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2AFF1BA8"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F56AFA">
              <w:t>1</w:t>
            </w:r>
            <w:r w:rsidRPr="0075334D">
              <w:t>.</w:t>
            </w:r>
            <w:del w:id="4" w:author="Shane He (Nokia)" w:date="2025-07-22T10:37:00Z" w16du:dateUtc="2025-07-22T08:37:00Z">
              <w:r w:rsidR="005D781E" w:rsidDel="00D63CD7">
                <w:rPr>
                  <w:lang w:eastAsia="zh-CN"/>
                </w:rPr>
                <w:delText>2</w:delText>
              </w:r>
            </w:del>
            <w:ins w:id="5" w:author="Shane He (Nokia)" w:date="2025-07-22T10:37:00Z" w16du:dateUtc="2025-07-22T08:37:00Z">
              <w:r w:rsidR="00D63CD7">
                <w:rPr>
                  <w:lang w:eastAsia="zh-CN"/>
                </w:rPr>
                <w:t>3</w:t>
              </w:r>
            </w:ins>
            <w:r w:rsidRPr="0075334D">
              <w:t>.</w:t>
            </w:r>
            <w:bookmarkEnd w:id="3"/>
            <w:del w:id="6" w:author="Shane He (Nokia)" w:date="2025-07-22T10:37:00Z" w16du:dateUtc="2025-07-22T08:37:00Z">
              <w:r w:rsidR="00BD25AB" w:rsidDel="00D63CD7">
                <w:delText>1</w:delText>
              </w:r>
              <w:r w:rsidR="000C6477" w:rsidRPr="0075334D" w:rsidDel="00D63CD7">
                <w:delText xml:space="preserve"> </w:delText>
              </w:r>
            </w:del>
            <w:ins w:id="7" w:author="Shane He (Nokia)" w:date="2025-07-22T10:37:00Z" w16du:dateUtc="2025-07-22T08:37:00Z">
              <w:r w:rsidR="00D63CD7">
                <w:t>0</w:t>
              </w:r>
              <w:r w:rsidR="00D63CD7" w:rsidRPr="0075334D">
                <w:t xml:space="preserve"> </w:t>
              </w:r>
            </w:ins>
            <w:r w:rsidR="00387E5E" w:rsidRPr="0075334D">
              <w:t>(</w:t>
            </w:r>
            <w:r w:rsidR="00387E5E" w:rsidRPr="0075334D">
              <w:rPr>
                <w:sz w:val="32"/>
              </w:rPr>
              <w:t>202</w:t>
            </w:r>
            <w:r w:rsidR="007D1CBB">
              <w:rPr>
                <w:sz w:val="32"/>
              </w:rPr>
              <w:t>5</w:t>
            </w:r>
            <w:r w:rsidR="00387E5E">
              <w:rPr>
                <w:sz w:val="32"/>
              </w:rPr>
              <w:t>-</w:t>
            </w:r>
            <w:del w:id="8" w:author="Shane He (Nokia)" w:date="2025-07-22T10:37:00Z" w16du:dateUtc="2025-07-22T08:37:00Z">
              <w:r w:rsidR="000C6477" w:rsidDel="00D63CD7">
                <w:rPr>
                  <w:sz w:val="32"/>
                </w:rPr>
                <w:delText>0</w:delText>
              </w:r>
              <w:r w:rsidR="00AB272F" w:rsidDel="00D63CD7">
                <w:rPr>
                  <w:sz w:val="32"/>
                </w:rPr>
                <w:delText>6</w:delText>
              </w:r>
            </w:del>
            <w:ins w:id="9" w:author="Shane He (Nokia)" w:date="2025-07-22T10:37:00Z" w16du:dateUtc="2025-07-22T08:37:00Z">
              <w:r w:rsidR="00D63CD7">
                <w:rPr>
                  <w:sz w:val="32"/>
                </w:rPr>
                <w:t>0</w:t>
              </w:r>
              <w:r w:rsidR="00D63CD7">
                <w:rPr>
                  <w:sz w:val="32"/>
                </w:rPr>
                <w:t>7</w:t>
              </w:r>
            </w:ins>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10" w:name="spectype2"/>
            <w:r w:rsidRPr="0075334D">
              <w:t>Specification</w:t>
            </w:r>
            <w:bookmarkEnd w:id="10"/>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 xml:space="preserve">3rd Generation Partnership </w:t>
            </w:r>
            <w:proofErr w:type="gramStart"/>
            <w:r w:rsidRPr="0075334D">
              <w:t>Project;</w:t>
            </w:r>
            <w:proofErr w:type="gramEnd"/>
          </w:p>
          <w:p w14:paraId="4869F7BA" w14:textId="77777777" w:rsidR="00387E5E" w:rsidRPr="0075334D" w:rsidRDefault="00387E5E" w:rsidP="00387E5E">
            <w:pPr>
              <w:pStyle w:val="ZT"/>
              <w:framePr w:wrap="auto" w:hAnchor="text" w:yAlign="inline"/>
            </w:pPr>
            <w:bookmarkStart w:id="11" w:name="specTitle"/>
            <w:r w:rsidRPr="0075334D">
              <w:t xml:space="preserve">Technical Specification Group Services and System </w:t>
            </w:r>
            <w:proofErr w:type="gramStart"/>
            <w:r w:rsidRPr="0075334D">
              <w:t>Aspects;</w:t>
            </w:r>
            <w:proofErr w:type="gramEnd"/>
          </w:p>
          <w:p w14:paraId="211669E9" w14:textId="73DFFBEC" w:rsidR="004F0988" w:rsidRPr="0075334D" w:rsidRDefault="00387E5E" w:rsidP="00133525">
            <w:pPr>
              <w:pStyle w:val="ZT"/>
              <w:framePr w:wrap="auto" w:hAnchor="text" w:yAlign="inline"/>
            </w:pPr>
            <w:r w:rsidRPr="0075334D">
              <w:t xml:space="preserve">Split Rendering over </w:t>
            </w:r>
            <w:proofErr w:type="gramStart"/>
            <w:r w:rsidRPr="0075334D">
              <w:t>IMS</w:t>
            </w:r>
            <w:r w:rsidR="004F0988" w:rsidRPr="0075334D">
              <w:t>;</w:t>
            </w:r>
            <w:proofErr w:type="gramEnd"/>
          </w:p>
          <w:bookmarkEnd w:id="11"/>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12" w:name="specRelease"/>
            <w:r w:rsidRPr="0075334D">
              <w:rPr>
                <w:rStyle w:val="ZGSM"/>
              </w:rPr>
              <w:t>1</w:t>
            </w:r>
            <w:r w:rsidR="000270B9" w:rsidRPr="0075334D">
              <w:rPr>
                <w:rStyle w:val="ZGSM"/>
              </w:rPr>
              <w:t>9</w:t>
            </w:r>
            <w:bookmarkEnd w:id="12"/>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3" w:name="_MON_1684549432"/>
      <w:bookmarkEnd w:id="13"/>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4.5pt" o:ole="">
                  <v:imagedata r:id="rId13" o:title=""/>
                </v:shape>
                <o:OLEObject Type="Embed" ProgID="Word.Picture.8" ShapeID="_x0000_i1025" DrawAspect="Content" ObjectID="_1814687123" r:id="rId14"/>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95pt;height:1in" o:ole="">
                  <v:imagedata r:id="rId15" o:title=""/>
                </v:shape>
                <o:OLEObject Type="Embed" ProgID="Word.Picture.8" ShapeID="_x0000_i1026" DrawAspect="Content" ObjectID="_1814687124"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FAA27E" w:rsidR="00E16509" w:rsidRPr="00133525" w:rsidRDefault="00E16509" w:rsidP="00133525">
            <w:pPr>
              <w:pStyle w:val="FP"/>
              <w:jc w:val="center"/>
              <w:rPr>
                <w:noProof/>
                <w:sz w:val="18"/>
              </w:rPr>
            </w:pPr>
            <w:r w:rsidRPr="0075334D">
              <w:rPr>
                <w:noProof/>
                <w:sz w:val="18"/>
              </w:rPr>
              <w:t xml:space="preserve">© </w:t>
            </w:r>
            <w:bookmarkStart w:id="18" w:name="copyrightDate"/>
            <w:r w:rsidRPr="0075334D">
              <w:rPr>
                <w:noProof/>
                <w:sz w:val="18"/>
              </w:rPr>
              <w:t>2</w:t>
            </w:r>
            <w:r w:rsidR="008E2D68" w:rsidRPr="0075334D">
              <w:rPr>
                <w:noProof/>
                <w:sz w:val="18"/>
              </w:rPr>
              <w:t>02</w:t>
            </w:r>
            <w:bookmarkEnd w:id="18"/>
            <w:r w:rsidR="00F56AFA">
              <w:rPr>
                <w:noProof/>
                <w:sz w:val="18"/>
              </w:rPr>
              <w:t>5</w:t>
            </w:r>
            <w:r w:rsidRPr="0075334D">
              <w:rPr>
                <w:noProof/>
                <w:sz w:val="18"/>
              </w:rPr>
              <w:t>,</w:t>
            </w:r>
            <w:r w:rsidRPr="00133525">
              <w:rPr>
                <w:noProof/>
                <w:sz w:val="18"/>
              </w:rPr>
              <w:t xml:space="preserve">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Default="00080512">
      <w:pPr>
        <w:pStyle w:val="TT"/>
      </w:pPr>
      <w:r w:rsidRPr="004D3578">
        <w:br w:type="page"/>
      </w:r>
      <w:bookmarkStart w:id="20" w:name="tableOfContents"/>
      <w:bookmarkEnd w:id="20"/>
      <w:r w:rsidRPr="00311CB1">
        <w:lastRenderedPageBreak/>
        <w:t>Contents</w:t>
      </w:r>
    </w:p>
    <w:p w14:paraId="7BA78B01" w14:textId="2FD3EE52" w:rsidR="00D63CD7" w:rsidRDefault="0085369F">
      <w:pPr>
        <w:pStyle w:val="TOC1"/>
        <w:rPr>
          <w:ins w:id="21" w:author="Shane He (Nokia)" w:date="2025-07-22T10:37:00Z" w16du:dateUtc="2025-07-22T08:37:00Z"/>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ins w:id="22" w:author="Shane He (Nokia)" w:date="2025-07-22T10:37:00Z" w16du:dateUtc="2025-07-22T08:37:00Z">
        <w:r w:rsidR="00D63CD7">
          <w:rPr>
            <w:noProof/>
          </w:rPr>
          <w:t>Foreword</w:t>
        </w:r>
        <w:r w:rsidR="00D63CD7">
          <w:rPr>
            <w:noProof/>
          </w:rPr>
          <w:tab/>
        </w:r>
        <w:r w:rsidR="00D63CD7">
          <w:rPr>
            <w:noProof/>
          </w:rPr>
          <w:fldChar w:fldCharType="begin"/>
        </w:r>
        <w:r w:rsidR="00D63CD7">
          <w:rPr>
            <w:noProof/>
          </w:rPr>
          <w:instrText xml:space="preserve"> PAGEREF _Toc204073068 \h </w:instrText>
        </w:r>
        <w:r w:rsidR="00D63CD7">
          <w:rPr>
            <w:noProof/>
          </w:rPr>
        </w:r>
        <w:r w:rsidR="00D63CD7">
          <w:rPr>
            <w:noProof/>
          </w:rPr>
          <w:fldChar w:fldCharType="separate"/>
        </w:r>
        <w:r w:rsidR="00D63CD7">
          <w:rPr>
            <w:noProof/>
          </w:rPr>
          <w:t>6</w:t>
        </w:r>
        <w:r w:rsidR="00D63CD7">
          <w:rPr>
            <w:noProof/>
          </w:rPr>
          <w:fldChar w:fldCharType="end"/>
        </w:r>
      </w:ins>
    </w:p>
    <w:p w14:paraId="658C9C1F" w14:textId="43B4513F" w:rsidR="00D63CD7" w:rsidRDefault="00D63CD7">
      <w:pPr>
        <w:pStyle w:val="TOC1"/>
        <w:rPr>
          <w:ins w:id="23" w:author="Shane He (Nokia)" w:date="2025-07-22T10:37:00Z" w16du:dateUtc="2025-07-22T08:37:00Z"/>
          <w:rFonts w:asciiTheme="minorHAnsi" w:hAnsiTheme="minorHAnsi" w:cstheme="minorBidi"/>
          <w:noProof/>
          <w:kern w:val="2"/>
          <w:sz w:val="24"/>
          <w:szCs w:val="24"/>
          <w:lang w:val="en-US" w:eastAsia="zh-CN"/>
          <w14:ligatures w14:val="standardContextual"/>
        </w:rPr>
      </w:pPr>
      <w:ins w:id="24" w:author="Shane He (Nokia)" w:date="2025-07-22T10:37:00Z" w16du:dateUtc="2025-07-22T08:37:00Z">
        <w:r>
          <w:rPr>
            <w:noProof/>
          </w:rPr>
          <w:t>Introduction</w:t>
        </w:r>
        <w:r>
          <w:rPr>
            <w:noProof/>
          </w:rPr>
          <w:tab/>
        </w:r>
        <w:r>
          <w:rPr>
            <w:noProof/>
          </w:rPr>
          <w:fldChar w:fldCharType="begin"/>
        </w:r>
        <w:r>
          <w:rPr>
            <w:noProof/>
          </w:rPr>
          <w:instrText xml:space="preserve"> PAGEREF _Toc204073069 \h </w:instrText>
        </w:r>
        <w:r>
          <w:rPr>
            <w:noProof/>
          </w:rPr>
        </w:r>
        <w:r>
          <w:rPr>
            <w:noProof/>
          </w:rPr>
          <w:fldChar w:fldCharType="separate"/>
        </w:r>
        <w:r>
          <w:rPr>
            <w:noProof/>
          </w:rPr>
          <w:t>7</w:t>
        </w:r>
        <w:r>
          <w:rPr>
            <w:noProof/>
          </w:rPr>
          <w:fldChar w:fldCharType="end"/>
        </w:r>
      </w:ins>
    </w:p>
    <w:p w14:paraId="5E4E4DB7" w14:textId="7ABA93ED" w:rsidR="00D63CD7" w:rsidRDefault="00D63CD7">
      <w:pPr>
        <w:pStyle w:val="TOC1"/>
        <w:rPr>
          <w:ins w:id="25" w:author="Shane He (Nokia)" w:date="2025-07-22T10:37:00Z" w16du:dateUtc="2025-07-22T08:37:00Z"/>
          <w:rFonts w:asciiTheme="minorHAnsi" w:hAnsiTheme="minorHAnsi" w:cstheme="minorBidi"/>
          <w:noProof/>
          <w:kern w:val="2"/>
          <w:sz w:val="24"/>
          <w:szCs w:val="24"/>
          <w:lang w:val="en-US" w:eastAsia="zh-CN"/>
          <w14:ligatures w14:val="standardContextual"/>
        </w:rPr>
      </w:pPr>
      <w:ins w:id="26" w:author="Shane He (Nokia)" w:date="2025-07-22T10:37:00Z" w16du:dateUtc="2025-07-22T08:37:00Z">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_Toc204073070 \h </w:instrText>
        </w:r>
        <w:r>
          <w:rPr>
            <w:noProof/>
          </w:rPr>
        </w:r>
        <w:r>
          <w:rPr>
            <w:noProof/>
          </w:rPr>
          <w:fldChar w:fldCharType="separate"/>
        </w:r>
        <w:r>
          <w:rPr>
            <w:noProof/>
          </w:rPr>
          <w:t>8</w:t>
        </w:r>
        <w:r>
          <w:rPr>
            <w:noProof/>
          </w:rPr>
          <w:fldChar w:fldCharType="end"/>
        </w:r>
      </w:ins>
    </w:p>
    <w:p w14:paraId="7D085A5D" w14:textId="7629C82B" w:rsidR="00D63CD7" w:rsidRDefault="00D63CD7">
      <w:pPr>
        <w:pStyle w:val="TOC1"/>
        <w:rPr>
          <w:ins w:id="27" w:author="Shane He (Nokia)" w:date="2025-07-22T10:37:00Z" w16du:dateUtc="2025-07-22T08:37:00Z"/>
          <w:rFonts w:asciiTheme="minorHAnsi" w:hAnsiTheme="minorHAnsi" w:cstheme="minorBidi"/>
          <w:noProof/>
          <w:kern w:val="2"/>
          <w:sz w:val="24"/>
          <w:szCs w:val="24"/>
          <w:lang w:val="en-US" w:eastAsia="zh-CN"/>
          <w14:ligatures w14:val="standardContextual"/>
        </w:rPr>
      </w:pPr>
      <w:ins w:id="28" w:author="Shane He (Nokia)" w:date="2025-07-22T10:37:00Z" w16du:dateUtc="2025-07-22T08:37:00Z">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_Toc204073071 \h </w:instrText>
        </w:r>
        <w:r>
          <w:rPr>
            <w:noProof/>
          </w:rPr>
        </w:r>
        <w:r>
          <w:rPr>
            <w:noProof/>
          </w:rPr>
          <w:fldChar w:fldCharType="separate"/>
        </w:r>
        <w:r>
          <w:rPr>
            <w:noProof/>
          </w:rPr>
          <w:t>8</w:t>
        </w:r>
        <w:r>
          <w:rPr>
            <w:noProof/>
          </w:rPr>
          <w:fldChar w:fldCharType="end"/>
        </w:r>
      </w:ins>
    </w:p>
    <w:p w14:paraId="447FAFC6" w14:textId="27AFD10F" w:rsidR="00D63CD7" w:rsidRDefault="00D63CD7">
      <w:pPr>
        <w:pStyle w:val="TOC1"/>
        <w:rPr>
          <w:ins w:id="29" w:author="Shane He (Nokia)" w:date="2025-07-22T10:37:00Z" w16du:dateUtc="2025-07-22T08:37:00Z"/>
          <w:rFonts w:asciiTheme="minorHAnsi" w:hAnsiTheme="minorHAnsi" w:cstheme="minorBidi"/>
          <w:noProof/>
          <w:kern w:val="2"/>
          <w:sz w:val="24"/>
          <w:szCs w:val="24"/>
          <w:lang w:val="en-US" w:eastAsia="zh-CN"/>
          <w14:ligatures w14:val="standardContextual"/>
        </w:rPr>
      </w:pPr>
      <w:ins w:id="30" w:author="Shane He (Nokia)" w:date="2025-07-22T10:37:00Z" w16du:dateUtc="2025-07-22T08:37:00Z">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_Toc204073072 \h </w:instrText>
        </w:r>
        <w:r>
          <w:rPr>
            <w:noProof/>
          </w:rPr>
        </w:r>
        <w:r>
          <w:rPr>
            <w:noProof/>
          </w:rPr>
          <w:fldChar w:fldCharType="separate"/>
        </w:r>
        <w:r>
          <w:rPr>
            <w:noProof/>
          </w:rPr>
          <w:t>9</w:t>
        </w:r>
        <w:r>
          <w:rPr>
            <w:noProof/>
          </w:rPr>
          <w:fldChar w:fldCharType="end"/>
        </w:r>
      </w:ins>
    </w:p>
    <w:p w14:paraId="718720DC" w14:textId="100FD42C" w:rsidR="00D63CD7" w:rsidRDefault="00D63CD7">
      <w:pPr>
        <w:pStyle w:val="TOC2"/>
        <w:rPr>
          <w:ins w:id="31" w:author="Shane He (Nokia)" w:date="2025-07-22T10:37:00Z" w16du:dateUtc="2025-07-22T08:37:00Z"/>
          <w:rFonts w:asciiTheme="minorHAnsi" w:hAnsiTheme="minorHAnsi" w:cstheme="minorBidi"/>
          <w:noProof/>
          <w:kern w:val="2"/>
          <w:sz w:val="24"/>
          <w:szCs w:val="24"/>
          <w:lang w:val="en-US" w:eastAsia="zh-CN"/>
          <w14:ligatures w14:val="standardContextual"/>
        </w:rPr>
      </w:pPr>
      <w:ins w:id="32" w:author="Shane He (Nokia)" w:date="2025-07-22T10:37:00Z" w16du:dateUtc="2025-07-22T08:37:00Z">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_Toc204073073 \h </w:instrText>
        </w:r>
        <w:r>
          <w:rPr>
            <w:noProof/>
          </w:rPr>
        </w:r>
        <w:r>
          <w:rPr>
            <w:noProof/>
          </w:rPr>
          <w:fldChar w:fldCharType="separate"/>
        </w:r>
        <w:r>
          <w:rPr>
            <w:noProof/>
          </w:rPr>
          <w:t>9</w:t>
        </w:r>
        <w:r>
          <w:rPr>
            <w:noProof/>
          </w:rPr>
          <w:fldChar w:fldCharType="end"/>
        </w:r>
      </w:ins>
    </w:p>
    <w:p w14:paraId="68048145" w14:textId="49956C9D" w:rsidR="00D63CD7" w:rsidRDefault="00D63CD7">
      <w:pPr>
        <w:pStyle w:val="TOC2"/>
        <w:rPr>
          <w:ins w:id="33" w:author="Shane He (Nokia)" w:date="2025-07-22T10:37:00Z" w16du:dateUtc="2025-07-22T08:37:00Z"/>
          <w:rFonts w:asciiTheme="minorHAnsi" w:hAnsiTheme="minorHAnsi" w:cstheme="minorBidi"/>
          <w:noProof/>
          <w:kern w:val="2"/>
          <w:sz w:val="24"/>
          <w:szCs w:val="24"/>
          <w:lang w:val="en-US" w:eastAsia="zh-CN"/>
          <w14:ligatures w14:val="standardContextual"/>
        </w:rPr>
      </w:pPr>
      <w:ins w:id="34" w:author="Shane He (Nokia)" w:date="2025-07-22T10:37:00Z" w16du:dateUtc="2025-07-22T08:37:00Z">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_Toc204073074 \h </w:instrText>
        </w:r>
        <w:r>
          <w:rPr>
            <w:noProof/>
          </w:rPr>
        </w:r>
        <w:r>
          <w:rPr>
            <w:noProof/>
          </w:rPr>
          <w:fldChar w:fldCharType="separate"/>
        </w:r>
        <w:r>
          <w:rPr>
            <w:noProof/>
          </w:rPr>
          <w:t>9</w:t>
        </w:r>
        <w:r>
          <w:rPr>
            <w:noProof/>
          </w:rPr>
          <w:fldChar w:fldCharType="end"/>
        </w:r>
      </w:ins>
    </w:p>
    <w:p w14:paraId="0FE01CE5" w14:textId="06B645F1" w:rsidR="00D63CD7" w:rsidRDefault="00D63CD7">
      <w:pPr>
        <w:pStyle w:val="TOC2"/>
        <w:rPr>
          <w:ins w:id="35" w:author="Shane He (Nokia)" w:date="2025-07-22T10:37:00Z" w16du:dateUtc="2025-07-22T08:37:00Z"/>
          <w:rFonts w:asciiTheme="minorHAnsi" w:hAnsiTheme="minorHAnsi" w:cstheme="minorBidi"/>
          <w:noProof/>
          <w:kern w:val="2"/>
          <w:sz w:val="24"/>
          <w:szCs w:val="24"/>
          <w:lang w:val="en-US" w:eastAsia="zh-CN"/>
          <w14:ligatures w14:val="standardContextual"/>
        </w:rPr>
      </w:pPr>
      <w:ins w:id="36" w:author="Shane He (Nokia)" w:date="2025-07-22T10:37:00Z" w16du:dateUtc="2025-07-22T08:37:00Z">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_Toc204073075 \h </w:instrText>
        </w:r>
        <w:r>
          <w:rPr>
            <w:noProof/>
          </w:rPr>
        </w:r>
        <w:r>
          <w:rPr>
            <w:noProof/>
          </w:rPr>
          <w:fldChar w:fldCharType="separate"/>
        </w:r>
        <w:r>
          <w:rPr>
            <w:noProof/>
          </w:rPr>
          <w:t>9</w:t>
        </w:r>
        <w:r>
          <w:rPr>
            <w:noProof/>
          </w:rPr>
          <w:fldChar w:fldCharType="end"/>
        </w:r>
      </w:ins>
    </w:p>
    <w:p w14:paraId="23C13517" w14:textId="0BDFD817" w:rsidR="00D63CD7" w:rsidRDefault="00D63CD7">
      <w:pPr>
        <w:pStyle w:val="TOC1"/>
        <w:rPr>
          <w:ins w:id="37" w:author="Shane He (Nokia)" w:date="2025-07-22T10:37:00Z" w16du:dateUtc="2025-07-22T08:37:00Z"/>
          <w:rFonts w:asciiTheme="minorHAnsi" w:hAnsiTheme="minorHAnsi" w:cstheme="minorBidi"/>
          <w:noProof/>
          <w:kern w:val="2"/>
          <w:sz w:val="24"/>
          <w:szCs w:val="24"/>
          <w:lang w:val="en-US" w:eastAsia="zh-CN"/>
          <w14:ligatures w14:val="standardContextual"/>
        </w:rPr>
      </w:pPr>
      <w:ins w:id="38" w:author="Shane He (Nokia)" w:date="2025-07-22T10:37:00Z" w16du:dateUtc="2025-07-22T08:37:00Z">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_Toc204073076 \h </w:instrText>
        </w:r>
        <w:r>
          <w:rPr>
            <w:noProof/>
          </w:rPr>
        </w:r>
        <w:r>
          <w:rPr>
            <w:noProof/>
          </w:rPr>
          <w:fldChar w:fldCharType="separate"/>
        </w:r>
        <w:r>
          <w:rPr>
            <w:noProof/>
          </w:rPr>
          <w:t>10</w:t>
        </w:r>
        <w:r>
          <w:rPr>
            <w:noProof/>
          </w:rPr>
          <w:fldChar w:fldCharType="end"/>
        </w:r>
      </w:ins>
    </w:p>
    <w:p w14:paraId="461E7A2A" w14:textId="12116DF1" w:rsidR="00D63CD7" w:rsidRDefault="00D63CD7">
      <w:pPr>
        <w:pStyle w:val="TOC2"/>
        <w:rPr>
          <w:ins w:id="39" w:author="Shane He (Nokia)" w:date="2025-07-22T10:37:00Z" w16du:dateUtc="2025-07-22T08:37:00Z"/>
          <w:rFonts w:asciiTheme="minorHAnsi" w:hAnsiTheme="minorHAnsi" w:cstheme="minorBidi"/>
          <w:noProof/>
          <w:kern w:val="2"/>
          <w:sz w:val="24"/>
          <w:szCs w:val="24"/>
          <w:lang w:val="en-US" w:eastAsia="zh-CN"/>
          <w14:ligatures w14:val="standardContextual"/>
        </w:rPr>
      </w:pPr>
      <w:ins w:id="40" w:author="Shane He (Nokia)" w:date="2025-07-22T10:37:00Z" w16du:dateUtc="2025-07-22T08:37:00Z">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_Toc204073077 \h </w:instrText>
        </w:r>
        <w:r>
          <w:rPr>
            <w:noProof/>
          </w:rPr>
        </w:r>
        <w:r>
          <w:rPr>
            <w:noProof/>
          </w:rPr>
          <w:fldChar w:fldCharType="separate"/>
        </w:r>
        <w:r>
          <w:rPr>
            <w:noProof/>
          </w:rPr>
          <w:t>10</w:t>
        </w:r>
        <w:r>
          <w:rPr>
            <w:noProof/>
          </w:rPr>
          <w:fldChar w:fldCharType="end"/>
        </w:r>
      </w:ins>
    </w:p>
    <w:p w14:paraId="1A4169B0" w14:textId="1E139C65" w:rsidR="00D63CD7" w:rsidRDefault="00D63CD7">
      <w:pPr>
        <w:pStyle w:val="TOC2"/>
        <w:rPr>
          <w:ins w:id="41" w:author="Shane He (Nokia)" w:date="2025-07-22T10:37:00Z" w16du:dateUtc="2025-07-22T08:37:00Z"/>
          <w:rFonts w:asciiTheme="minorHAnsi" w:hAnsiTheme="minorHAnsi" w:cstheme="minorBidi"/>
          <w:noProof/>
          <w:kern w:val="2"/>
          <w:sz w:val="24"/>
          <w:szCs w:val="24"/>
          <w:lang w:val="en-US" w:eastAsia="zh-CN"/>
          <w14:ligatures w14:val="standardContextual"/>
        </w:rPr>
      </w:pPr>
      <w:ins w:id="42" w:author="Shane He (Nokia)" w:date="2025-07-22T10:37:00Z" w16du:dateUtc="2025-07-22T08:37:00Z">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_Toc204073078 \h </w:instrText>
        </w:r>
        <w:r>
          <w:rPr>
            <w:noProof/>
          </w:rPr>
        </w:r>
        <w:r>
          <w:rPr>
            <w:noProof/>
          </w:rPr>
          <w:fldChar w:fldCharType="separate"/>
        </w:r>
        <w:r>
          <w:rPr>
            <w:noProof/>
          </w:rPr>
          <w:t>11</w:t>
        </w:r>
        <w:r>
          <w:rPr>
            <w:noProof/>
          </w:rPr>
          <w:fldChar w:fldCharType="end"/>
        </w:r>
      </w:ins>
    </w:p>
    <w:p w14:paraId="5A8042E7" w14:textId="12DB8DE8" w:rsidR="00D63CD7" w:rsidRDefault="00D63CD7">
      <w:pPr>
        <w:pStyle w:val="TOC2"/>
        <w:rPr>
          <w:ins w:id="43" w:author="Shane He (Nokia)" w:date="2025-07-22T10:37:00Z" w16du:dateUtc="2025-07-22T08:37:00Z"/>
          <w:rFonts w:asciiTheme="minorHAnsi" w:hAnsiTheme="minorHAnsi" w:cstheme="minorBidi"/>
          <w:noProof/>
          <w:kern w:val="2"/>
          <w:sz w:val="24"/>
          <w:szCs w:val="24"/>
          <w:lang w:val="en-US" w:eastAsia="zh-CN"/>
          <w14:ligatures w14:val="standardContextual"/>
        </w:rPr>
      </w:pPr>
      <w:ins w:id="44" w:author="Shane He (Nokia)" w:date="2025-07-22T10:37:00Z" w16du:dateUtc="2025-07-22T08:37:00Z">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_Toc204073079 \h </w:instrText>
        </w:r>
        <w:r>
          <w:rPr>
            <w:noProof/>
          </w:rPr>
        </w:r>
        <w:r>
          <w:rPr>
            <w:noProof/>
          </w:rPr>
          <w:fldChar w:fldCharType="separate"/>
        </w:r>
        <w:r>
          <w:rPr>
            <w:noProof/>
          </w:rPr>
          <w:t>12</w:t>
        </w:r>
        <w:r>
          <w:rPr>
            <w:noProof/>
          </w:rPr>
          <w:fldChar w:fldCharType="end"/>
        </w:r>
      </w:ins>
    </w:p>
    <w:p w14:paraId="05937A14" w14:textId="20BD8671" w:rsidR="00D63CD7" w:rsidRDefault="00D63CD7">
      <w:pPr>
        <w:pStyle w:val="TOC2"/>
        <w:rPr>
          <w:ins w:id="45" w:author="Shane He (Nokia)" w:date="2025-07-22T10:37:00Z" w16du:dateUtc="2025-07-22T08:37:00Z"/>
          <w:rFonts w:asciiTheme="minorHAnsi" w:hAnsiTheme="minorHAnsi" w:cstheme="minorBidi"/>
          <w:noProof/>
          <w:kern w:val="2"/>
          <w:sz w:val="24"/>
          <w:szCs w:val="24"/>
          <w:lang w:val="en-US" w:eastAsia="zh-CN"/>
          <w14:ligatures w14:val="standardContextual"/>
        </w:rPr>
      </w:pPr>
      <w:ins w:id="46" w:author="Shane He (Nokia)" w:date="2025-07-22T10:37:00Z" w16du:dateUtc="2025-07-22T08:37:00Z">
        <w:r>
          <w:rPr>
            <w:noProof/>
          </w:rPr>
          <w:t>4.4</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_Toc204073080 \h </w:instrText>
        </w:r>
        <w:r>
          <w:rPr>
            <w:noProof/>
          </w:rPr>
        </w:r>
        <w:r>
          <w:rPr>
            <w:noProof/>
          </w:rPr>
          <w:fldChar w:fldCharType="separate"/>
        </w:r>
        <w:r>
          <w:rPr>
            <w:noProof/>
          </w:rPr>
          <w:t>13</w:t>
        </w:r>
        <w:r>
          <w:rPr>
            <w:noProof/>
          </w:rPr>
          <w:fldChar w:fldCharType="end"/>
        </w:r>
      </w:ins>
    </w:p>
    <w:p w14:paraId="05BF02CC" w14:textId="792274E1" w:rsidR="00D63CD7" w:rsidRDefault="00D63CD7">
      <w:pPr>
        <w:pStyle w:val="TOC2"/>
        <w:rPr>
          <w:ins w:id="47" w:author="Shane He (Nokia)" w:date="2025-07-22T10:37:00Z" w16du:dateUtc="2025-07-22T08:37:00Z"/>
          <w:rFonts w:asciiTheme="minorHAnsi" w:hAnsiTheme="minorHAnsi" w:cstheme="minorBidi"/>
          <w:noProof/>
          <w:kern w:val="2"/>
          <w:sz w:val="24"/>
          <w:szCs w:val="24"/>
          <w:lang w:val="en-US" w:eastAsia="zh-CN"/>
          <w14:ligatures w14:val="standardContextual"/>
        </w:rPr>
      </w:pPr>
      <w:ins w:id="48" w:author="Shane He (Nokia)" w:date="2025-07-22T10:37:00Z" w16du:dateUtc="2025-07-22T08:37:00Z">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_Toc204073081 \h </w:instrText>
        </w:r>
        <w:r>
          <w:rPr>
            <w:noProof/>
          </w:rPr>
        </w:r>
        <w:r>
          <w:rPr>
            <w:noProof/>
          </w:rPr>
          <w:fldChar w:fldCharType="separate"/>
        </w:r>
        <w:r>
          <w:rPr>
            <w:noProof/>
          </w:rPr>
          <w:t>13</w:t>
        </w:r>
        <w:r>
          <w:rPr>
            <w:noProof/>
          </w:rPr>
          <w:fldChar w:fldCharType="end"/>
        </w:r>
      </w:ins>
    </w:p>
    <w:p w14:paraId="0BDB0210" w14:textId="0174C4C5" w:rsidR="00D63CD7" w:rsidRDefault="00D63CD7">
      <w:pPr>
        <w:pStyle w:val="TOC3"/>
        <w:rPr>
          <w:ins w:id="49" w:author="Shane He (Nokia)" w:date="2025-07-22T10:37:00Z" w16du:dateUtc="2025-07-22T08:37:00Z"/>
          <w:rFonts w:asciiTheme="minorHAnsi" w:hAnsiTheme="minorHAnsi" w:cstheme="minorBidi"/>
          <w:noProof/>
          <w:kern w:val="2"/>
          <w:sz w:val="24"/>
          <w:szCs w:val="24"/>
          <w:lang w:val="en-US" w:eastAsia="zh-CN"/>
          <w14:ligatures w14:val="standardContextual"/>
        </w:rPr>
      </w:pPr>
      <w:ins w:id="50" w:author="Shane He (Nokia)" w:date="2025-07-22T10:37:00Z" w16du:dateUtc="2025-07-22T08:37:00Z">
        <w:r>
          <w:rPr>
            <w:noProof/>
          </w:rPr>
          <w:t>4.5.1</w:t>
        </w:r>
        <w:r>
          <w:rPr>
            <w:rFonts w:asciiTheme="minorHAnsi" w:hAnsiTheme="minorHAnsi" w:cstheme="minorBidi"/>
            <w:noProof/>
            <w:kern w:val="2"/>
            <w:sz w:val="24"/>
            <w:szCs w:val="24"/>
            <w:lang w:val="en-US" w:eastAsia="zh-CN"/>
            <w14:ligatures w14:val="standardContextual"/>
          </w:rPr>
          <w:tab/>
        </w:r>
        <w:r>
          <w:rPr>
            <w:noProof/>
          </w:rPr>
          <w:t>Media Functions</w:t>
        </w:r>
        <w:r>
          <w:rPr>
            <w:noProof/>
          </w:rPr>
          <w:tab/>
        </w:r>
        <w:r>
          <w:rPr>
            <w:noProof/>
          </w:rPr>
          <w:fldChar w:fldCharType="begin"/>
        </w:r>
        <w:r>
          <w:rPr>
            <w:noProof/>
          </w:rPr>
          <w:instrText xml:space="preserve"> PAGEREF _Toc204073082 \h </w:instrText>
        </w:r>
        <w:r>
          <w:rPr>
            <w:noProof/>
          </w:rPr>
        </w:r>
        <w:r>
          <w:rPr>
            <w:noProof/>
          </w:rPr>
          <w:fldChar w:fldCharType="separate"/>
        </w:r>
        <w:r>
          <w:rPr>
            <w:noProof/>
          </w:rPr>
          <w:t>13</w:t>
        </w:r>
        <w:r>
          <w:rPr>
            <w:noProof/>
          </w:rPr>
          <w:fldChar w:fldCharType="end"/>
        </w:r>
      </w:ins>
    </w:p>
    <w:p w14:paraId="6BEACAE5" w14:textId="50998F0F" w:rsidR="00D63CD7" w:rsidRDefault="00D63CD7">
      <w:pPr>
        <w:pStyle w:val="TOC3"/>
        <w:rPr>
          <w:ins w:id="51" w:author="Shane He (Nokia)" w:date="2025-07-22T10:37:00Z" w16du:dateUtc="2025-07-22T08:37:00Z"/>
          <w:rFonts w:asciiTheme="minorHAnsi" w:hAnsiTheme="minorHAnsi" w:cstheme="minorBidi"/>
          <w:noProof/>
          <w:kern w:val="2"/>
          <w:sz w:val="24"/>
          <w:szCs w:val="24"/>
          <w:lang w:val="en-US" w:eastAsia="zh-CN"/>
          <w14:ligatures w14:val="standardContextual"/>
        </w:rPr>
      </w:pPr>
      <w:ins w:id="52" w:author="Shane He (Nokia)" w:date="2025-07-22T10:37:00Z" w16du:dateUtc="2025-07-22T08:37:00Z">
        <w:r>
          <w:rPr>
            <w:noProof/>
          </w:rPr>
          <w:t>4.5.2</w:t>
        </w:r>
        <w:r>
          <w:rPr>
            <w:rFonts w:asciiTheme="minorHAnsi" w:hAnsiTheme="minorHAnsi" w:cstheme="minorBidi"/>
            <w:noProof/>
            <w:kern w:val="2"/>
            <w:sz w:val="24"/>
            <w:szCs w:val="24"/>
            <w:lang w:val="en-US" w:eastAsia="zh-CN"/>
            <w14:ligatures w14:val="standardContextual"/>
          </w:rPr>
          <w:tab/>
        </w:r>
        <w:r>
          <w:rPr>
            <w:noProof/>
          </w:rPr>
          <w:t>Media Function (MF) Capabilities</w:t>
        </w:r>
        <w:r>
          <w:rPr>
            <w:noProof/>
          </w:rPr>
          <w:tab/>
        </w:r>
        <w:r>
          <w:rPr>
            <w:noProof/>
          </w:rPr>
          <w:fldChar w:fldCharType="begin"/>
        </w:r>
        <w:r>
          <w:rPr>
            <w:noProof/>
          </w:rPr>
          <w:instrText xml:space="preserve"> PAGEREF _Toc204073083 \h </w:instrText>
        </w:r>
        <w:r>
          <w:rPr>
            <w:noProof/>
          </w:rPr>
        </w:r>
        <w:r>
          <w:rPr>
            <w:noProof/>
          </w:rPr>
          <w:fldChar w:fldCharType="separate"/>
        </w:r>
        <w:r>
          <w:rPr>
            <w:noProof/>
          </w:rPr>
          <w:t>13</w:t>
        </w:r>
        <w:r>
          <w:rPr>
            <w:noProof/>
          </w:rPr>
          <w:fldChar w:fldCharType="end"/>
        </w:r>
      </w:ins>
    </w:p>
    <w:p w14:paraId="29769E0A" w14:textId="0881E120" w:rsidR="00D63CD7" w:rsidRDefault="00D63CD7">
      <w:pPr>
        <w:pStyle w:val="TOC4"/>
        <w:rPr>
          <w:ins w:id="53" w:author="Shane He (Nokia)" w:date="2025-07-22T10:37:00Z" w16du:dateUtc="2025-07-22T08:37:00Z"/>
          <w:rFonts w:asciiTheme="minorHAnsi" w:hAnsiTheme="minorHAnsi" w:cstheme="minorBidi"/>
          <w:noProof/>
          <w:kern w:val="2"/>
          <w:sz w:val="24"/>
          <w:szCs w:val="24"/>
          <w:lang w:val="en-US" w:eastAsia="zh-CN"/>
          <w14:ligatures w14:val="standardContextual"/>
        </w:rPr>
      </w:pPr>
      <w:ins w:id="54" w:author="Shane He (Nokia)" w:date="2025-07-22T10:37:00Z" w16du:dateUtc="2025-07-22T08:37:00Z">
        <w:r>
          <w:rPr>
            <w:noProof/>
          </w:rPr>
          <w:t>4.5.2.1</w:t>
        </w:r>
        <w:r>
          <w:rPr>
            <w:rFonts w:asciiTheme="minorHAnsi" w:hAnsiTheme="minorHAnsi" w:cstheme="minorBidi"/>
            <w:noProof/>
            <w:kern w:val="2"/>
            <w:sz w:val="24"/>
            <w:szCs w:val="24"/>
            <w:lang w:val="en-US" w:eastAsia="zh-CN"/>
            <w14:ligatures w14:val="standardContextual"/>
          </w:rPr>
          <w:tab/>
        </w:r>
        <w:r>
          <w:rPr>
            <w:noProof/>
          </w:rPr>
          <w:t>MF Capabilities for SR</w:t>
        </w:r>
        <w:r>
          <w:rPr>
            <w:noProof/>
          </w:rPr>
          <w:tab/>
        </w:r>
        <w:r>
          <w:rPr>
            <w:noProof/>
          </w:rPr>
          <w:fldChar w:fldCharType="begin"/>
        </w:r>
        <w:r>
          <w:rPr>
            <w:noProof/>
          </w:rPr>
          <w:instrText xml:space="preserve"> PAGEREF _Toc204073084 \h </w:instrText>
        </w:r>
        <w:r>
          <w:rPr>
            <w:noProof/>
          </w:rPr>
        </w:r>
        <w:r>
          <w:rPr>
            <w:noProof/>
          </w:rPr>
          <w:fldChar w:fldCharType="separate"/>
        </w:r>
        <w:r>
          <w:rPr>
            <w:noProof/>
          </w:rPr>
          <w:t>13</w:t>
        </w:r>
        <w:r>
          <w:rPr>
            <w:noProof/>
          </w:rPr>
          <w:fldChar w:fldCharType="end"/>
        </w:r>
      </w:ins>
    </w:p>
    <w:p w14:paraId="4699C05F" w14:textId="76CD209A" w:rsidR="00D63CD7" w:rsidRDefault="00D63CD7">
      <w:pPr>
        <w:pStyle w:val="TOC4"/>
        <w:rPr>
          <w:ins w:id="55" w:author="Shane He (Nokia)" w:date="2025-07-22T10:37:00Z" w16du:dateUtc="2025-07-22T08:37:00Z"/>
          <w:rFonts w:asciiTheme="minorHAnsi" w:hAnsiTheme="minorHAnsi" w:cstheme="minorBidi"/>
          <w:noProof/>
          <w:kern w:val="2"/>
          <w:sz w:val="24"/>
          <w:szCs w:val="24"/>
          <w:lang w:val="en-US" w:eastAsia="zh-CN"/>
          <w14:ligatures w14:val="standardContextual"/>
        </w:rPr>
      </w:pPr>
      <w:ins w:id="56" w:author="Shane He (Nokia)" w:date="2025-07-22T10:37:00Z" w16du:dateUtc="2025-07-22T08:37:00Z">
        <w:r>
          <w:rPr>
            <w:noProof/>
          </w:rPr>
          <w:t>4.5.2.2</w:t>
        </w:r>
        <w:r>
          <w:rPr>
            <w:rFonts w:asciiTheme="minorHAnsi" w:hAnsiTheme="minorHAnsi" w:cstheme="minorBidi"/>
            <w:noProof/>
            <w:kern w:val="2"/>
            <w:sz w:val="24"/>
            <w:szCs w:val="24"/>
            <w:lang w:val="en-US" w:eastAsia="zh-CN"/>
            <w14:ligatures w14:val="standardContextual"/>
          </w:rPr>
          <w:tab/>
        </w:r>
        <w:r>
          <w:rPr>
            <w:noProof/>
          </w:rPr>
          <w:t>MF Service Profiles for SR</w:t>
        </w:r>
        <w:r>
          <w:rPr>
            <w:noProof/>
          </w:rPr>
          <w:tab/>
        </w:r>
        <w:r>
          <w:rPr>
            <w:noProof/>
          </w:rPr>
          <w:fldChar w:fldCharType="begin"/>
        </w:r>
        <w:r>
          <w:rPr>
            <w:noProof/>
          </w:rPr>
          <w:instrText xml:space="preserve"> PAGEREF _Toc204073085 \h </w:instrText>
        </w:r>
        <w:r>
          <w:rPr>
            <w:noProof/>
          </w:rPr>
        </w:r>
        <w:r>
          <w:rPr>
            <w:noProof/>
          </w:rPr>
          <w:fldChar w:fldCharType="separate"/>
        </w:r>
        <w:r>
          <w:rPr>
            <w:noProof/>
          </w:rPr>
          <w:t>14</w:t>
        </w:r>
        <w:r>
          <w:rPr>
            <w:noProof/>
          </w:rPr>
          <w:fldChar w:fldCharType="end"/>
        </w:r>
      </w:ins>
    </w:p>
    <w:p w14:paraId="1375D514" w14:textId="66DD09B1" w:rsidR="00D63CD7" w:rsidRDefault="00D63CD7">
      <w:pPr>
        <w:pStyle w:val="TOC5"/>
        <w:rPr>
          <w:ins w:id="57" w:author="Shane He (Nokia)" w:date="2025-07-22T10:37:00Z" w16du:dateUtc="2025-07-22T08:37:00Z"/>
          <w:rFonts w:asciiTheme="minorHAnsi" w:hAnsiTheme="minorHAnsi" w:cstheme="minorBidi"/>
          <w:noProof/>
          <w:kern w:val="2"/>
          <w:sz w:val="24"/>
          <w:szCs w:val="24"/>
          <w:lang w:val="en-US" w:eastAsia="zh-CN"/>
          <w14:ligatures w14:val="standardContextual"/>
        </w:rPr>
      </w:pPr>
      <w:ins w:id="58" w:author="Shane He (Nokia)" w:date="2025-07-22T10:37:00Z" w16du:dateUtc="2025-07-22T08:37:00Z">
        <w:r>
          <w:rPr>
            <w:noProof/>
          </w:rPr>
          <w:t>4.5.2.2.1</w:t>
        </w:r>
        <w:r>
          <w:rPr>
            <w:rFonts w:asciiTheme="minorHAnsi" w:hAnsiTheme="minorHAnsi" w:cstheme="minorBidi"/>
            <w:noProof/>
            <w:kern w:val="2"/>
            <w:sz w:val="24"/>
            <w:szCs w:val="24"/>
            <w:lang w:val="en-US" w:eastAsia="zh-CN"/>
            <w14:ligatures w14:val="standardContextual"/>
          </w:rPr>
          <w:tab/>
        </w:r>
        <w:r>
          <w:rPr>
            <w:noProof/>
          </w:rPr>
          <w:t>Profile Basic</w:t>
        </w:r>
        <w:r>
          <w:rPr>
            <w:noProof/>
          </w:rPr>
          <w:tab/>
        </w:r>
        <w:r>
          <w:rPr>
            <w:noProof/>
          </w:rPr>
          <w:fldChar w:fldCharType="begin"/>
        </w:r>
        <w:r>
          <w:rPr>
            <w:noProof/>
          </w:rPr>
          <w:instrText xml:space="preserve"> PAGEREF _Toc204073086 \h </w:instrText>
        </w:r>
        <w:r>
          <w:rPr>
            <w:noProof/>
          </w:rPr>
        </w:r>
        <w:r>
          <w:rPr>
            <w:noProof/>
          </w:rPr>
          <w:fldChar w:fldCharType="separate"/>
        </w:r>
        <w:r>
          <w:rPr>
            <w:noProof/>
          </w:rPr>
          <w:t>14</w:t>
        </w:r>
        <w:r>
          <w:rPr>
            <w:noProof/>
          </w:rPr>
          <w:fldChar w:fldCharType="end"/>
        </w:r>
      </w:ins>
    </w:p>
    <w:p w14:paraId="2A7C2E91" w14:textId="7DDC24B3" w:rsidR="00D63CD7" w:rsidRDefault="00D63CD7">
      <w:pPr>
        <w:pStyle w:val="TOC5"/>
        <w:rPr>
          <w:ins w:id="59" w:author="Shane He (Nokia)" w:date="2025-07-22T10:37:00Z" w16du:dateUtc="2025-07-22T08:37:00Z"/>
          <w:rFonts w:asciiTheme="minorHAnsi" w:hAnsiTheme="minorHAnsi" w:cstheme="minorBidi"/>
          <w:noProof/>
          <w:kern w:val="2"/>
          <w:sz w:val="24"/>
          <w:szCs w:val="24"/>
          <w:lang w:val="en-US" w:eastAsia="zh-CN"/>
          <w14:ligatures w14:val="standardContextual"/>
        </w:rPr>
      </w:pPr>
      <w:ins w:id="60" w:author="Shane He (Nokia)" w:date="2025-07-22T10:37:00Z" w16du:dateUtc="2025-07-22T08:37:00Z">
        <w:r>
          <w:rPr>
            <w:noProof/>
          </w:rPr>
          <w:t>4.5.2.2.2</w:t>
        </w:r>
        <w:r>
          <w:rPr>
            <w:rFonts w:asciiTheme="minorHAnsi" w:hAnsiTheme="minorHAnsi" w:cstheme="minorBidi"/>
            <w:noProof/>
            <w:kern w:val="2"/>
            <w:sz w:val="24"/>
            <w:szCs w:val="24"/>
            <w:lang w:val="en-US" w:eastAsia="zh-CN"/>
            <w14:ligatures w14:val="standardContextual"/>
          </w:rPr>
          <w:tab/>
        </w:r>
        <w:r>
          <w:rPr>
            <w:noProof/>
          </w:rPr>
          <w:t>Profile Advanced</w:t>
        </w:r>
        <w:r>
          <w:rPr>
            <w:noProof/>
          </w:rPr>
          <w:tab/>
        </w:r>
        <w:r>
          <w:rPr>
            <w:noProof/>
          </w:rPr>
          <w:fldChar w:fldCharType="begin"/>
        </w:r>
        <w:r>
          <w:rPr>
            <w:noProof/>
          </w:rPr>
          <w:instrText xml:space="preserve"> PAGEREF _Toc204073087 \h </w:instrText>
        </w:r>
        <w:r>
          <w:rPr>
            <w:noProof/>
          </w:rPr>
        </w:r>
        <w:r>
          <w:rPr>
            <w:noProof/>
          </w:rPr>
          <w:fldChar w:fldCharType="separate"/>
        </w:r>
        <w:r>
          <w:rPr>
            <w:noProof/>
          </w:rPr>
          <w:t>14</w:t>
        </w:r>
        <w:r>
          <w:rPr>
            <w:noProof/>
          </w:rPr>
          <w:fldChar w:fldCharType="end"/>
        </w:r>
      </w:ins>
    </w:p>
    <w:p w14:paraId="79134365" w14:textId="15967C42" w:rsidR="00D63CD7" w:rsidRDefault="00D63CD7">
      <w:pPr>
        <w:pStyle w:val="TOC5"/>
        <w:rPr>
          <w:ins w:id="61" w:author="Shane He (Nokia)" w:date="2025-07-22T10:37:00Z" w16du:dateUtc="2025-07-22T08:37:00Z"/>
          <w:rFonts w:asciiTheme="minorHAnsi" w:hAnsiTheme="minorHAnsi" w:cstheme="minorBidi"/>
          <w:noProof/>
          <w:kern w:val="2"/>
          <w:sz w:val="24"/>
          <w:szCs w:val="24"/>
          <w:lang w:val="en-US" w:eastAsia="zh-CN"/>
          <w14:ligatures w14:val="standardContextual"/>
        </w:rPr>
      </w:pPr>
      <w:ins w:id="62" w:author="Shane He (Nokia)" w:date="2025-07-22T10:37:00Z" w16du:dateUtc="2025-07-22T08:37:00Z">
        <w:r>
          <w:rPr>
            <w:noProof/>
          </w:rPr>
          <w:t>4.5.2.2.3</w:t>
        </w:r>
        <w:r>
          <w:rPr>
            <w:rFonts w:asciiTheme="minorHAnsi" w:hAnsiTheme="minorHAnsi" w:cstheme="minorBidi"/>
            <w:noProof/>
            <w:kern w:val="2"/>
            <w:sz w:val="24"/>
            <w:szCs w:val="24"/>
            <w:lang w:val="en-US" w:eastAsia="zh-CN"/>
            <w14:ligatures w14:val="standardContextual"/>
          </w:rPr>
          <w:tab/>
        </w:r>
        <w:r>
          <w:rPr>
            <w:noProof/>
          </w:rPr>
          <w:t>Application-Specific Profile</w:t>
        </w:r>
        <w:r>
          <w:rPr>
            <w:noProof/>
          </w:rPr>
          <w:tab/>
        </w:r>
        <w:r>
          <w:rPr>
            <w:noProof/>
          </w:rPr>
          <w:fldChar w:fldCharType="begin"/>
        </w:r>
        <w:r>
          <w:rPr>
            <w:noProof/>
          </w:rPr>
          <w:instrText xml:space="preserve"> PAGEREF _Toc204073088 \h </w:instrText>
        </w:r>
        <w:r>
          <w:rPr>
            <w:noProof/>
          </w:rPr>
        </w:r>
        <w:r>
          <w:rPr>
            <w:noProof/>
          </w:rPr>
          <w:fldChar w:fldCharType="separate"/>
        </w:r>
        <w:r>
          <w:rPr>
            <w:noProof/>
          </w:rPr>
          <w:t>14</w:t>
        </w:r>
        <w:r>
          <w:rPr>
            <w:noProof/>
          </w:rPr>
          <w:fldChar w:fldCharType="end"/>
        </w:r>
      </w:ins>
    </w:p>
    <w:p w14:paraId="730D67E8" w14:textId="5C09267A" w:rsidR="00D63CD7" w:rsidRDefault="00D63CD7">
      <w:pPr>
        <w:pStyle w:val="TOC4"/>
        <w:rPr>
          <w:ins w:id="63" w:author="Shane He (Nokia)" w:date="2025-07-22T10:37:00Z" w16du:dateUtc="2025-07-22T08:37:00Z"/>
          <w:rFonts w:asciiTheme="minorHAnsi" w:hAnsiTheme="minorHAnsi" w:cstheme="minorBidi"/>
          <w:noProof/>
          <w:kern w:val="2"/>
          <w:sz w:val="24"/>
          <w:szCs w:val="24"/>
          <w:lang w:val="en-US" w:eastAsia="zh-CN"/>
          <w14:ligatures w14:val="standardContextual"/>
        </w:rPr>
      </w:pPr>
      <w:ins w:id="64" w:author="Shane He (Nokia)" w:date="2025-07-22T10:37:00Z" w16du:dateUtc="2025-07-22T08:37:00Z">
        <w:r>
          <w:rPr>
            <w:noProof/>
          </w:rPr>
          <w:t>4.5.2.3</w:t>
        </w:r>
        <w:r>
          <w:rPr>
            <w:rFonts w:asciiTheme="minorHAnsi" w:hAnsiTheme="minorHAnsi" w:cstheme="minorBidi"/>
            <w:noProof/>
            <w:kern w:val="2"/>
            <w:sz w:val="24"/>
            <w:szCs w:val="24"/>
            <w:lang w:val="en-US" w:eastAsia="zh-CN"/>
            <w14:ligatures w14:val="standardContextual"/>
          </w:rPr>
          <w:tab/>
        </w:r>
        <w:r>
          <w:rPr>
            <w:noProof/>
          </w:rPr>
          <w:t>MF API</w:t>
        </w:r>
        <w:r>
          <w:rPr>
            <w:noProof/>
          </w:rPr>
          <w:tab/>
        </w:r>
        <w:r>
          <w:rPr>
            <w:noProof/>
          </w:rPr>
          <w:fldChar w:fldCharType="begin"/>
        </w:r>
        <w:r>
          <w:rPr>
            <w:noProof/>
          </w:rPr>
          <w:instrText xml:space="preserve"> PAGEREF _Toc204073089 \h </w:instrText>
        </w:r>
        <w:r>
          <w:rPr>
            <w:noProof/>
          </w:rPr>
        </w:r>
        <w:r>
          <w:rPr>
            <w:noProof/>
          </w:rPr>
          <w:fldChar w:fldCharType="separate"/>
        </w:r>
        <w:r>
          <w:rPr>
            <w:noProof/>
          </w:rPr>
          <w:t>14</w:t>
        </w:r>
        <w:r>
          <w:rPr>
            <w:noProof/>
          </w:rPr>
          <w:fldChar w:fldCharType="end"/>
        </w:r>
      </w:ins>
    </w:p>
    <w:p w14:paraId="645836F9" w14:textId="7742D1AB" w:rsidR="00D63CD7" w:rsidRDefault="00D63CD7">
      <w:pPr>
        <w:pStyle w:val="TOC2"/>
        <w:rPr>
          <w:ins w:id="65" w:author="Shane He (Nokia)" w:date="2025-07-22T10:37:00Z" w16du:dateUtc="2025-07-22T08:37:00Z"/>
          <w:rFonts w:asciiTheme="minorHAnsi" w:hAnsiTheme="minorHAnsi" w:cstheme="minorBidi"/>
          <w:noProof/>
          <w:kern w:val="2"/>
          <w:sz w:val="24"/>
          <w:szCs w:val="24"/>
          <w:lang w:val="en-US" w:eastAsia="zh-CN"/>
          <w14:ligatures w14:val="standardContextual"/>
        </w:rPr>
      </w:pPr>
      <w:ins w:id="66" w:author="Shane He (Nokia)" w:date="2025-07-22T10:37:00Z" w16du:dateUtc="2025-07-22T08:37:00Z">
        <w:r>
          <w:rPr>
            <w:noProof/>
          </w:rPr>
          <w:t>4.6</w:t>
        </w:r>
        <w:r>
          <w:rPr>
            <w:rFonts w:asciiTheme="minorHAnsi" w:hAnsiTheme="minorHAnsi" w:cstheme="minorBidi"/>
            <w:noProof/>
            <w:kern w:val="2"/>
            <w:sz w:val="24"/>
            <w:szCs w:val="24"/>
            <w:lang w:val="en-US" w:eastAsia="zh-CN"/>
            <w14:ligatures w14:val="standardContextual"/>
          </w:rPr>
          <w:tab/>
        </w:r>
        <w:r>
          <w:rPr>
            <w:noProof/>
          </w:rPr>
          <w:t>DC Application Server (DC AS)</w:t>
        </w:r>
        <w:r>
          <w:rPr>
            <w:noProof/>
          </w:rPr>
          <w:tab/>
        </w:r>
        <w:r>
          <w:rPr>
            <w:noProof/>
          </w:rPr>
          <w:fldChar w:fldCharType="begin"/>
        </w:r>
        <w:r>
          <w:rPr>
            <w:noProof/>
          </w:rPr>
          <w:instrText xml:space="preserve"> PAGEREF _Toc204073090 \h </w:instrText>
        </w:r>
        <w:r>
          <w:rPr>
            <w:noProof/>
          </w:rPr>
        </w:r>
        <w:r>
          <w:rPr>
            <w:noProof/>
          </w:rPr>
          <w:fldChar w:fldCharType="separate"/>
        </w:r>
        <w:r>
          <w:rPr>
            <w:noProof/>
          </w:rPr>
          <w:t>15</w:t>
        </w:r>
        <w:r>
          <w:rPr>
            <w:noProof/>
          </w:rPr>
          <w:fldChar w:fldCharType="end"/>
        </w:r>
      </w:ins>
    </w:p>
    <w:p w14:paraId="2741ECDD" w14:textId="1AF2177C" w:rsidR="00D63CD7" w:rsidRDefault="00D63CD7">
      <w:pPr>
        <w:pStyle w:val="TOC1"/>
        <w:rPr>
          <w:ins w:id="67" w:author="Shane He (Nokia)" w:date="2025-07-22T10:37:00Z" w16du:dateUtc="2025-07-22T08:37:00Z"/>
          <w:rFonts w:asciiTheme="minorHAnsi" w:hAnsiTheme="minorHAnsi" w:cstheme="minorBidi"/>
          <w:noProof/>
          <w:kern w:val="2"/>
          <w:sz w:val="24"/>
          <w:szCs w:val="24"/>
          <w:lang w:val="en-US" w:eastAsia="zh-CN"/>
          <w14:ligatures w14:val="standardContextual"/>
        </w:rPr>
      </w:pPr>
      <w:ins w:id="68" w:author="Shane He (Nokia)" w:date="2025-07-22T10:37:00Z" w16du:dateUtc="2025-07-22T08:37:00Z">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_Toc204073091 \h </w:instrText>
        </w:r>
        <w:r>
          <w:rPr>
            <w:noProof/>
          </w:rPr>
        </w:r>
        <w:r>
          <w:rPr>
            <w:noProof/>
          </w:rPr>
          <w:fldChar w:fldCharType="separate"/>
        </w:r>
        <w:r>
          <w:rPr>
            <w:noProof/>
          </w:rPr>
          <w:t>15</w:t>
        </w:r>
        <w:r>
          <w:rPr>
            <w:noProof/>
          </w:rPr>
          <w:fldChar w:fldCharType="end"/>
        </w:r>
      </w:ins>
    </w:p>
    <w:p w14:paraId="27289E2C" w14:textId="28D51F7B" w:rsidR="00D63CD7" w:rsidRDefault="00D63CD7">
      <w:pPr>
        <w:pStyle w:val="TOC2"/>
        <w:rPr>
          <w:ins w:id="69" w:author="Shane He (Nokia)" w:date="2025-07-22T10:37:00Z" w16du:dateUtc="2025-07-22T08:37:00Z"/>
          <w:rFonts w:asciiTheme="minorHAnsi" w:hAnsiTheme="minorHAnsi" w:cstheme="minorBidi"/>
          <w:noProof/>
          <w:kern w:val="2"/>
          <w:sz w:val="24"/>
          <w:szCs w:val="24"/>
          <w:lang w:val="en-US" w:eastAsia="zh-CN"/>
          <w14:ligatures w14:val="standardContextual"/>
        </w:rPr>
      </w:pPr>
      <w:ins w:id="70" w:author="Shane He (Nokia)" w:date="2025-07-22T10:37:00Z" w16du:dateUtc="2025-07-22T08:37:00Z">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_Toc204073092 \h </w:instrText>
        </w:r>
        <w:r>
          <w:rPr>
            <w:noProof/>
          </w:rPr>
        </w:r>
        <w:r>
          <w:rPr>
            <w:noProof/>
          </w:rPr>
          <w:fldChar w:fldCharType="separate"/>
        </w:r>
        <w:r>
          <w:rPr>
            <w:noProof/>
          </w:rPr>
          <w:t>15</w:t>
        </w:r>
        <w:r>
          <w:rPr>
            <w:noProof/>
          </w:rPr>
          <w:fldChar w:fldCharType="end"/>
        </w:r>
      </w:ins>
    </w:p>
    <w:p w14:paraId="5C48C730" w14:textId="1DA67C0F" w:rsidR="00D63CD7" w:rsidRDefault="00D63CD7">
      <w:pPr>
        <w:pStyle w:val="TOC2"/>
        <w:rPr>
          <w:ins w:id="71" w:author="Shane He (Nokia)" w:date="2025-07-22T10:37:00Z" w16du:dateUtc="2025-07-22T08:37:00Z"/>
          <w:rFonts w:asciiTheme="minorHAnsi" w:hAnsiTheme="minorHAnsi" w:cstheme="minorBidi"/>
          <w:noProof/>
          <w:kern w:val="2"/>
          <w:sz w:val="24"/>
          <w:szCs w:val="24"/>
          <w:lang w:val="en-US" w:eastAsia="zh-CN"/>
          <w14:ligatures w14:val="standardContextual"/>
        </w:rPr>
      </w:pPr>
      <w:ins w:id="72" w:author="Shane He (Nokia)" w:date="2025-07-22T10:37:00Z" w16du:dateUtc="2025-07-22T08:37:00Z">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_Toc204073093 \h </w:instrText>
        </w:r>
        <w:r>
          <w:rPr>
            <w:noProof/>
          </w:rPr>
        </w:r>
        <w:r>
          <w:rPr>
            <w:noProof/>
          </w:rPr>
          <w:fldChar w:fldCharType="separate"/>
        </w:r>
        <w:r>
          <w:rPr>
            <w:noProof/>
          </w:rPr>
          <w:t>16</w:t>
        </w:r>
        <w:r>
          <w:rPr>
            <w:noProof/>
          </w:rPr>
          <w:fldChar w:fldCharType="end"/>
        </w:r>
      </w:ins>
    </w:p>
    <w:p w14:paraId="6F0E6808" w14:textId="5F431F72" w:rsidR="00D63CD7" w:rsidRDefault="00D63CD7">
      <w:pPr>
        <w:pStyle w:val="TOC2"/>
        <w:rPr>
          <w:ins w:id="73" w:author="Shane He (Nokia)" w:date="2025-07-22T10:37:00Z" w16du:dateUtc="2025-07-22T08:37:00Z"/>
          <w:rFonts w:asciiTheme="minorHAnsi" w:hAnsiTheme="minorHAnsi" w:cstheme="minorBidi"/>
          <w:noProof/>
          <w:kern w:val="2"/>
          <w:sz w:val="24"/>
          <w:szCs w:val="24"/>
          <w:lang w:val="en-US" w:eastAsia="zh-CN"/>
          <w14:ligatures w14:val="standardContextual"/>
        </w:rPr>
      </w:pPr>
      <w:ins w:id="74" w:author="Shane He (Nokia)" w:date="2025-07-22T10:37:00Z" w16du:dateUtc="2025-07-22T08:37:00Z">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_Toc204073094 \h </w:instrText>
        </w:r>
        <w:r>
          <w:rPr>
            <w:noProof/>
          </w:rPr>
        </w:r>
        <w:r>
          <w:rPr>
            <w:noProof/>
          </w:rPr>
          <w:fldChar w:fldCharType="separate"/>
        </w:r>
        <w:r>
          <w:rPr>
            <w:noProof/>
          </w:rPr>
          <w:t>16</w:t>
        </w:r>
        <w:r>
          <w:rPr>
            <w:noProof/>
          </w:rPr>
          <w:fldChar w:fldCharType="end"/>
        </w:r>
      </w:ins>
    </w:p>
    <w:p w14:paraId="16B9F4D1" w14:textId="63AFFAA2" w:rsidR="00D63CD7" w:rsidRDefault="00D63CD7">
      <w:pPr>
        <w:pStyle w:val="TOC2"/>
        <w:rPr>
          <w:ins w:id="75" w:author="Shane He (Nokia)" w:date="2025-07-22T10:37:00Z" w16du:dateUtc="2025-07-22T08:37:00Z"/>
          <w:rFonts w:asciiTheme="minorHAnsi" w:hAnsiTheme="minorHAnsi" w:cstheme="minorBidi"/>
          <w:noProof/>
          <w:kern w:val="2"/>
          <w:sz w:val="24"/>
          <w:szCs w:val="24"/>
          <w:lang w:val="en-US" w:eastAsia="zh-CN"/>
          <w14:ligatures w14:val="standardContextual"/>
        </w:rPr>
      </w:pPr>
      <w:ins w:id="76" w:author="Shane He (Nokia)" w:date="2025-07-22T10:37:00Z" w16du:dateUtc="2025-07-22T08:37:00Z">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_Toc204073095 \h </w:instrText>
        </w:r>
        <w:r>
          <w:rPr>
            <w:noProof/>
          </w:rPr>
        </w:r>
        <w:r>
          <w:rPr>
            <w:noProof/>
          </w:rPr>
          <w:fldChar w:fldCharType="separate"/>
        </w:r>
        <w:r>
          <w:rPr>
            <w:noProof/>
          </w:rPr>
          <w:t>16</w:t>
        </w:r>
        <w:r>
          <w:rPr>
            <w:noProof/>
          </w:rPr>
          <w:fldChar w:fldCharType="end"/>
        </w:r>
      </w:ins>
    </w:p>
    <w:p w14:paraId="76F1BDC7" w14:textId="342C3EED" w:rsidR="00D63CD7" w:rsidRDefault="00D63CD7">
      <w:pPr>
        <w:pStyle w:val="TOC3"/>
        <w:rPr>
          <w:ins w:id="77" w:author="Shane He (Nokia)" w:date="2025-07-22T10:37:00Z" w16du:dateUtc="2025-07-22T08:37:00Z"/>
          <w:rFonts w:asciiTheme="minorHAnsi" w:hAnsiTheme="minorHAnsi" w:cstheme="minorBidi"/>
          <w:noProof/>
          <w:kern w:val="2"/>
          <w:sz w:val="24"/>
          <w:szCs w:val="24"/>
          <w:lang w:val="en-US" w:eastAsia="zh-CN"/>
          <w14:ligatures w14:val="standardContextual"/>
        </w:rPr>
      </w:pPr>
      <w:ins w:id="78" w:author="Shane He (Nokia)" w:date="2025-07-22T10:37:00Z" w16du:dateUtc="2025-07-22T08:37:00Z">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_Toc204073096 \h </w:instrText>
        </w:r>
        <w:r>
          <w:rPr>
            <w:noProof/>
          </w:rPr>
        </w:r>
        <w:r>
          <w:rPr>
            <w:noProof/>
          </w:rPr>
          <w:fldChar w:fldCharType="separate"/>
        </w:r>
        <w:r>
          <w:rPr>
            <w:noProof/>
          </w:rPr>
          <w:t>16</w:t>
        </w:r>
        <w:r>
          <w:rPr>
            <w:noProof/>
          </w:rPr>
          <w:fldChar w:fldCharType="end"/>
        </w:r>
      </w:ins>
    </w:p>
    <w:p w14:paraId="330A82EA" w14:textId="0B6107E2" w:rsidR="00D63CD7" w:rsidRDefault="00D63CD7">
      <w:pPr>
        <w:pStyle w:val="TOC3"/>
        <w:rPr>
          <w:ins w:id="79" w:author="Shane He (Nokia)" w:date="2025-07-22T10:37:00Z" w16du:dateUtc="2025-07-22T08:37:00Z"/>
          <w:rFonts w:asciiTheme="minorHAnsi" w:hAnsiTheme="minorHAnsi" w:cstheme="minorBidi"/>
          <w:noProof/>
          <w:kern w:val="2"/>
          <w:sz w:val="24"/>
          <w:szCs w:val="24"/>
          <w:lang w:val="en-US" w:eastAsia="zh-CN"/>
          <w14:ligatures w14:val="standardContextual"/>
        </w:rPr>
      </w:pPr>
      <w:ins w:id="80" w:author="Shane He (Nokia)" w:date="2025-07-22T10:37:00Z" w16du:dateUtc="2025-07-22T08:37:00Z">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_Toc204073097 \h </w:instrText>
        </w:r>
        <w:r>
          <w:rPr>
            <w:noProof/>
          </w:rPr>
        </w:r>
        <w:r>
          <w:rPr>
            <w:noProof/>
          </w:rPr>
          <w:fldChar w:fldCharType="separate"/>
        </w:r>
        <w:r>
          <w:rPr>
            <w:noProof/>
          </w:rPr>
          <w:t>16</w:t>
        </w:r>
        <w:r>
          <w:rPr>
            <w:noProof/>
          </w:rPr>
          <w:fldChar w:fldCharType="end"/>
        </w:r>
      </w:ins>
    </w:p>
    <w:p w14:paraId="354D1C28" w14:textId="2CE7C2B8" w:rsidR="00D63CD7" w:rsidRDefault="00D63CD7">
      <w:pPr>
        <w:pStyle w:val="TOC4"/>
        <w:rPr>
          <w:ins w:id="81" w:author="Shane He (Nokia)" w:date="2025-07-22T10:37:00Z" w16du:dateUtc="2025-07-22T08:37:00Z"/>
          <w:rFonts w:asciiTheme="minorHAnsi" w:hAnsiTheme="minorHAnsi" w:cstheme="minorBidi"/>
          <w:noProof/>
          <w:kern w:val="2"/>
          <w:sz w:val="24"/>
          <w:szCs w:val="24"/>
          <w:lang w:val="en-US" w:eastAsia="zh-CN"/>
          <w14:ligatures w14:val="standardContextual"/>
        </w:rPr>
      </w:pPr>
      <w:ins w:id="82" w:author="Shane He (Nokia)" w:date="2025-07-22T10:37:00Z" w16du:dateUtc="2025-07-22T08:37:00Z">
        <w:r>
          <w:rPr>
            <w:noProof/>
          </w:rPr>
          <w:t>5.4.2.1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_Toc204073098 \h </w:instrText>
        </w:r>
        <w:r>
          <w:rPr>
            <w:noProof/>
          </w:rPr>
        </w:r>
        <w:r>
          <w:rPr>
            <w:noProof/>
          </w:rPr>
          <w:fldChar w:fldCharType="separate"/>
        </w:r>
        <w:r>
          <w:rPr>
            <w:noProof/>
          </w:rPr>
          <w:t>16</w:t>
        </w:r>
        <w:r>
          <w:rPr>
            <w:noProof/>
          </w:rPr>
          <w:fldChar w:fldCharType="end"/>
        </w:r>
      </w:ins>
    </w:p>
    <w:p w14:paraId="6A3DF981" w14:textId="0F2D05FF" w:rsidR="00D63CD7" w:rsidRDefault="00D63CD7">
      <w:pPr>
        <w:pStyle w:val="TOC4"/>
        <w:rPr>
          <w:ins w:id="83" w:author="Shane He (Nokia)" w:date="2025-07-22T10:37:00Z" w16du:dateUtc="2025-07-22T08:37:00Z"/>
          <w:rFonts w:asciiTheme="minorHAnsi" w:hAnsiTheme="minorHAnsi" w:cstheme="minorBidi"/>
          <w:noProof/>
          <w:kern w:val="2"/>
          <w:sz w:val="24"/>
          <w:szCs w:val="24"/>
          <w:lang w:val="en-US" w:eastAsia="zh-CN"/>
          <w14:ligatures w14:val="standardContextual"/>
        </w:rPr>
      </w:pPr>
      <w:ins w:id="84" w:author="Shane He (Nokia)" w:date="2025-07-22T10:37:00Z" w16du:dateUtc="2025-07-22T08:37:00Z">
        <w:r>
          <w:rPr>
            <w:noProof/>
          </w:rPr>
          <w:t>5.4.2.2</w:t>
        </w:r>
        <w:r>
          <w:rPr>
            <w:rFonts w:asciiTheme="minorHAnsi" w:hAnsiTheme="minorHAnsi" w:cstheme="minorBidi"/>
            <w:noProof/>
            <w:kern w:val="2"/>
            <w:sz w:val="24"/>
            <w:szCs w:val="24"/>
            <w:lang w:val="en-US" w:eastAsia="zh-CN"/>
            <w14:ligatures w14:val="standardContextual"/>
          </w:rPr>
          <w:tab/>
        </w:r>
        <w:r>
          <w:rPr>
            <w:noProof/>
          </w:rPr>
          <w:t>Pose Format</w:t>
        </w:r>
        <w:r>
          <w:rPr>
            <w:noProof/>
          </w:rPr>
          <w:tab/>
        </w:r>
        <w:r>
          <w:rPr>
            <w:noProof/>
          </w:rPr>
          <w:fldChar w:fldCharType="begin"/>
        </w:r>
        <w:r>
          <w:rPr>
            <w:noProof/>
          </w:rPr>
          <w:instrText xml:space="preserve"> PAGEREF _Toc204073099 \h </w:instrText>
        </w:r>
        <w:r>
          <w:rPr>
            <w:noProof/>
          </w:rPr>
        </w:r>
        <w:r>
          <w:rPr>
            <w:noProof/>
          </w:rPr>
          <w:fldChar w:fldCharType="separate"/>
        </w:r>
        <w:r>
          <w:rPr>
            <w:noProof/>
          </w:rPr>
          <w:t>16</w:t>
        </w:r>
        <w:r>
          <w:rPr>
            <w:noProof/>
          </w:rPr>
          <w:fldChar w:fldCharType="end"/>
        </w:r>
      </w:ins>
    </w:p>
    <w:p w14:paraId="6699B4EF" w14:textId="6E3C0EDC" w:rsidR="00D63CD7" w:rsidRDefault="00D63CD7">
      <w:pPr>
        <w:pStyle w:val="TOC4"/>
        <w:rPr>
          <w:ins w:id="85" w:author="Shane He (Nokia)" w:date="2025-07-22T10:37:00Z" w16du:dateUtc="2025-07-22T08:37:00Z"/>
          <w:rFonts w:asciiTheme="minorHAnsi" w:hAnsiTheme="minorHAnsi" w:cstheme="minorBidi"/>
          <w:noProof/>
          <w:kern w:val="2"/>
          <w:sz w:val="24"/>
          <w:szCs w:val="24"/>
          <w:lang w:val="en-US" w:eastAsia="zh-CN"/>
          <w14:ligatures w14:val="standardContextual"/>
        </w:rPr>
      </w:pPr>
      <w:ins w:id="86" w:author="Shane He (Nokia)" w:date="2025-07-22T10:37:00Z" w16du:dateUtc="2025-07-22T08:37:00Z">
        <w:r>
          <w:rPr>
            <w:noProof/>
          </w:rPr>
          <w:t>5.4.2.3</w:t>
        </w:r>
        <w:r>
          <w:rPr>
            <w:rFonts w:asciiTheme="minorHAnsi" w:hAnsiTheme="minorHAnsi" w:cstheme="minorBidi"/>
            <w:noProof/>
            <w:kern w:val="2"/>
            <w:sz w:val="24"/>
            <w:szCs w:val="24"/>
            <w:lang w:val="en-US" w:eastAsia="zh-CN"/>
            <w14:ligatures w14:val="standardContextual"/>
          </w:rPr>
          <w:tab/>
        </w:r>
        <w:r>
          <w:rPr>
            <w:noProof/>
          </w:rPr>
          <w:t>Action Format</w:t>
        </w:r>
        <w:r>
          <w:rPr>
            <w:noProof/>
          </w:rPr>
          <w:tab/>
        </w:r>
        <w:r>
          <w:rPr>
            <w:noProof/>
          </w:rPr>
          <w:fldChar w:fldCharType="begin"/>
        </w:r>
        <w:r>
          <w:rPr>
            <w:noProof/>
          </w:rPr>
          <w:instrText xml:space="preserve"> PAGEREF _Toc204073100 \h </w:instrText>
        </w:r>
        <w:r>
          <w:rPr>
            <w:noProof/>
          </w:rPr>
        </w:r>
        <w:r>
          <w:rPr>
            <w:noProof/>
          </w:rPr>
          <w:fldChar w:fldCharType="separate"/>
        </w:r>
        <w:r>
          <w:rPr>
            <w:noProof/>
          </w:rPr>
          <w:t>16</w:t>
        </w:r>
        <w:r>
          <w:rPr>
            <w:noProof/>
          </w:rPr>
          <w:fldChar w:fldCharType="end"/>
        </w:r>
      </w:ins>
    </w:p>
    <w:p w14:paraId="31BF2452" w14:textId="1F969B77" w:rsidR="00D63CD7" w:rsidRDefault="00D63CD7">
      <w:pPr>
        <w:pStyle w:val="TOC4"/>
        <w:rPr>
          <w:ins w:id="87" w:author="Shane He (Nokia)" w:date="2025-07-22T10:37:00Z" w16du:dateUtc="2025-07-22T08:37:00Z"/>
          <w:rFonts w:asciiTheme="minorHAnsi" w:hAnsiTheme="minorHAnsi" w:cstheme="minorBidi"/>
          <w:noProof/>
          <w:kern w:val="2"/>
          <w:sz w:val="24"/>
          <w:szCs w:val="24"/>
          <w:lang w:val="en-US" w:eastAsia="zh-CN"/>
          <w14:ligatures w14:val="standardContextual"/>
        </w:rPr>
      </w:pPr>
      <w:ins w:id="88" w:author="Shane He (Nokia)" w:date="2025-07-22T10:37:00Z" w16du:dateUtc="2025-07-22T08:37:00Z">
        <w:r>
          <w:rPr>
            <w:noProof/>
            <w:lang w:eastAsia="en-GB"/>
          </w:rPr>
          <w:t>5.4.2.4</w:t>
        </w:r>
        <w:r>
          <w:rPr>
            <w:rFonts w:asciiTheme="minorHAnsi" w:hAnsiTheme="minorHAnsi" w:cstheme="minorBidi"/>
            <w:noProof/>
            <w:kern w:val="2"/>
            <w:sz w:val="24"/>
            <w:szCs w:val="24"/>
            <w:lang w:val="en-US" w:eastAsia="zh-CN"/>
            <w14:ligatures w14:val="standardContextual"/>
          </w:rPr>
          <w:tab/>
        </w:r>
        <w:r>
          <w:rPr>
            <w:noProof/>
            <w:lang w:eastAsia="en-GB"/>
          </w:rPr>
          <w:t>Split Rendering Configuration Format</w:t>
        </w:r>
        <w:r>
          <w:rPr>
            <w:noProof/>
          </w:rPr>
          <w:tab/>
        </w:r>
        <w:r>
          <w:rPr>
            <w:noProof/>
          </w:rPr>
          <w:fldChar w:fldCharType="begin"/>
        </w:r>
        <w:r>
          <w:rPr>
            <w:noProof/>
          </w:rPr>
          <w:instrText xml:space="preserve"> PAGEREF _Toc204073101 \h </w:instrText>
        </w:r>
        <w:r>
          <w:rPr>
            <w:noProof/>
          </w:rPr>
        </w:r>
        <w:r>
          <w:rPr>
            <w:noProof/>
          </w:rPr>
          <w:fldChar w:fldCharType="separate"/>
        </w:r>
        <w:r>
          <w:rPr>
            <w:noProof/>
          </w:rPr>
          <w:t>17</w:t>
        </w:r>
        <w:r>
          <w:rPr>
            <w:noProof/>
          </w:rPr>
          <w:fldChar w:fldCharType="end"/>
        </w:r>
      </w:ins>
    </w:p>
    <w:p w14:paraId="0CE11C0F" w14:textId="22D2CD43" w:rsidR="00D63CD7" w:rsidRDefault="00D63CD7">
      <w:pPr>
        <w:pStyle w:val="TOC3"/>
        <w:rPr>
          <w:ins w:id="89" w:author="Shane He (Nokia)" w:date="2025-07-22T10:37:00Z" w16du:dateUtc="2025-07-22T08:37:00Z"/>
          <w:rFonts w:asciiTheme="minorHAnsi" w:hAnsiTheme="minorHAnsi" w:cstheme="minorBidi"/>
          <w:noProof/>
          <w:kern w:val="2"/>
          <w:sz w:val="24"/>
          <w:szCs w:val="24"/>
          <w:lang w:val="en-US" w:eastAsia="zh-CN"/>
          <w14:ligatures w14:val="standardContextual"/>
        </w:rPr>
      </w:pPr>
      <w:ins w:id="90" w:author="Shane He (Nokia)" w:date="2025-07-22T10:37:00Z" w16du:dateUtc="2025-07-22T08:37:00Z">
        <w:r>
          <w:rPr>
            <w:noProof/>
          </w:rPr>
          <w:t>5.4.3</w:t>
        </w:r>
        <w:r>
          <w:rPr>
            <w:rFonts w:asciiTheme="minorHAnsi" w:hAnsiTheme="minorHAnsi" w:cstheme="minorBidi"/>
            <w:noProof/>
            <w:kern w:val="2"/>
            <w:sz w:val="24"/>
            <w:szCs w:val="24"/>
            <w:lang w:val="en-US" w:eastAsia="zh-CN"/>
            <w14:ligatures w14:val="standardContextual"/>
          </w:rPr>
          <w:tab/>
        </w:r>
        <w:r>
          <w:rPr>
            <w:noProof/>
          </w:rPr>
          <w:t>Metadata Data Channel Message Format</w:t>
        </w:r>
        <w:r>
          <w:rPr>
            <w:noProof/>
          </w:rPr>
          <w:tab/>
        </w:r>
        <w:r>
          <w:rPr>
            <w:noProof/>
          </w:rPr>
          <w:fldChar w:fldCharType="begin"/>
        </w:r>
        <w:r>
          <w:rPr>
            <w:noProof/>
          </w:rPr>
          <w:instrText xml:space="preserve"> PAGEREF _Toc204073102 \h </w:instrText>
        </w:r>
        <w:r>
          <w:rPr>
            <w:noProof/>
          </w:rPr>
        </w:r>
        <w:r>
          <w:rPr>
            <w:noProof/>
          </w:rPr>
          <w:fldChar w:fldCharType="separate"/>
        </w:r>
        <w:r>
          <w:rPr>
            <w:noProof/>
          </w:rPr>
          <w:t>17</w:t>
        </w:r>
        <w:r>
          <w:rPr>
            <w:noProof/>
          </w:rPr>
          <w:fldChar w:fldCharType="end"/>
        </w:r>
      </w:ins>
    </w:p>
    <w:p w14:paraId="32FE1CC1" w14:textId="3EEE3AE0" w:rsidR="00D63CD7" w:rsidRDefault="00D63CD7">
      <w:pPr>
        <w:pStyle w:val="TOC1"/>
        <w:rPr>
          <w:ins w:id="91" w:author="Shane He (Nokia)" w:date="2025-07-22T10:37:00Z" w16du:dateUtc="2025-07-22T08:37:00Z"/>
          <w:rFonts w:asciiTheme="minorHAnsi" w:hAnsiTheme="minorHAnsi" w:cstheme="minorBidi"/>
          <w:noProof/>
          <w:kern w:val="2"/>
          <w:sz w:val="24"/>
          <w:szCs w:val="24"/>
          <w:lang w:val="en-US" w:eastAsia="zh-CN"/>
          <w14:ligatures w14:val="standardContextual"/>
        </w:rPr>
      </w:pPr>
      <w:ins w:id="92" w:author="Shane He (Nokia)" w:date="2025-07-22T10:37:00Z" w16du:dateUtc="2025-07-22T08:37:00Z">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_Toc204073103 \h </w:instrText>
        </w:r>
        <w:r>
          <w:rPr>
            <w:noProof/>
          </w:rPr>
        </w:r>
        <w:r>
          <w:rPr>
            <w:noProof/>
          </w:rPr>
          <w:fldChar w:fldCharType="separate"/>
        </w:r>
        <w:r>
          <w:rPr>
            <w:noProof/>
          </w:rPr>
          <w:t>17</w:t>
        </w:r>
        <w:r>
          <w:rPr>
            <w:noProof/>
          </w:rPr>
          <w:fldChar w:fldCharType="end"/>
        </w:r>
      </w:ins>
    </w:p>
    <w:p w14:paraId="59A1DF85" w14:textId="6B41E039" w:rsidR="00D63CD7" w:rsidRDefault="00D63CD7">
      <w:pPr>
        <w:pStyle w:val="TOC2"/>
        <w:rPr>
          <w:ins w:id="93" w:author="Shane He (Nokia)" w:date="2025-07-22T10:37:00Z" w16du:dateUtc="2025-07-22T08:37:00Z"/>
          <w:rFonts w:asciiTheme="minorHAnsi" w:hAnsiTheme="minorHAnsi" w:cstheme="minorBidi"/>
          <w:noProof/>
          <w:kern w:val="2"/>
          <w:sz w:val="24"/>
          <w:szCs w:val="24"/>
          <w:lang w:val="en-US" w:eastAsia="zh-CN"/>
          <w14:ligatures w14:val="standardContextual"/>
        </w:rPr>
      </w:pPr>
      <w:ins w:id="94" w:author="Shane He (Nokia)" w:date="2025-07-22T10:37:00Z" w16du:dateUtc="2025-07-22T08:37:00Z">
        <w:r>
          <w:rPr>
            <w:noProof/>
          </w:rPr>
          <w:t>6.1</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_Toc204073104 \h </w:instrText>
        </w:r>
        <w:r>
          <w:rPr>
            <w:noProof/>
          </w:rPr>
        </w:r>
        <w:r>
          <w:rPr>
            <w:noProof/>
          </w:rPr>
          <w:fldChar w:fldCharType="separate"/>
        </w:r>
        <w:r>
          <w:rPr>
            <w:noProof/>
          </w:rPr>
          <w:t>17</w:t>
        </w:r>
        <w:r>
          <w:rPr>
            <w:noProof/>
          </w:rPr>
          <w:fldChar w:fldCharType="end"/>
        </w:r>
      </w:ins>
    </w:p>
    <w:p w14:paraId="3208CF21" w14:textId="1CC8C7B5" w:rsidR="00D63CD7" w:rsidRDefault="00D63CD7">
      <w:pPr>
        <w:pStyle w:val="TOC2"/>
        <w:rPr>
          <w:ins w:id="95" w:author="Shane He (Nokia)" w:date="2025-07-22T10:37:00Z" w16du:dateUtc="2025-07-22T08:37:00Z"/>
          <w:rFonts w:asciiTheme="minorHAnsi" w:hAnsiTheme="minorHAnsi" w:cstheme="minorBidi"/>
          <w:noProof/>
          <w:kern w:val="2"/>
          <w:sz w:val="24"/>
          <w:szCs w:val="24"/>
          <w:lang w:val="en-US" w:eastAsia="zh-CN"/>
          <w14:ligatures w14:val="standardContextual"/>
        </w:rPr>
      </w:pPr>
      <w:ins w:id="96" w:author="Shane He (Nokia)" w:date="2025-07-22T10:37:00Z" w16du:dateUtc="2025-07-22T08:37:00Z">
        <w:r>
          <w:rPr>
            <w:noProof/>
          </w:rPr>
          <w:t>6.2</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_Toc204073105 \h </w:instrText>
        </w:r>
        <w:r>
          <w:rPr>
            <w:noProof/>
          </w:rPr>
        </w:r>
        <w:r>
          <w:rPr>
            <w:noProof/>
          </w:rPr>
          <w:fldChar w:fldCharType="separate"/>
        </w:r>
        <w:r>
          <w:rPr>
            <w:noProof/>
          </w:rPr>
          <w:t>17</w:t>
        </w:r>
        <w:r>
          <w:rPr>
            <w:noProof/>
          </w:rPr>
          <w:fldChar w:fldCharType="end"/>
        </w:r>
      </w:ins>
    </w:p>
    <w:p w14:paraId="16FEE85A" w14:textId="2EE1B572" w:rsidR="00D63CD7" w:rsidRDefault="00D63CD7">
      <w:pPr>
        <w:pStyle w:val="TOC2"/>
        <w:rPr>
          <w:ins w:id="97" w:author="Shane He (Nokia)" w:date="2025-07-22T10:37:00Z" w16du:dateUtc="2025-07-22T08:37:00Z"/>
          <w:rFonts w:asciiTheme="minorHAnsi" w:hAnsiTheme="minorHAnsi" w:cstheme="minorBidi"/>
          <w:noProof/>
          <w:kern w:val="2"/>
          <w:sz w:val="24"/>
          <w:szCs w:val="24"/>
          <w:lang w:val="en-US" w:eastAsia="zh-CN"/>
          <w14:ligatures w14:val="standardContextual"/>
        </w:rPr>
      </w:pPr>
      <w:ins w:id="98" w:author="Shane He (Nokia)" w:date="2025-07-22T10:37:00Z" w16du:dateUtc="2025-07-22T08:37:00Z">
        <w:r>
          <w:rPr>
            <w:noProof/>
          </w:rPr>
          <w:t>6.3</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_Toc204073106 \h </w:instrText>
        </w:r>
        <w:r>
          <w:rPr>
            <w:noProof/>
          </w:rPr>
        </w:r>
        <w:r>
          <w:rPr>
            <w:noProof/>
          </w:rPr>
          <w:fldChar w:fldCharType="separate"/>
        </w:r>
        <w:r>
          <w:rPr>
            <w:noProof/>
          </w:rPr>
          <w:t>18</w:t>
        </w:r>
        <w:r>
          <w:rPr>
            <w:noProof/>
          </w:rPr>
          <w:fldChar w:fldCharType="end"/>
        </w:r>
      </w:ins>
    </w:p>
    <w:p w14:paraId="4C24837C" w14:textId="5EFB90D1" w:rsidR="00D63CD7" w:rsidRDefault="00D63CD7">
      <w:pPr>
        <w:pStyle w:val="TOC3"/>
        <w:rPr>
          <w:ins w:id="99" w:author="Shane He (Nokia)" w:date="2025-07-22T10:37:00Z" w16du:dateUtc="2025-07-22T08:37:00Z"/>
          <w:rFonts w:asciiTheme="minorHAnsi" w:hAnsiTheme="minorHAnsi" w:cstheme="minorBidi"/>
          <w:noProof/>
          <w:kern w:val="2"/>
          <w:sz w:val="24"/>
          <w:szCs w:val="24"/>
          <w:lang w:val="en-US" w:eastAsia="zh-CN"/>
          <w14:ligatures w14:val="standardContextual"/>
        </w:rPr>
      </w:pPr>
      <w:ins w:id="100" w:author="Shane He (Nokia)" w:date="2025-07-22T10:37:00Z" w16du:dateUtc="2025-07-22T08:37:00Z">
        <w:r>
          <w:rPr>
            <w:noProof/>
          </w:rPr>
          <w:t>6.3.1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_Toc204073107 \h </w:instrText>
        </w:r>
        <w:r>
          <w:rPr>
            <w:noProof/>
          </w:rPr>
        </w:r>
        <w:r>
          <w:rPr>
            <w:noProof/>
          </w:rPr>
          <w:fldChar w:fldCharType="separate"/>
        </w:r>
        <w:r>
          <w:rPr>
            <w:noProof/>
          </w:rPr>
          <w:t>18</w:t>
        </w:r>
        <w:r>
          <w:rPr>
            <w:noProof/>
          </w:rPr>
          <w:fldChar w:fldCharType="end"/>
        </w:r>
      </w:ins>
    </w:p>
    <w:p w14:paraId="2FD50E21" w14:textId="462C7736" w:rsidR="00D63CD7" w:rsidRDefault="00D63CD7">
      <w:pPr>
        <w:pStyle w:val="TOC3"/>
        <w:rPr>
          <w:ins w:id="101" w:author="Shane He (Nokia)" w:date="2025-07-22T10:37:00Z" w16du:dateUtc="2025-07-22T08:37:00Z"/>
          <w:rFonts w:asciiTheme="minorHAnsi" w:hAnsiTheme="minorHAnsi" w:cstheme="minorBidi"/>
          <w:noProof/>
          <w:kern w:val="2"/>
          <w:sz w:val="24"/>
          <w:szCs w:val="24"/>
          <w:lang w:val="en-US" w:eastAsia="zh-CN"/>
          <w14:ligatures w14:val="standardContextual"/>
        </w:rPr>
      </w:pPr>
      <w:ins w:id="102" w:author="Shane He (Nokia)" w:date="2025-07-22T10:37:00Z" w16du:dateUtc="2025-07-22T08:37:00Z">
        <w:r>
          <w:rPr>
            <w:noProof/>
          </w:rPr>
          <w:t>6.3.2</w:t>
        </w:r>
        <w:r>
          <w:rPr>
            <w:rFonts w:asciiTheme="minorHAnsi" w:hAnsiTheme="minorHAnsi" w:cstheme="minorBidi"/>
            <w:noProof/>
            <w:kern w:val="2"/>
            <w:sz w:val="24"/>
            <w:szCs w:val="24"/>
            <w:lang w:val="en-US" w:eastAsia="zh-CN"/>
            <w14:ligatures w14:val="standardContextual"/>
          </w:rPr>
          <w:tab/>
        </w:r>
        <w:r>
          <w:rPr>
            <w:noProof/>
          </w:rPr>
          <w:t>QoE metric reporting configuration</w:t>
        </w:r>
        <w:r>
          <w:rPr>
            <w:noProof/>
          </w:rPr>
          <w:tab/>
        </w:r>
        <w:r>
          <w:rPr>
            <w:noProof/>
          </w:rPr>
          <w:fldChar w:fldCharType="begin"/>
        </w:r>
        <w:r>
          <w:rPr>
            <w:noProof/>
          </w:rPr>
          <w:instrText xml:space="preserve"> PAGEREF _Toc204073108 \h </w:instrText>
        </w:r>
        <w:r>
          <w:rPr>
            <w:noProof/>
          </w:rPr>
        </w:r>
        <w:r>
          <w:rPr>
            <w:noProof/>
          </w:rPr>
          <w:fldChar w:fldCharType="separate"/>
        </w:r>
        <w:r>
          <w:rPr>
            <w:noProof/>
          </w:rPr>
          <w:t>18</w:t>
        </w:r>
        <w:r>
          <w:rPr>
            <w:noProof/>
          </w:rPr>
          <w:fldChar w:fldCharType="end"/>
        </w:r>
      </w:ins>
    </w:p>
    <w:p w14:paraId="1B8BD8EA" w14:textId="4213A3E2" w:rsidR="00D63CD7" w:rsidRDefault="00D63CD7">
      <w:pPr>
        <w:pStyle w:val="TOC3"/>
        <w:rPr>
          <w:ins w:id="103" w:author="Shane He (Nokia)" w:date="2025-07-22T10:37:00Z" w16du:dateUtc="2025-07-22T08:37:00Z"/>
          <w:rFonts w:asciiTheme="minorHAnsi" w:hAnsiTheme="minorHAnsi" w:cstheme="minorBidi"/>
          <w:noProof/>
          <w:kern w:val="2"/>
          <w:sz w:val="24"/>
          <w:szCs w:val="24"/>
          <w:lang w:val="en-US" w:eastAsia="zh-CN"/>
          <w14:ligatures w14:val="standardContextual"/>
        </w:rPr>
      </w:pPr>
      <w:ins w:id="104" w:author="Shane He (Nokia)" w:date="2025-07-22T10:37:00Z" w16du:dateUtc="2025-07-22T08:37:00Z">
        <w:r>
          <w:rPr>
            <w:noProof/>
          </w:rPr>
          <w:t>6.3.3</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_Toc204073109 \h </w:instrText>
        </w:r>
        <w:r>
          <w:rPr>
            <w:noProof/>
          </w:rPr>
        </w:r>
        <w:r>
          <w:rPr>
            <w:noProof/>
          </w:rPr>
          <w:fldChar w:fldCharType="separate"/>
        </w:r>
        <w:r>
          <w:rPr>
            <w:noProof/>
          </w:rPr>
          <w:t>19</w:t>
        </w:r>
        <w:r>
          <w:rPr>
            <w:noProof/>
          </w:rPr>
          <w:fldChar w:fldCharType="end"/>
        </w:r>
      </w:ins>
    </w:p>
    <w:p w14:paraId="5F0D4313" w14:textId="6A3D4C64" w:rsidR="00D63CD7" w:rsidRDefault="00D63CD7">
      <w:pPr>
        <w:pStyle w:val="TOC1"/>
        <w:rPr>
          <w:ins w:id="105" w:author="Shane He (Nokia)" w:date="2025-07-22T10:37:00Z" w16du:dateUtc="2025-07-22T08:37:00Z"/>
          <w:rFonts w:asciiTheme="minorHAnsi" w:hAnsiTheme="minorHAnsi" w:cstheme="minorBidi"/>
          <w:noProof/>
          <w:kern w:val="2"/>
          <w:sz w:val="24"/>
          <w:szCs w:val="24"/>
          <w:lang w:val="en-US" w:eastAsia="zh-CN"/>
          <w14:ligatures w14:val="standardContextual"/>
        </w:rPr>
      </w:pPr>
      <w:ins w:id="106" w:author="Shane He (Nokia)" w:date="2025-07-22T10:37:00Z" w16du:dateUtc="2025-07-22T08:37:00Z">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_Toc204073110 \h </w:instrText>
        </w:r>
        <w:r>
          <w:rPr>
            <w:noProof/>
          </w:rPr>
        </w:r>
        <w:r>
          <w:rPr>
            <w:noProof/>
          </w:rPr>
          <w:fldChar w:fldCharType="separate"/>
        </w:r>
        <w:r>
          <w:rPr>
            <w:noProof/>
          </w:rPr>
          <w:t>21</w:t>
        </w:r>
        <w:r>
          <w:rPr>
            <w:noProof/>
          </w:rPr>
          <w:fldChar w:fldCharType="end"/>
        </w:r>
      </w:ins>
    </w:p>
    <w:p w14:paraId="1AD32757" w14:textId="7747553C" w:rsidR="00D63CD7" w:rsidRDefault="00D63CD7">
      <w:pPr>
        <w:pStyle w:val="TOC2"/>
        <w:rPr>
          <w:ins w:id="107" w:author="Shane He (Nokia)" w:date="2025-07-22T10:37:00Z" w16du:dateUtc="2025-07-22T08:37:00Z"/>
          <w:rFonts w:asciiTheme="minorHAnsi" w:hAnsiTheme="minorHAnsi" w:cstheme="minorBidi"/>
          <w:noProof/>
          <w:kern w:val="2"/>
          <w:sz w:val="24"/>
          <w:szCs w:val="24"/>
          <w:lang w:val="en-US" w:eastAsia="zh-CN"/>
          <w14:ligatures w14:val="standardContextual"/>
        </w:rPr>
      </w:pPr>
      <w:ins w:id="108" w:author="Shane He (Nokia)" w:date="2025-07-22T10:37:00Z" w16du:dateUtc="2025-07-22T08:37:00Z">
        <w:r>
          <w:rPr>
            <w:noProof/>
          </w:rPr>
          <w:t>7.1</w:t>
        </w:r>
        <w:r>
          <w:rPr>
            <w:rFonts w:asciiTheme="minorHAnsi" w:hAnsiTheme="minorHAnsi" w:cstheme="minorBidi"/>
            <w:noProof/>
            <w:kern w:val="2"/>
            <w:sz w:val="24"/>
            <w:szCs w:val="24"/>
            <w:lang w:val="en-US" w:eastAsia="zh-CN"/>
            <w14:ligatures w14:val="standardContextual"/>
          </w:rPr>
          <w:tab/>
        </w:r>
        <w:r>
          <w:rPr>
            <w:noProof/>
          </w:rPr>
          <w:t>Procedures for session establishment</w:t>
        </w:r>
        <w:r>
          <w:rPr>
            <w:noProof/>
          </w:rPr>
          <w:tab/>
        </w:r>
        <w:r>
          <w:rPr>
            <w:noProof/>
          </w:rPr>
          <w:fldChar w:fldCharType="begin"/>
        </w:r>
        <w:r>
          <w:rPr>
            <w:noProof/>
          </w:rPr>
          <w:instrText xml:space="preserve"> PAGEREF _Toc204073111 \h </w:instrText>
        </w:r>
        <w:r>
          <w:rPr>
            <w:noProof/>
          </w:rPr>
        </w:r>
        <w:r>
          <w:rPr>
            <w:noProof/>
          </w:rPr>
          <w:fldChar w:fldCharType="separate"/>
        </w:r>
        <w:r>
          <w:rPr>
            <w:noProof/>
          </w:rPr>
          <w:t>21</w:t>
        </w:r>
        <w:r>
          <w:rPr>
            <w:noProof/>
          </w:rPr>
          <w:fldChar w:fldCharType="end"/>
        </w:r>
      </w:ins>
    </w:p>
    <w:p w14:paraId="3198FC9D" w14:textId="718C543A" w:rsidR="00D63CD7" w:rsidRDefault="00D63CD7">
      <w:pPr>
        <w:pStyle w:val="TOC3"/>
        <w:rPr>
          <w:ins w:id="109" w:author="Shane He (Nokia)" w:date="2025-07-22T10:37:00Z" w16du:dateUtc="2025-07-22T08:37:00Z"/>
          <w:rFonts w:asciiTheme="minorHAnsi" w:hAnsiTheme="minorHAnsi" w:cstheme="minorBidi"/>
          <w:noProof/>
          <w:kern w:val="2"/>
          <w:sz w:val="24"/>
          <w:szCs w:val="24"/>
          <w:lang w:val="en-US" w:eastAsia="zh-CN"/>
          <w14:ligatures w14:val="standardContextual"/>
        </w:rPr>
      </w:pPr>
      <w:ins w:id="110" w:author="Shane He (Nokia)" w:date="2025-07-22T10:37:00Z" w16du:dateUtc="2025-07-22T08:37:00Z">
        <w:r>
          <w:rPr>
            <w:noProof/>
          </w:rPr>
          <w:t>7.1.1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_Toc204073112 \h </w:instrText>
        </w:r>
        <w:r>
          <w:rPr>
            <w:noProof/>
          </w:rPr>
        </w:r>
        <w:r>
          <w:rPr>
            <w:noProof/>
          </w:rPr>
          <w:fldChar w:fldCharType="separate"/>
        </w:r>
        <w:r>
          <w:rPr>
            <w:noProof/>
          </w:rPr>
          <w:t>21</w:t>
        </w:r>
        <w:r>
          <w:rPr>
            <w:noProof/>
          </w:rPr>
          <w:fldChar w:fldCharType="end"/>
        </w:r>
      </w:ins>
    </w:p>
    <w:p w14:paraId="551FDBDD" w14:textId="15F24174" w:rsidR="00D63CD7" w:rsidRDefault="00D63CD7">
      <w:pPr>
        <w:pStyle w:val="TOC3"/>
        <w:rPr>
          <w:ins w:id="111" w:author="Shane He (Nokia)" w:date="2025-07-22T10:37:00Z" w16du:dateUtc="2025-07-22T08:37:00Z"/>
          <w:rFonts w:asciiTheme="minorHAnsi" w:hAnsiTheme="minorHAnsi" w:cstheme="minorBidi"/>
          <w:noProof/>
          <w:kern w:val="2"/>
          <w:sz w:val="24"/>
          <w:szCs w:val="24"/>
          <w:lang w:val="en-US" w:eastAsia="zh-CN"/>
          <w14:ligatures w14:val="standardContextual"/>
        </w:rPr>
      </w:pPr>
      <w:ins w:id="112" w:author="Shane He (Nokia)" w:date="2025-07-22T10:37:00Z" w16du:dateUtc="2025-07-22T08:37:00Z">
        <w:r>
          <w:rPr>
            <w:noProof/>
          </w:rPr>
          <w:t>7.1.2</w:t>
        </w:r>
        <w:r>
          <w:rPr>
            <w:rFonts w:asciiTheme="minorHAnsi" w:hAnsiTheme="minorHAnsi" w:cstheme="minorBidi"/>
            <w:noProof/>
            <w:kern w:val="2"/>
            <w:sz w:val="24"/>
            <w:szCs w:val="24"/>
            <w:lang w:val="en-US" w:eastAsia="zh-CN"/>
            <w14:ligatures w14:val="standardContextual"/>
          </w:rPr>
          <w:tab/>
        </w:r>
        <w:r>
          <w:rPr>
            <w:noProof/>
          </w:rPr>
          <w:t>Procedures for P2P session establishment</w:t>
        </w:r>
        <w:r>
          <w:rPr>
            <w:noProof/>
          </w:rPr>
          <w:tab/>
        </w:r>
        <w:r>
          <w:rPr>
            <w:noProof/>
          </w:rPr>
          <w:fldChar w:fldCharType="begin"/>
        </w:r>
        <w:r>
          <w:rPr>
            <w:noProof/>
          </w:rPr>
          <w:instrText xml:space="preserve"> PAGEREF _Toc204073113 \h </w:instrText>
        </w:r>
        <w:r>
          <w:rPr>
            <w:noProof/>
          </w:rPr>
        </w:r>
        <w:r>
          <w:rPr>
            <w:noProof/>
          </w:rPr>
          <w:fldChar w:fldCharType="separate"/>
        </w:r>
        <w:r>
          <w:rPr>
            <w:noProof/>
          </w:rPr>
          <w:t>23</w:t>
        </w:r>
        <w:r>
          <w:rPr>
            <w:noProof/>
          </w:rPr>
          <w:fldChar w:fldCharType="end"/>
        </w:r>
      </w:ins>
    </w:p>
    <w:p w14:paraId="42429C67" w14:textId="040E1EC9" w:rsidR="00D63CD7" w:rsidRDefault="00D63CD7">
      <w:pPr>
        <w:pStyle w:val="TOC3"/>
        <w:rPr>
          <w:ins w:id="113" w:author="Shane He (Nokia)" w:date="2025-07-22T10:37:00Z" w16du:dateUtc="2025-07-22T08:37:00Z"/>
          <w:rFonts w:asciiTheme="minorHAnsi" w:hAnsiTheme="minorHAnsi" w:cstheme="minorBidi"/>
          <w:noProof/>
          <w:kern w:val="2"/>
          <w:sz w:val="24"/>
          <w:szCs w:val="24"/>
          <w:lang w:val="en-US" w:eastAsia="zh-CN"/>
          <w14:ligatures w14:val="standardContextual"/>
        </w:rPr>
      </w:pPr>
      <w:ins w:id="114" w:author="Shane He (Nokia)" w:date="2025-07-22T10:37:00Z" w16du:dateUtc="2025-07-22T08:37:00Z">
        <w:r>
          <w:rPr>
            <w:noProof/>
          </w:rPr>
          <w:t>7.1.3</w:t>
        </w:r>
        <w:r>
          <w:rPr>
            <w:rFonts w:asciiTheme="minorHAnsi" w:hAnsiTheme="minorHAnsi" w:cstheme="minorBidi"/>
            <w:noProof/>
            <w:kern w:val="2"/>
            <w:sz w:val="24"/>
            <w:szCs w:val="24"/>
            <w:lang w:val="en-US" w:eastAsia="zh-CN"/>
            <w14:ligatures w14:val="standardContextual"/>
          </w:rPr>
          <w:tab/>
        </w:r>
        <w:r>
          <w:rPr>
            <w:noProof/>
          </w:rPr>
          <w:t>Procedures for P2A(/2P) session establishment</w:t>
        </w:r>
        <w:r>
          <w:rPr>
            <w:noProof/>
          </w:rPr>
          <w:tab/>
        </w:r>
        <w:r>
          <w:rPr>
            <w:noProof/>
          </w:rPr>
          <w:fldChar w:fldCharType="begin"/>
        </w:r>
        <w:r>
          <w:rPr>
            <w:noProof/>
          </w:rPr>
          <w:instrText xml:space="preserve"> PAGEREF _Toc204073114 \h </w:instrText>
        </w:r>
        <w:r>
          <w:rPr>
            <w:noProof/>
          </w:rPr>
        </w:r>
        <w:r>
          <w:rPr>
            <w:noProof/>
          </w:rPr>
          <w:fldChar w:fldCharType="separate"/>
        </w:r>
        <w:r>
          <w:rPr>
            <w:noProof/>
          </w:rPr>
          <w:t>24</w:t>
        </w:r>
        <w:r>
          <w:rPr>
            <w:noProof/>
          </w:rPr>
          <w:fldChar w:fldCharType="end"/>
        </w:r>
      </w:ins>
    </w:p>
    <w:p w14:paraId="10770392" w14:textId="51499AFD" w:rsidR="00D63CD7" w:rsidRDefault="00D63CD7">
      <w:pPr>
        <w:pStyle w:val="TOC2"/>
        <w:rPr>
          <w:ins w:id="115" w:author="Shane He (Nokia)" w:date="2025-07-22T10:37:00Z" w16du:dateUtc="2025-07-22T08:37:00Z"/>
          <w:rFonts w:asciiTheme="minorHAnsi" w:hAnsiTheme="minorHAnsi" w:cstheme="minorBidi"/>
          <w:noProof/>
          <w:kern w:val="2"/>
          <w:sz w:val="24"/>
          <w:szCs w:val="24"/>
          <w:lang w:val="en-US" w:eastAsia="zh-CN"/>
          <w14:ligatures w14:val="standardContextual"/>
        </w:rPr>
      </w:pPr>
      <w:ins w:id="116" w:author="Shane He (Nokia)" w:date="2025-07-22T10:37:00Z" w16du:dateUtc="2025-07-22T08:37:00Z">
        <w:r>
          <w:rPr>
            <w:noProof/>
          </w:rPr>
          <w:t>7.2</w:t>
        </w:r>
        <w:r>
          <w:rPr>
            <w:rFonts w:asciiTheme="minorHAnsi" w:hAnsiTheme="minorHAnsi" w:cstheme="minorBidi"/>
            <w:noProof/>
            <w:kern w:val="2"/>
            <w:sz w:val="24"/>
            <w:szCs w:val="24"/>
            <w:lang w:val="en-US" w:eastAsia="zh-CN"/>
            <w14:ligatures w14:val="standardContextual"/>
          </w:rPr>
          <w:tab/>
        </w:r>
        <w:r>
          <w:rPr>
            <w:noProof/>
          </w:rPr>
          <w:t>Procedures for session modification</w:t>
        </w:r>
        <w:r>
          <w:rPr>
            <w:noProof/>
          </w:rPr>
          <w:tab/>
        </w:r>
        <w:r>
          <w:rPr>
            <w:noProof/>
          </w:rPr>
          <w:fldChar w:fldCharType="begin"/>
        </w:r>
        <w:r>
          <w:rPr>
            <w:noProof/>
          </w:rPr>
          <w:instrText xml:space="preserve"> PAGEREF _Toc204073115 \h </w:instrText>
        </w:r>
        <w:r>
          <w:rPr>
            <w:noProof/>
          </w:rPr>
        </w:r>
        <w:r>
          <w:rPr>
            <w:noProof/>
          </w:rPr>
          <w:fldChar w:fldCharType="separate"/>
        </w:r>
        <w:r>
          <w:rPr>
            <w:noProof/>
          </w:rPr>
          <w:t>25</w:t>
        </w:r>
        <w:r>
          <w:rPr>
            <w:noProof/>
          </w:rPr>
          <w:fldChar w:fldCharType="end"/>
        </w:r>
      </w:ins>
    </w:p>
    <w:p w14:paraId="40D0BDF3" w14:textId="1891CFB0" w:rsidR="00D63CD7" w:rsidRDefault="00D63CD7">
      <w:pPr>
        <w:pStyle w:val="TOC3"/>
        <w:rPr>
          <w:ins w:id="117" w:author="Shane He (Nokia)" w:date="2025-07-22T10:37:00Z" w16du:dateUtc="2025-07-22T08:37:00Z"/>
          <w:rFonts w:asciiTheme="minorHAnsi" w:hAnsiTheme="minorHAnsi" w:cstheme="minorBidi"/>
          <w:noProof/>
          <w:kern w:val="2"/>
          <w:sz w:val="24"/>
          <w:szCs w:val="24"/>
          <w:lang w:val="en-US" w:eastAsia="zh-CN"/>
          <w14:ligatures w14:val="standardContextual"/>
        </w:rPr>
      </w:pPr>
      <w:ins w:id="118" w:author="Shane He (Nokia)" w:date="2025-07-22T10:37:00Z" w16du:dateUtc="2025-07-22T08:37:00Z">
        <w:r>
          <w:rPr>
            <w:noProof/>
          </w:rPr>
          <w:t>7.2.1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_Toc204073116 \h </w:instrText>
        </w:r>
        <w:r>
          <w:rPr>
            <w:noProof/>
          </w:rPr>
        </w:r>
        <w:r>
          <w:rPr>
            <w:noProof/>
          </w:rPr>
          <w:fldChar w:fldCharType="separate"/>
        </w:r>
        <w:r>
          <w:rPr>
            <w:noProof/>
          </w:rPr>
          <w:t>25</w:t>
        </w:r>
        <w:r>
          <w:rPr>
            <w:noProof/>
          </w:rPr>
          <w:fldChar w:fldCharType="end"/>
        </w:r>
      </w:ins>
    </w:p>
    <w:p w14:paraId="2313D8D0" w14:textId="274C7839" w:rsidR="00D63CD7" w:rsidRDefault="00D63CD7">
      <w:pPr>
        <w:pStyle w:val="TOC3"/>
        <w:rPr>
          <w:ins w:id="119" w:author="Shane He (Nokia)" w:date="2025-07-22T10:37:00Z" w16du:dateUtc="2025-07-22T08:37:00Z"/>
          <w:rFonts w:asciiTheme="minorHAnsi" w:hAnsiTheme="minorHAnsi" w:cstheme="minorBidi"/>
          <w:noProof/>
          <w:kern w:val="2"/>
          <w:sz w:val="24"/>
          <w:szCs w:val="24"/>
          <w:lang w:val="en-US" w:eastAsia="zh-CN"/>
          <w14:ligatures w14:val="standardContextual"/>
        </w:rPr>
      </w:pPr>
      <w:ins w:id="120" w:author="Shane He (Nokia)" w:date="2025-07-22T10:37:00Z" w16du:dateUtc="2025-07-22T08:37:00Z">
        <w:r>
          <w:rPr>
            <w:noProof/>
          </w:rPr>
          <w:t>7.2.2</w:t>
        </w:r>
        <w:r>
          <w:rPr>
            <w:rFonts w:asciiTheme="minorHAnsi" w:hAnsiTheme="minorHAnsi" w:cstheme="minorBidi"/>
            <w:noProof/>
            <w:kern w:val="2"/>
            <w:sz w:val="24"/>
            <w:szCs w:val="24"/>
            <w:lang w:val="en-US" w:eastAsia="zh-CN"/>
            <w14:ligatures w14:val="standardContextual"/>
          </w:rPr>
          <w:tab/>
        </w:r>
        <w:r>
          <w:rPr>
            <w:noProof/>
          </w:rPr>
          <w:t>Procedures for P2P session modification</w:t>
        </w:r>
        <w:r>
          <w:rPr>
            <w:noProof/>
          </w:rPr>
          <w:tab/>
        </w:r>
        <w:r>
          <w:rPr>
            <w:noProof/>
          </w:rPr>
          <w:fldChar w:fldCharType="begin"/>
        </w:r>
        <w:r>
          <w:rPr>
            <w:noProof/>
          </w:rPr>
          <w:instrText xml:space="preserve"> PAGEREF _Toc204073117 \h </w:instrText>
        </w:r>
        <w:r>
          <w:rPr>
            <w:noProof/>
          </w:rPr>
        </w:r>
        <w:r>
          <w:rPr>
            <w:noProof/>
          </w:rPr>
          <w:fldChar w:fldCharType="separate"/>
        </w:r>
        <w:r>
          <w:rPr>
            <w:noProof/>
          </w:rPr>
          <w:t>26</w:t>
        </w:r>
        <w:r>
          <w:rPr>
            <w:noProof/>
          </w:rPr>
          <w:fldChar w:fldCharType="end"/>
        </w:r>
      </w:ins>
    </w:p>
    <w:p w14:paraId="4B716C9E" w14:textId="74C08B48" w:rsidR="00D63CD7" w:rsidRDefault="00D63CD7">
      <w:pPr>
        <w:pStyle w:val="TOC2"/>
        <w:rPr>
          <w:ins w:id="121" w:author="Shane He (Nokia)" w:date="2025-07-22T10:37:00Z" w16du:dateUtc="2025-07-22T08:37:00Z"/>
          <w:rFonts w:asciiTheme="minorHAnsi" w:hAnsiTheme="minorHAnsi" w:cstheme="minorBidi"/>
          <w:noProof/>
          <w:kern w:val="2"/>
          <w:sz w:val="24"/>
          <w:szCs w:val="24"/>
          <w:lang w:val="en-US" w:eastAsia="zh-CN"/>
          <w14:ligatures w14:val="standardContextual"/>
        </w:rPr>
      </w:pPr>
      <w:ins w:id="122" w:author="Shane He (Nokia)" w:date="2025-07-22T10:37:00Z" w16du:dateUtc="2025-07-22T08:37:00Z">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_Toc204073118 \h </w:instrText>
        </w:r>
        <w:r>
          <w:rPr>
            <w:noProof/>
          </w:rPr>
        </w:r>
        <w:r>
          <w:rPr>
            <w:noProof/>
          </w:rPr>
          <w:fldChar w:fldCharType="separate"/>
        </w:r>
        <w:r>
          <w:rPr>
            <w:noProof/>
          </w:rPr>
          <w:t>28</w:t>
        </w:r>
        <w:r>
          <w:rPr>
            <w:noProof/>
          </w:rPr>
          <w:fldChar w:fldCharType="end"/>
        </w:r>
      </w:ins>
    </w:p>
    <w:p w14:paraId="5960C70F" w14:textId="7F061CEE" w:rsidR="00D63CD7" w:rsidRDefault="00D63CD7">
      <w:pPr>
        <w:pStyle w:val="TOC3"/>
        <w:rPr>
          <w:ins w:id="123" w:author="Shane He (Nokia)" w:date="2025-07-22T10:37:00Z" w16du:dateUtc="2025-07-22T08:37:00Z"/>
          <w:rFonts w:asciiTheme="minorHAnsi" w:hAnsiTheme="minorHAnsi" w:cstheme="minorBidi"/>
          <w:noProof/>
          <w:kern w:val="2"/>
          <w:sz w:val="24"/>
          <w:szCs w:val="24"/>
          <w:lang w:val="en-US" w:eastAsia="zh-CN"/>
          <w14:ligatures w14:val="standardContextual"/>
        </w:rPr>
      </w:pPr>
      <w:ins w:id="124" w:author="Shane He (Nokia)" w:date="2025-07-22T10:37:00Z" w16du:dateUtc="2025-07-22T08:37:00Z">
        <w:r>
          <w:rPr>
            <w:noProof/>
          </w:rPr>
          <w:t>7.3.1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_Toc204073119 \h </w:instrText>
        </w:r>
        <w:r>
          <w:rPr>
            <w:noProof/>
          </w:rPr>
        </w:r>
        <w:r>
          <w:rPr>
            <w:noProof/>
          </w:rPr>
          <w:fldChar w:fldCharType="separate"/>
        </w:r>
        <w:r>
          <w:rPr>
            <w:noProof/>
          </w:rPr>
          <w:t>28</w:t>
        </w:r>
        <w:r>
          <w:rPr>
            <w:noProof/>
          </w:rPr>
          <w:fldChar w:fldCharType="end"/>
        </w:r>
      </w:ins>
    </w:p>
    <w:p w14:paraId="70C1663C" w14:textId="5734AD54" w:rsidR="00D63CD7" w:rsidRDefault="00D63CD7">
      <w:pPr>
        <w:pStyle w:val="TOC3"/>
        <w:rPr>
          <w:ins w:id="125" w:author="Shane He (Nokia)" w:date="2025-07-22T10:37:00Z" w16du:dateUtc="2025-07-22T08:37:00Z"/>
          <w:rFonts w:asciiTheme="minorHAnsi" w:hAnsiTheme="minorHAnsi" w:cstheme="minorBidi"/>
          <w:noProof/>
          <w:kern w:val="2"/>
          <w:sz w:val="24"/>
          <w:szCs w:val="24"/>
          <w:lang w:val="en-US" w:eastAsia="zh-CN"/>
          <w14:ligatures w14:val="standardContextual"/>
        </w:rPr>
      </w:pPr>
      <w:ins w:id="126" w:author="Shane He (Nokia)" w:date="2025-07-22T10:37:00Z" w16du:dateUtc="2025-07-22T08:37:00Z">
        <w:r>
          <w:rPr>
            <w:noProof/>
          </w:rPr>
          <w:t>7.3.2</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_Toc204073120 \h </w:instrText>
        </w:r>
        <w:r>
          <w:rPr>
            <w:noProof/>
          </w:rPr>
        </w:r>
        <w:r>
          <w:rPr>
            <w:noProof/>
          </w:rPr>
          <w:fldChar w:fldCharType="separate"/>
        </w:r>
        <w:r>
          <w:rPr>
            <w:noProof/>
          </w:rPr>
          <w:t>30</w:t>
        </w:r>
        <w:r>
          <w:rPr>
            <w:noProof/>
          </w:rPr>
          <w:fldChar w:fldCharType="end"/>
        </w:r>
      </w:ins>
    </w:p>
    <w:p w14:paraId="467BF931" w14:textId="2BBBFAD3" w:rsidR="00D63CD7" w:rsidRDefault="00D63CD7">
      <w:pPr>
        <w:pStyle w:val="TOC3"/>
        <w:rPr>
          <w:ins w:id="127" w:author="Shane He (Nokia)" w:date="2025-07-22T10:37:00Z" w16du:dateUtc="2025-07-22T08:37:00Z"/>
          <w:rFonts w:asciiTheme="minorHAnsi" w:hAnsiTheme="minorHAnsi" w:cstheme="minorBidi"/>
          <w:noProof/>
          <w:kern w:val="2"/>
          <w:sz w:val="24"/>
          <w:szCs w:val="24"/>
          <w:lang w:val="en-US" w:eastAsia="zh-CN"/>
          <w14:ligatures w14:val="standardContextual"/>
        </w:rPr>
      </w:pPr>
      <w:ins w:id="128" w:author="Shane He (Nokia)" w:date="2025-07-22T10:37:00Z" w16du:dateUtc="2025-07-22T08:37:00Z">
        <w:r>
          <w:rPr>
            <w:noProof/>
          </w:rPr>
          <w:lastRenderedPageBreak/>
          <w:t>7.3.3</w:t>
        </w:r>
        <w:r>
          <w:rPr>
            <w:rFonts w:asciiTheme="minorHAnsi" w:hAnsiTheme="minorHAnsi" w:cstheme="minorBidi"/>
            <w:noProof/>
            <w:kern w:val="2"/>
            <w:sz w:val="24"/>
            <w:szCs w:val="24"/>
            <w:lang w:val="en-US" w:eastAsia="zh-CN"/>
            <w14:ligatures w14:val="standardContextual"/>
          </w:rPr>
          <w:tab/>
        </w:r>
        <w:r>
          <w:rPr>
            <w:noProof/>
          </w:rPr>
          <w:t>Asset delivery</w:t>
        </w:r>
        <w:r>
          <w:rPr>
            <w:noProof/>
          </w:rPr>
          <w:tab/>
        </w:r>
        <w:r>
          <w:rPr>
            <w:noProof/>
          </w:rPr>
          <w:fldChar w:fldCharType="begin"/>
        </w:r>
        <w:r>
          <w:rPr>
            <w:noProof/>
          </w:rPr>
          <w:instrText xml:space="preserve"> PAGEREF _Toc204073121 \h </w:instrText>
        </w:r>
        <w:r>
          <w:rPr>
            <w:noProof/>
          </w:rPr>
        </w:r>
        <w:r>
          <w:rPr>
            <w:noProof/>
          </w:rPr>
          <w:fldChar w:fldCharType="separate"/>
        </w:r>
        <w:r>
          <w:rPr>
            <w:noProof/>
          </w:rPr>
          <w:t>31</w:t>
        </w:r>
        <w:r>
          <w:rPr>
            <w:noProof/>
          </w:rPr>
          <w:fldChar w:fldCharType="end"/>
        </w:r>
      </w:ins>
    </w:p>
    <w:p w14:paraId="1D13AE23" w14:textId="344FA2D7" w:rsidR="00D63CD7" w:rsidRDefault="00D63CD7">
      <w:pPr>
        <w:pStyle w:val="TOC8"/>
        <w:rPr>
          <w:ins w:id="129" w:author="Shane He (Nokia)" w:date="2025-07-22T10:37:00Z" w16du:dateUtc="2025-07-22T08:37:00Z"/>
          <w:rFonts w:asciiTheme="minorHAnsi" w:hAnsiTheme="minorHAnsi" w:cstheme="minorBidi"/>
          <w:b w:val="0"/>
          <w:noProof/>
          <w:kern w:val="2"/>
          <w:sz w:val="24"/>
          <w:szCs w:val="24"/>
          <w:lang w:val="en-US" w:eastAsia="zh-CN"/>
          <w14:ligatures w14:val="standardContextual"/>
        </w:rPr>
      </w:pPr>
      <w:ins w:id="130" w:author="Shane He (Nokia)" w:date="2025-07-22T10:37:00Z" w16du:dateUtc="2025-07-22T08:37:00Z">
        <w:r>
          <w:rPr>
            <w:noProof/>
          </w:rPr>
          <w:t>Annex A (normative): Metadata Formats and Message Types</w:t>
        </w:r>
        <w:r>
          <w:rPr>
            <w:noProof/>
          </w:rPr>
          <w:tab/>
        </w:r>
        <w:r>
          <w:rPr>
            <w:noProof/>
          </w:rPr>
          <w:fldChar w:fldCharType="begin"/>
        </w:r>
        <w:r>
          <w:rPr>
            <w:noProof/>
          </w:rPr>
          <w:instrText xml:space="preserve"> PAGEREF _Toc204073122 \h </w:instrText>
        </w:r>
        <w:r>
          <w:rPr>
            <w:noProof/>
          </w:rPr>
        </w:r>
        <w:r>
          <w:rPr>
            <w:noProof/>
          </w:rPr>
          <w:fldChar w:fldCharType="separate"/>
        </w:r>
        <w:r>
          <w:rPr>
            <w:noProof/>
          </w:rPr>
          <w:t>33</w:t>
        </w:r>
        <w:r>
          <w:rPr>
            <w:noProof/>
          </w:rPr>
          <w:fldChar w:fldCharType="end"/>
        </w:r>
      </w:ins>
    </w:p>
    <w:p w14:paraId="170C2652" w14:textId="647328E3" w:rsidR="00D63CD7" w:rsidRDefault="00D63CD7">
      <w:pPr>
        <w:pStyle w:val="TOC1"/>
        <w:rPr>
          <w:ins w:id="131" w:author="Shane He (Nokia)" w:date="2025-07-22T10:37:00Z" w16du:dateUtc="2025-07-22T08:37:00Z"/>
          <w:rFonts w:asciiTheme="minorHAnsi" w:hAnsiTheme="minorHAnsi" w:cstheme="minorBidi"/>
          <w:noProof/>
          <w:kern w:val="2"/>
          <w:sz w:val="24"/>
          <w:szCs w:val="24"/>
          <w:lang w:val="en-US" w:eastAsia="zh-CN"/>
          <w14:ligatures w14:val="standardContextual"/>
        </w:rPr>
      </w:pPr>
      <w:ins w:id="132" w:author="Shane He (Nokia)" w:date="2025-07-22T10:37:00Z" w16du:dateUtc="2025-07-22T08:37:00Z">
        <w:r>
          <w:rPr>
            <w:noProof/>
          </w:rPr>
          <w:t>A.1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_Toc204073123 \h </w:instrText>
        </w:r>
        <w:r>
          <w:rPr>
            <w:noProof/>
          </w:rPr>
        </w:r>
        <w:r>
          <w:rPr>
            <w:noProof/>
          </w:rPr>
          <w:fldChar w:fldCharType="separate"/>
        </w:r>
        <w:r>
          <w:rPr>
            <w:noProof/>
          </w:rPr>
          <w:t>33</w:t>
        </w:r>
        <w:r>
          <w:rPr>
            <w:noProof/>
          </w:rPr>
          <w:fldChar w:fldCharType="end"/>
        </w:r>
      </w:ins>
    </w:p>
    <w:p w14:paraId="4826D4B5" w14:textId="2FF0975D" w:rsidR="00D63CD7" w:rsidRDefault="00D63CD7">
      <w:pPr>
        <w:pStyle w:val="TOC2"/>
        <w:rPr>
          <w:ins w:id="133" w:author="Shane He (Nokia)" w:date="2025-07-22T10:37:00Z" w16du:dateUtc="2025-07-22T08:37:00Z"/>
          <w:rFonts w:asciiTheme="minorHAnsi" w:hAnsiTheme="minorHAnsi" w:cstheme="minorBidi"/>
          <w:noProof/>
          <w:kern w:val="2"/>
          <w:sz w:val="24"/>
          <w:szCs w:val="24"/>
          <w:lang w:val="en-US" w:eastAsia="zh-CN"/>
          <w14:ligatures w14:val="standardContextual"/>
        </w:rPr>
      </w:pPr>
      <w:ins w:id="134" w:author="Shane He (Nokia)" w:date="2025-07-22T10:37:00Z" w16du:dateUtc="2025-07-22T08:37:00Z">
        <w:r>
          <w:rPr>
            <w:noProof/>
          </w:rPr>
          <w:t>A.1.1</w:t>
        </w:r>
        <w:r>
          <w:rPr>
            <w:rFonts w:asciiTheme="minorHAnsi" w:hAnsiTheme="minorHAnsi" w:cstheme="minorBidi"/>
            <w:noProof/>
            <w:kern w:val="2"/>
            <w:sz w:val="24"/>
            <w:szCs w:val="24"/>
            <w:lang w:val="en-US" w:eastAsia="zh-CN"/>
            <w14:ligatures w14:val="standardContextual"/>
          </w:rPr>
          <w:tab/>
        </w:r>
        <w:r>
          <w:rPr>
            <w:noProof/>
          </w:rPr>
          <w:t>Overview of Metadata Formats and Message Types</w:t>
        </w:r>
        <w:r>
          <w:rPr>
            <w:noProof/>
          </w:rPr>
          <w:tab/>
        </w:r>
        <w:r>
          <w:rPr>
            <w:noProof/>
          </w:rPr>
          <w:fldChar w:fldCharType="begin"/>
        </w:r>
        <w:r>
          <w:rPr>
            <w:noProof/>
          </w:rPr>
          <w:instrText xml:space="preserve"> PAGEREF _Toc204073124 \h </w:instrText>
        </w:r>
        <w:r>
          <w:rPr>
            <w:noProof/>
          </w:rPr>
        </w:r>
        <w:r>
          <w:rPr>
            <w:noProof/>
          </w:rPr>
          <w:fldChar w:fldCharType="separate"/>
        </w:r>
        <w:r>
          <w:rPr>
            <w:noProof/>
          </w:rPr>
          <w:t>33</w:t>
        </w:r>
        <w:r>
          <w:rPr>
            <w:noProof/>
          </w:rPr>
          <w:fldChar w:fldCharType="end"/>
        </w:r>
      </w:ins>
    </w:p>
    <w:p w14:paraId="14BAF115" w14:textId="59BB63EF" w:rsidR="00D63CD7" w:rsidRDefault="00D63CD7">
      <w:pPr>
        <w:pStyle w:val="TOC2"/>
        <w:rPr>
          <w:ins w:id="135" w:author="Shane He (Nokia)" w:date="2025-07-22T10:37:00Z" w16du:dateUtc="2025-07-22T08:37:00Z"/>
          <w:rFonts w:asciiTheme="minorHAnsi" w:hAnsiTheme="minorHAnsi" w:cstheme="minorBidi"/>
          <w:noProof/>
          <w:kern w:val="2"/>
          <w:sz w:val="24"/>
          <w:szCs w:val="24"/>
          <w:lang w:val="en-US" w:eastAsia="zh-CN"/>
          <w14:ligatures w14:val="standardContextual"/>
        </w:rPr>
      </w:pPr>
      <w:ins w:id="136" w:author="Shane He (Nokia)" w:date="2025-07-22T10:37:00Z" w16du:dateUtc="2025-07-22T08:37:00Z">
        <w:r>
          <w:rPr>
            <w:noProof/>
          </w:rPr>
          <w:t>A.1.2</w:t>
        </w:r>
        <w:r>
          <w:rPr>
            <w:rFonts w:asciiTheme="minorHAnsi" w:hAnsiTheme="minorHAnsi" w:cstheme="minorBidi"/>
            <w:noProof/>
            <w:kern w:val="2"/>
            <w:sz w:val="24"/>
            <w:szCs w:val="24"/>
            <w:lang w:val="en-US" w:eastAsia="zh-CN"/>
            <w14:ligatures w14:val="standardContextual"/>
          </w:rPr>
          <w:tab/>
        </w:r>
        <w:r>
          <w:rPr>
            <w:noProof/>
          </w:rPr>
          <w:t>Metadata Message Format</w:t>
        </w:r>
        <w:r>
          <w:rPr>
            <w:noProof/>
          </w:rPr>
          <w:tab/>
        </w:r>
        <w:r>
          <w:rPr>
            <w:noProof/>
          </w:rPr>
          <w:fldChar w:fldCharType="begin"/>
        </w:r>
        <w:r>
          <w:rPr>
            <w:noProof/>
          </w:rPr>
          <w:instrText xml:space="preserve"> PAGEREF _Toc204073125 \h </w:instrText>
        </w:r>
        <w:r>
          <w:rPr>
            <w:noProof/>
          </w:rPr>
        </w:r>
        <w:r>
          <w:rPr>
            <w:noProof/>
          </w:rPr>
          <w:fldChar w:fldCharType="separate"/>
        </w:r>
        <w:r>
          <w:rPr>
            <w:noProof/>
          </w:rPr>
          <w:t>33</w:t>
        </w:r>
        <w:r>
          <w:rPr>
            <w:noProof/>
          </w:rPr>
          <w:fldChar w:fldCharType="end"/>
        </w:r>
      </w:ins>
    </w:p>
    <w:p w14:paraId="62BF777C" w14:textId="60BA6C3C" w:rsidR="00D63CD7" w:rsidRDefault="00D63CD7">
      <w:pPr>
        <w:pStyle w:val="TOC2"/>
        <w:rPr>
          <w:ins w:id="137" w:author="Shane He (Nokia)" w:date="2025-07-22T10:37:00Z" w16du:dateUtc="2025-07-22T08:37:00Z"/>
          <w:rFonts w:asciiTheme="minorHAnsi" w:hAnsiTheme="minorHAnsi" w:cstheme="minorBidi"/>
          <w:noProof/>
          <w:kern w:val="2"/>
          <w:sz w:val="24"/>
          <w:szCs w:val="24"/>
          <w:lang w:val="en-US" w:eastAsia="zh-CN"/>
          <w14:ligatures w14:val="standardContextual"/>
        </w:rPr>
      </w:pPr>
      <w:ins w:id="138" w:author="Shane He (Nokia)" w:date="2025-07-22T10:37:00Z" w16du:dateUtc="2025-07-22T08:37:00Z">
        <w:r>
          <w:rPr>
            <w:noProof/>
          </w:rPr>
          <w:t>A.1.3</w:t>
        </w:r>
        <w:r>
          <w:rPr>
            <w:rFonts w:asciiTheme="minorHAnsi" w:hAnsiTheme="minorHAnsi" w:cstheme="minorBidi"/>
            <w:noProof/>
            <w:kern w:val="2"/>
            <w:sz w:val="24"/>
            <w:szCs w:val="24"/>
            <w:lang w:val="en-US" w:eastAsia="zh-CN"/>
            <w14:ligatures w14:val="standardContextual"/>
          </w:rPr>
          <w:tab/>
        </w:r>
        <w:r>
          <w:rPr>
            <w:noProof/>
          </w:rPr>
          <w:t>Split Rendering Configuration</w:t>
        </w:r>
        <w:r>
          <w:rPr>
            <w:noProof/>
          </w:rPr>
          <w:tab/>
        </w:r>
        <w:r>
          <w:rPr>
            <w:noProof/>
          </w:rPr>
          <w:fldChar w:fldCharType="begin"/>
        </w:r>
        <w:r>
          <w:rPr>
            <w:noProof/>
          </w:rPr>
          <w:instrText xml:space="preserve"> PAGEREF _Toc204073126 \h </w:instrText>
        </w:r>
        <w:r>
          <w:rPr>
            <w:noProof/>
          </w:rPr>
        </w:r>
        <w:r>
          <w:rPr>
            <w:noProof/>
          </w:rPr>
          <w:fldChar w:fldCharType="separate"/>
        </w:r>
        <w:r>
          <w:rPr>
            <w:noProof/>
          </w:rPr>
          <w:t>34</w:t>
        </w:r>
        <w:r>
          <w:rPr>
            <w:noProof/>
          </w:rPr>
          <w:fldChar w:fldCharType="end"/>
        </w:r>
      </w:ins>
    </w:p>
    <w:p w14:paraId="6657CD7A" w14:textId="5B60801F" w:rsidR="00D63CD7" w:rsidRPr="00D63CD7" w:rsidRDefault="00D63CD7">
      <w:pPr>
        <w:pStyle w:val="TOC1"/>
        <w:rPr>
          <w:ins w:id="139" w:author="Shane He (Nokia)" w:date="2025-07-22T10:37:00Z" w16du:dateUtc="2025-07-22T08:37:00Z"/>
          <w:rFonts w:asciiTheme="minorHAnsi" w:hAnsiTheme="minorHAnsi" w:cstheme="minorBidi"/>
          <w:noProof/>
          <w:kern w:val="2"/>
          <w:sz w:val="24"/>
          <w:szCs w:val="24"/>
          <w:lang w:val="fr-FR" w:eastAsia="zh-CN"/>
          <w14:ligatures w14:val="standardContextual"/>
          <w:rPrChange w:id="140" w:author="Shane He (Nokia)" w:date="2025-07-22T10:37:00Z" w16du:dateUtc="2025-07-22T08:37:00Z">
            <w:rPr>
              <w:ins w:id="141" w:author="Shane He (Nokia)" w:date="2025-07-22T10:37:00Z" w16du:dateUtc="2025-07-22T08:37:00Z"/>
              <w:rFonts w:asciiTheme="minorHAnsi" w:hAnsiTheme="minorHAnsi" w:cstheme="minorBidi"/>
              <w:noProof/>
              <w:kern w:val="2"/>
              <w:sz w:val="24"/>
              <w:szCs w:val="24"/>
              <w:lang w:val="en-US" w:eastAsia="zh-CN"/>
              <w14:ligatures w14:val="standardContextual"/>
            </w:rPr>
          </w:rPrChange>
        </w:rPr>
      </w:pPr>
      <w:ins w:id="142" w:author="Shane He (Nokia)" w:date="2025-07-22T10:37:00Z" w16du:dateUtc="2025-07-22T08:37:00Z">
        <w:r w:rsidRPr="00D63CD7">
          <w:rPr>
            <w:noProof/>
            <w:lang w:val="fr-FR"/>
            <w:rPrChange w:id="143" w:author="Shane He (Nokia)" w:date="2025-07-22T10:37:00Z" w16du:dateUtc="2025-07-22T08:37:00Z">
              <w:rPr>
                <w:noProof/>
                <w:lang w:val="en-US"/>
              </w:rPr>
            </w:rPrChange>
          </w:rPr>
          <w:t>A.2</w:t>
        </w:r>
        <w:r w:rsidRPr="00D63CD7">
          <w:rPr>
            <w:rFonts w:asciiTheme="minorHAnsi" w:hAnsiTheme="minorHAnsi" w:cstheme="minorBidi"/>
            <w:noProof/>
            <w:kern w:val="2"/>
            <w:sz w:val="24"/>
            <w:szCs w:val="24"/>
            <w:lang w:val="fr-FR" w:eastAsia="zh-CN"/>
            <w14:ligatures w14:val="standardContextual"/>
            <w:rPrChange w:id="144" w:author="Shane He (Nokia)" w:date="2025-07-22T10:37:00Z" w16du:dateUtc="2025-07-22T08:37:00Z">
              <w:rPr>
                <w:rFonts w:asciiTheme="minorHAnsi" w:hAnsiTheme="minorHAnsi" w:cstheme="minorBidi"/>
                <w:noProof/>
                <w:kern w:val="2"/>
                <w:sz w:val="24"/>
                <w:szCs w:val="24"/>
                <w:lang w:val="en-US" w:eastAsia="zh-CN"/>
                <w14:ligatures w14:val="standardContextual"/>
              </w:rPr>
            </w:rPrChange>
          </w:rPr>
          <w:tab/>
        </w:r>
        <w:r w:rsidRPr="00D63CD7">
          <w:rPr>
            <w:noProof/>
            <w:lang w:val="fr-FR"/>
            <w:rPrChange w:id="145" w:author="Shane He (Nokia)" w:date="2025-07-22T10:37:00Z" w16du:dateUtc="2025-07-22T08:37:00Z">
              <w:rPr>
                <w:noProof/>
                <w:lang w:val="en-US"/>
              </w:rPr>
            </w:rPrChange>
          </w:rPr>
          <w:t xml:space="preserve"> Message Types</w:t>
        </w:r>
        <w:r w:rsidRPr="00D63CD7">
          <w:rPr>
            <w:noProof/>
            <w:lang w:val="fr-FR"/>
            <w:rPrChange w:id="146" w:author="Shane He (Nokia)" w:date="2025-07-22T10:37:00Z" w16du:dateUtc="2025-07-22T08:37:00Z">
              <w:rPr>
                <w:noProof/>
              </w:rPr>
            </w:rPrChange>
          </w:rPr>
          <w:tab/>
        </w:r>
        <w:r>
          <w:rPr>
            <w:noProof/>
          </w:rPr>
          <w:fldChar w:fldCharType="begin"/>
        </w:r>
        <w:r w:rsidRPr="00D63CD7">
          <w:rPr>
            <w:noProof/>
            <w:lang w:val="fr-FR"/>
            <w:rPrChange w:id="147" w:author="Shane He (Nokia)" w:date="2025-07-22T10:37:00Z" w16du:dateUtc="2025-07-22T08:37:00Z">
              <w:rPr>
                <w:noProof/>
              </w:rPr>
            </w:rPrChange>
          </w:rPr>
          <w:instrText xml:space="preserve"> PAGEREF _Toc204073127 \h </w:instrText>
        </w:r>
        <w:r>
          <w:rPr>
            <w:noProof/>
          </w:rPr>
        </w:r>
        <w:r>
          <w:rPr>
            <w:noProof/>
          </w:rPr>
          <w:fldChar w:fldCharType="separate"/>
        </w:r>
        <w:r w:rsidRPr="00D63CD7">
          <w:rPr>
            <w:noProof/>
            <w:lang w:val="fr-FR"/>
            <w:rPrChange w:id="148" w:author="Shane He (Nokia)" w:date="2025-07-22T10:37:00Z" w16du:dateUtc="2025-07-22T08:37:00Z">
              <w:rPr>
                <w:noProof/>
              </w:rPr>
            </w:rPrChange>
          </w:rPr>
          <w:t>36</w:t>
        </w:r>
        <w:r>
          <w:rPr>
            <w:noProof/>
          </w:rPr>
          <w:fldChar w:fldCharType="end"/>
        </w:r>
      </w:ins>
    </w:p>
    <w:p w14:paraId="51729DB5" w14:textId="0A2230BD" w:rsidR="00D63CD7" w:rsidRPr="00D63CD7" w:rsidRDefault="00D63CD7">
      <w:pPr>
        <w:pStyle w:val="TOC2"/>
        <w:rPr>
          <w:ins w:id="149" w:author="Shane He (Nokia)" w:date="2025-07-22T10:37:00Z" w16du:dateUtc="2025-07-22T08:37:00Z"/>
          <w:rFonts w:asciiTheme="minorHAnsi" w:hAnsiTheme="minorHAnsi" w:cstheme="minorBidi"/>
          <w:noProof/>
          <w:kern w:val="2"/>
          <w:sz w:val="24"/>
          <w:szCs w:val="24"/>
          <w:lang w:val="fr-FR" w:eastAsia="zh-CN"/>
          <w14:ligatures w14:val="standardContextual"/>
          <w:rPrChange w:id="150" w:author="Shane He (Nokia)" w:date="2025-07-22T10:37:00Z" w16du:dateUtc="2025-07-22T08:37:00Z">
            <w:rPr>
              <w:ins w:id="151" w:author="Shane He (Nokia)" w:date="2025-07-22T10:37:00Z" w16du:dateUtc="2025-07-22T08:37:00Z"/>
              <w:rFonts w:asciiTheme="minorHAnsi" w:hAnsiTheme="minorHAnsi" w:cstheme="minorBidi"/>
              <w:noProof/>
              <w:kern w:val="2"/>
              <w:sz w:val="24"/>
              <w:szCs w:val="24"/>
              <w:lang w:val="en-US" w:eastAsia="zh-CN"/>
              <w14:ligatures w14:val="standardContextual"/>
            </w:rPr>
          </w:rPrChange>
        </w:rPr>
      </w:pPr>
      <w:ins w:id="152" w:author="Shane He (Nokia)" w:date="2025-07-22T10:37:00Z" w16du:dateUtc="2025-07-22T08:37:00Z">
        <w:r w:rsidRPr="00D63CD7">
          <w:rPr>
            <w:noProof/>
            <w:lang w:val="fr-FR"/>
            <w:rPrChange w:id="153" w:author="Shane He (Nokia)" w:date="2025-07-22T10:37:00Z" w16du:dateUtc="2025-07-22T08:37:00Z">
              <w:rPr>
                <w:noProof/>
                <w:lang w:val="en-US"/>
              </w:rPr>
            </w:rPrChange>
          </w:rPr>
          <w:t>A.2.1</w:t>
        </w:r>
        <w:r w:rsidRPr="00D63CD7">
          <w:rPr>
            <w:rFonts w:asciiTheme="minorHAnsi" w:hAnsiTheme="minorHAnsi" w:cstheme="minorBidi"/>
            <w:noProof/>
            <w:kern w:val="2"/>
            <w:sz w:val="24"/>
            <w:szCs w:val="24"/>
            <w:lang w:val="fr-FR" w:eastAsia="zh-CN"/>
            <w14:ligatures w14:val="standardContextual"/>
            <w:rPrChange w:id="154" w:author="Shane He (Nokia)" w:date="2025-07-22T10:37:00Z" w16du:dateUtc="2025-07-22T08:37:00Z">
              <w:rPr>
                <w:rFonts w:asciiTheme="minorHAnsi" w:hAnsiTheme="minorHAnsi" w:cstheme="minorBidi"/>
                <w:noProof/>
                <w:kern w:val="2"/>
                <w:sz w:val="24"/>
                <w:szCs w:val="24"/>
                <w:lang w:val="en-US" w:eastAsia="zh-CN"/>
                <w14:ligatures w14:val="standardContextual"/>
              </w:rPr>
            </w:rPrChange>
          </w:rPr>
          <w:tab/>
        </w:r>
        <w:r w:rsidRPr="00D63CD7">
          <w:rPr>
            <w:noProof/>
            <w:lang w:val="fr-FR"/>
            <w:rPrChange w:id="155" w:author="Shane He (Nokia)" w:date="2025-07-22T10:37:00Z" w16du:dateUtc="2025-07-22T08:37:00Z">
              <w:rPr>
                <w:noProof/>
                <w:lang w:val="en-US"/>
              </w:rPr>
            </w:rPrChange>
          </w:rPr>
          <w:t>Pose</w:t>
        </w:r>
        <w:r w:rsidRPr="00D63CD7">
          <w:rPr>
            <w:noProof/>
            <w:lang w:val="fr-FR"/>
            <w:rPrChange w:id="156" w:author="Shane He (Nokia)" w:date="2025-07-22T10:37:00Z" w16du:dateUtc="2025-07-22T08:37:00Z">
              <w:rPr>
                <w:noProof/>
              </w:rPr>
            </w:rPrChange>
          </w:rPr>
          <w:tab/>
        </w:r>
        <w:r>
          <w:rPr>
            <w:noProof/>
          </w:rPr>
          <w:fldChar w:fldCharType="begin"/>
        </w:r>
        <w:r w:rsidRPr="00D63CD7">
          <w:rPr>
            <w:noProof/>
            <w:lang w:val="fr-FR"/>
            <w:rPrChange w:id="157" w:author="Shane He (Nokia)" w:date="2025-07-22T10:37:00Z" w16du:dateUtc="2025-07-22T08:37:00Z">
              <w:rPr>
                <w:noProof/>
              </w:rPr>
            </w:rPrChange>
          </w:rPr>
          <w:instrText xml:space="preserve"> PAGEREF _Toc204073128 \h </w:instrText>
        </w:r>
        <w:r>
          <w:rPr>
            <w:noProof/>
          </w:rPr>
        </w:r>
        <w:r>
          <w:rPr>
            <w:noProof/>
          </w:rPr>
          <w:fldChar w:fldCharType="separate"/>
        </w:r>
        <w:r w:rsidRPr="00D63CD7">
          <w:rPr>
            <w:noProof/>
            <w:lang w:val="fr-FR"/>
            <w:rPrChange w:id="158" w:author="Shane He (Nokia)" w:date="2025-07-22T10:37:00Z" w16du:dateUtc="2025-07-22T08:37:00Z">
              <w:rPr>
                <w:noProof/>
              </w:rPr>
            </w:rPrChange>
          </w:rPr>
          <w:t>36</w:t>
        </w:r>
        <w:r>
          <w:rPr>
            <w:noProof/>
          </w:rPr>
          <w:fldChar w:fldCharType="end"/>
        </w:r>
      </w:ins>
    </w:p>
    <w:p w14:paraId="3519012C" w14:textId="0FEBC7FF" w:rsidR="00D63CD7" w:rsidRPr="00D63CD7" w:rsidRDefault="00D63CD7">
      <w:pPr>
        <w:pStyle w:val="TOC2"/>
        <w:rPr>
          <w:ins w:id="159" w:author="Shane He (Nokia)" w:date="2025-07-22T10:37:00Z" w16du:dateUtc="2025-07-22T08:37:00Z"/>
          <w:rFonts w:asciiTheme="minorHAnsi" w:hAnsiTheme="minorHAnsi" w:cstheme="minorBidi"/>
          <w:noProof/>
          <w:kern w:val="2"/>
          <w:sz w:val="24"/>
          <w:szCs w:val="24"/>
          <w:lang w:val="fr-FR" w:eastAsia="zh-CN"/>
          <w14:ligatures w14:val="standardContextual"/>
          <w:rPrChange w:id="160" w:author="Shane He (Nokia)" w:date="2025-07-22T10:37:00Z" w16du:dateUtc="2025-07-22T08:37:00Z">
            <w:rPr>
              <w:ins w:id="161" w:author="Shane He (Nokia)" w:date="2025-07-22T10:37:00Z" w16du:dateUtc="2025-07-22T08:37:00Z"/>
              <w:rFonts w:asciiTheme="minorHAnsi" w:hAnsiTheme="minorHAnsi" w:cstheme="minorBidi"/>
              <w:noProof/>
              <w:kern w:val="2"/>
              <w:sz w:val="24"/>
              <w:szCs w:val="24"/>
              <w:lang w:val="en-US" w:eastAsia="zh-CN"/>
              <w14:ligatures w14:val="standardContextual"/>
            </w:rPr>
          </w:rPrChange>
        </w:rPr>
      </w:pPr>
      <w:ins w:id="162" w:author="Shane He (Nokia)" w:date="2025-07-22T10:37:00Z" w16du:dateUtc="2025-07-22T08:37:00Z">
        <w:r w:rsidRPr="00D63CD7">
          <w:rPr>
            <w:noProof/>
            <w:lang w:val="fr-FR"/>
            <w:rPrChange w:id="163" w:author="Shane He (Nokia)" w:date="2025-07-22T10:37:00Z" w16du:dateUtc="2025-07-22T08:37:00Z">
              <w:rPr>
                <w:noProof/>
              </w:rPr>
            </w:rPrChange>
          </w:rPr>
          <w:t>A.2.2</w:t>
        </w:r>
        <w:r w:rsidRPr="00D63CD7">
          <w:rPr>
            <w:rFonts w:asciiTheme="minorHAnsi" w:hAnsiTheme="minorHAnsi" w:cstheme="minorBidi"/>
            <w:noProof/>
            <w:kern w:val="2"/>
            <w:sz w:val="24"/>
            <w:szCs w:val="24"/>
            <w:lang w:val="fr-FR" w:eastAsia="zh-CN"/>
            <w14:ligatures w14:val="standardContextual"/>
            <w:rPrChange w:id="164" w:author="Shane He (Nokia)" w:date="2025-07-22T10:37:00Z" w16du:dateUtc="2025-07-22T08:37:00Z">
              <w:rPr>
                <w:rFonts w:asciiTheme="minorHAnsi" w:hAnsiTheme="minorHAnsi" w:cstheme="minorBidi"/>
                <w:noProof/>
                <w:kern w:val="2"/>
                <w:sz w:val="24"/>
                <w:szCs w:val="24"/>
                <w:lang w:val="en-US" w:eastAsia="zh-CN"/>
                <w14:ligatures w14:val="standardContextual"/>
              </w:rPr>
            </w:rPrChange>
          </w:rPr>
          <w:tab/>
        </w:r>
        <w:r w:rsidRPr="00D63CD7">
          <w:rPr>
            <w:noProof/>
            <w:lang w:val="fr-FR"/>
            <w:rPrChange w:id="165" w:author="Shane He (Nokia)" w:date="2025-07-22T10:37:00Z" w16du:dateUtc="2025-07-22T08:37:00Z">
              <w:rPr>
                <w:noProof/>
              </w:rPr>
            </w:rPrChange>
          </w:rPr>
          <w:t>Action</w:t>
        </w:r>
        <w:r w:rsidRPr="00D63CD7">
          <w:rPr>
            <w:noProof/>
            <w:lang w:val="fr-FR"/>
            <w:rPrChange w:id="166" w:author="Shane He (Nokia)" w:date="2025-07-22T10:37:00Z" w16du:dateUtc="2025-07-22T08:37:00Z">
              <w:rPr>
                <w:noProof/>
              </w:rPr>
            </w:rPrChange>
          </w:rPr>
          <w:tab/>
        </w:r>
        <w:r>
          <w:rPr>
            <w:noProof/>
          </w:rPr>
          <w:fldChar w:fldCharType="begin"/>
        </w:r>
        <w:r w:rsidRPr="00D63CD7">
          <w:rPr>
            <w:noProof/>
            <w:lang w:val="fr-FR"/>
            <w:rPrChange w:id="167" w:author="Shane He (Nokia)" w:date="2025-07-22T10:37:00Z" w16du:dateUtc="2025-07-22T08:37:00Z">
              <w:rPr>
                <w:noProof/>
              </w:rPr>
            </w:rPrChange>
          </w:rPr>
          <w:instrText xml:space="preserve"> PAGEREF _Toc204073129 \h </w:instrText>
        </w:r>
        <w:r>
          <w:rPr>
            <w:noProof/>
          </w:rPr>
        </w:r>
        <w:r>
          <w:rPr>
            <w:noProof/>
          </w:rPr>
          <w:fldChar w:fldCharType="separate"/>
        </w:r>
        <w:r w:rsidRPr="00D63CD7">
          <w:rPr>
            <w:noProof/>
            <w:lang w:val="fr-FR"/>
            <w:rPrChange w:id="168" w:author="Shane He (Nokia)" w:date="2025-07-22T10:37:00Z" w16du:dateUtc="2025-07-22T08:37:00Z">
              <w:rPr>
                <w:noProof/>
              </w:rPr>
            </w:rPrChange>
          </w:rPr>
          <w:t>36</w:t>
        </w:r>
        <w:r>
          <w:rPr>
            <w:noProof/>
          </w:rPr>
          <w:fldChar w:fldCharType="end"/>
        </w:r>
      </w:ins>
    </w:p>
    <w:p w14:paraId="1B4EB55A" w14:textId="17D1DA24" w:rsidR="00D63CD7" w:rsidRPr="00D63CD7" w:rsidRDefault="00D63CD7">
      <w:pPr>
        <w:pStyle w:val="TOC2"/>
        <w:rPr>
          <w:ins w:id="169" w:author="Shane He (Nokia)" w:date="2025-07-22T10:37:00Z" w16du:dateUtc="2025-07-22T08:37:00Z"/>
          <w:rFonts w:asciiTheme="minorHAnsi" w:hAnsiTheme="minorHAnsi" w:cstheme="minorBidi"/>
          <w:noProof/>
          <w:kern w:val="2"/>
          <w:sz w:val="24"/>
          <w:szCs w:val="24"/>
          <w:lang w:val="fr-FR" w:eastAsia="zh-CN"/>
          <w14:ligatures w14:val="standardContextual"/>
          <w:rPrChange w:id="170" w:author="Shane He (Nokia)" w:date="2025-07-22T10:37:00Z" w16du:dateUtc="2025-07-22T08:37:00Z">
            <w:rPr>
              <w:ins w:id="171" w:author="Shane He (Nokia)" w:date="2025-07-22T10:37:00Z" w16du:dateUtc="2025-07-22T08:37:00Z"/>
              <w:rFonts w:asciiTheme="minorHAnsi" w:hAnsiTheme="minorHAnsi" w:cstheme="minorBidi"/>
              <w:noProof/>
              <w:kern w:val="2"/>
              <w:sz w:val="24"/>
              <w:szCs w:val="24"/>
              <w:lang w:val="en-US" w:eastAsia="zh-CN"/>
              <w14:ligatures w14:val="standardContextual"/>
            </w:rPr>
          </w:rPrChange>
        </w:rPr>
      </w:pPr>
      <w:ins w:id="172" w:author="Shane He (Nokia)" w:date="2025-07-22T10:37:00Z" w16du:dateUtc="2025-07-22T08:37:00Z">
        <w:r w:rsidRPr="00161B41">
          <w:rPr>
            <w:noProof/>
            <w:lang w:val="fr-FR"/>
          </w:rPr>
          <w:t>A.2.3</w:t>
        </w:r>
        <w:r w:rsidRPr="00D63CD7">
          <w:rPr>
            <w:rFonts w:asciiTheme="minorHAnsi" w:hAnsiTheme="minorHAnsi" w:cstheme="minorBidi"/>
            <w:noProof/>
            <w:kern w:val="2"/>
            <w:sz w:val="24"/>
            <w:szCs w:val="24"/>
            <w:lang w:val="fr-FR" w:eastAsia="zh-CN"/>
            <w14:ligatures w14:val="standardContextual"/>
            <w:rPrChange w:id="173" w:author="Shane He (Nokia)" w:date="2025-07-22T10:37:00Z" w16du:dateUtc="2025-07-22T08:37:00Z">
              <w:rPr>
                <w:rFonts w:asciiTheme="minorHAnsi" w:hAnsiTheme="minorHAnsi" w:cstheme="minorBidi"/>
                <w:noProof/>
                <w:kern w:val="2"/>
                <w:sz w:val="24"/>
                <w:szCs w:val="24"/>
                <w:lang w:val="en-US" w:eastAsia="zh-CN"/>
                <w14:ligatures w14:val="standardContextual"/>
              </w:rPr>
            </w:rPrChange>
          </w:rPr>
          <w:tab/>
        </w:r>
        <w:r w:rsidRPr="00161B41">
          <w:rPr>
            <w:noProof/>
            <w:lang w:val="fr-FR"/>
          </w:rPr>
          <w:t>Split Adaptation</w:t>
        </w:r>
        <w:r w:rsidRPr="00D63CD7">
          <w:rPr>
            <w:noProof/>
            <w:lang w:val="fr-FR"/>
            <w:rPrChange w:id="174" w:author="Shane He (Nokia)" w:date="2025-07-22T10:37:00Z" w16du:dateUtc="2025-07-22T08:37:00Z">
              <w:rPr>
                <w:noProof/>
              </w:rPr>
            </w:rPrChange>
          </w:rPr>
          <w:tab/>
        </w:r>
        <w:r>
          <w:rPr>
            <w:noProof/>
          </w:rPr>
          <w:fldChar w:fldCharType="begin"/>
        </w:r>
        <w:r w:rsidRPr="00D63CD7">
          <w:rPr>
            <w:noProof/>
            <w:lang w:val="fr-FR"/>
            <w:rPrChange w:id="175" w:author="Shane He (Nokia)" w:date="2025-07-22T10:37:00Z" w16du:dateUtc="2025-07-22T08:37:00Z">
              <w:rPr>
                <w:noProof/>
              </w:rPr>
            </w:rPrChange>
          </w:rPr>
          <w:instrText xml:space="preserve"> PAGEREF _Toc204073130 \h </w:instrText>
        </w:r>
        <w:r>
          <w:rPr>
            <w:noProof/>
          </w:rPr>
        </w:r>
        <w:r>
          <w:rPr>
            <w:noProof/>
          </w:rPr>
          <w:fldChar w:fldCharType="separate"/>
        </w:r>
        <w:r w:rsidRPr="00D63CD7">
          <w:rPr>
            <w:noProof/>
            <w:lang w:val="fr-FR"/>
            <w:rPrChange w:id="176" w:author="Shane He (Nokia)" w:date="2025-07-22T10:37:00Z" w16du:dateUtc="2025-07-22T08:37:00Z">
              <w:rPr>
                <w:noProof/>
              </w:rPr>
            </w:rPrChange>
          </w:rPr>
          <w:t>36</w:t>
        </w:r>
        <w:r>
          <w:rPr>
            <w:noProof/>
          </w:rPr>
          <w:fldChar w:fldCharType="end"/>
        </w:r>
      </w:ins>
    </w:p>
    <w:p w14:paraId="358FF24C" w14:textId="66E147EE" w:rsidR="00D63CD7" w:rsidRPr="00D63CD7" w:rsidRDefault="00D63CD7">
      <w:pPr>
        <w:pStyle w:val="TOC3"/>
        <w:rPr>
          <w:ins w:id="177" w:author="Shane He (Nokia)" w:date="2025-07-22T10:37:00Z" w16du:dateUtc="2025-07-22T08:37:00Z"/>
          <w:rFonts w:asciiTheme="minorHAnsi" w:hAnsiTheme="minorHAnsi" w:cstheme="minorBidi"/>
          <w:noProof/>
          <w:kern w:val="2"/>
          <w:sz w:val="24"/>
          <w:szCs w:val="24"/>
          <w:lang w:val="fr-FR" w:eastAsia="zh-CN"/>
          <w14:ligatures w14:val="standardContextual"/>
          <w:rPrChange w:id="178" w:author="Shane He (Nokia)" w:date="2025-07-22T10:37:00Z" w16du:dateUtc="2025-07-22T08:37:00Z">
            <w:rPr>
              <w:ins w:id="179" w:author="Shane He (Nokia)" w:date="2025-07-22T10:37:00Z" w16du:dateUtc="2025-07-22T08:37:00Z"/>
              <w:rFonts w:asciiTheme="minorHAnsi" w:hAnsiTheme="minorHAnsi" w:cstheme="minorBidi"/>
              <w:noProof/>
              <w:kern w:val="2"/>
              <w:sz w:val="24"/>
              <w:szCs w:val="24"/>
              <w:lang w:val="en-US" w:eastAsia="zh-CN"/>
              <w14:ligatures w14:val="standardContextual"/>
            </w:rPr>
          </w:rPrChange>
        </w:rPr>
      </w:pPr>
      <w:ins w:id="180" w:author="Shane He (Nokia)" w:date="2025-07-22T10:37:00Z" w16du:dateUtc="2025-07-22T08:37:00Z">
        <w:r w:rsidRPr="00161B41">
          <w:rPr>
            <w:noProof/>
            <w:lang w:val="fr-FR"/>
          </w:rPr>
          <w:t>A.2.3.1</w:t>
        </w:r>
        <w:r w:rsidRPr="00D63CD7">
          <w:rPr>
            <w:rFonts w:asciiTheme="minorHAnsi" w:hAnsiTheme="minorHAnsi" w:cstheme="minorBidi"/>
            <w:noProof/>
            <w:kern w:val="2"/>
            <w:sz w:val="24"/>
            <w:szCs w:val="24"/>
            <w:lang w:val="fr-FR" w:eastAsia="zh-CN"/>
            <w14:ligatures w14:val="standardContextual"/>
            <w:rPrChange w:id="181" w:author="Shane He (Nokia)" w:date="2025-07-22T10:37:00Z" w16du:dateUtc="2025-07-22T08:37:00Z">
              <w:rPr>
                <w:rFonts w:asciiTheme="minorHAnsi" w:hAnsiTheme="minorHAnsi" w:cstheme="minorBidi"/>
                <w:noProof/>
                <w:kern w:val="2"/>
                <w:sz w:val="24"/>
                <w:szCs w:val="24"/>
                <w:lang w:val="en-US" w:eastAsia="zh-CN"/>
                <w14:ligatures w14:val="standardContextual"/>
              </w:rPr>
            </w:rPrChange>
          </w:rPr>
          <w:tab/>
        </w:r>
        <w:r w:rsidRPr="00161B41">
          <w:rPr>
            <w:noProof/>
            <w:lang w:val="fr-FR"/>
          </w:rPr>
          <w:t>Configuration format</w:t>
        </w:r>
        <w:r w:rsidRPr="00D63CD7">
          <w:rPr>
            <w:noProof/>
            <w:lang w:val="fr-FR"/>
            <w:rPrChange w:id="182" w:author="Shane He (Nokia)" w:date="2025-07-22T10:37:00Z" w16du:dateUtc="2025-07-22T08:37:00Z">
              <w:rPr>
                <w:noProof/>
              </w:rPr>
            </w:rPrChange>
          </w:rPr>
          <w:tab/>
        </w:r>
        <w:r>
          <w:rPr>
            <w:noProof/>
          </w:rPr>
          <w:fldChar w:fldCharType="begin"/>
        </w:r>
        <w:r w:rsidRPr="00D63CD7">
          <w:rPr>
            <w:noProof/>
            <w:lang w:val="fr-FR"/>
            <w:rPrChange w:id="183" w:author="Shane He (Nokia)" w:date="2025-07-22T10:37:00Z" w16du:dateUtc="2025-07-22T08:37:00Z">
              <w:rPr>
                <w:noProof/>
              </w:rPr>
            </w:rPrChange>
          </w:rPr>
          <w:instrText xml:space="preserve"> PAGEREF _Toc204073131 \h </w:instrText>
        </w:r>
        <w:r>
          <w:rPr>
            <w:noProof/>
          </w:rPr>
        </w:r>
        <w:r>
          <w:rPr>
            <w:noProof/>
          </w:rPr>
          <w:fldChar w:fldCharType="separate"/>
        </w:r>
        <w:r w:rsidRPr="00D63CD7">
          <w:rPr>
            <w:noProof/>
            <w:lang w:val="fr-FR"/>
            <w:rPrChange w:id="184" w:author="Shane He (Nokia)" w:date="2025-07-22T10:37:00Z" w16du:dateUtc="2025-07-22T08:37:00Z">
              <w:rPr>
                <w:noProof/>
              </w:rPr>
            </w:rPrChange>
          </w:rPr>
          <w:t>36</w:t>
        </w:r>
        <w:r>
          <w:rPr>
            <w:noProof/>
          </w:rPr>
          <w:fldChar w:fldCharType="end"/>
        </w:r>
      </w:ins>
    </w:p>
    <w:p w14:paraId="6E4F14B7" w14:textId="4392EC81" w:rsidR="00D63CD7" w:rsidRPr="00D63CD7" w:rsidRDefault="00D63CD7">
      <w:pPr>
        <w:pStyle w:val="TOC3"/>
        <w:rPr>
          <w:ins w:id="185" w:author="Shane He (Nokia)" w:date="2025-07-22T10:37:00Z" w16du:dateUtc="2025-07-22T08:37:00Z"/>
          <w:rFonts w:asciiTheme="minorHAnsi" w:hAnsiTheme="minorHAnsi" w:cstheme="minorBidi"/>
          <w:noProof/>
          <w:kern w:val="2"/>
          <w:sz w:val="24"/>
          <w:szCs w:val="24"/>
          <w:lang w:val="fr-FR" w:eastAsia="zh-CN"/>
          <w14:ligatures w14:val="standardContextual"/>
          <w:rPrChange w:id="186" w:author="Shane He (Nokia)" w:date="2025-07-22T10:37:00Z" w16du:dateUtc="2025-07-22T08:37:00Z">
            <w:rPr>
              <w:ins w:id="187" w:author="Shane He (Nokia)" w:date="2025-07-22T10:37:00Z" w16du:dateUtc="2025-07-22T08:37:00Z"/>
              <w:rFonts w:asciiTheme="minorHAnsi" w:hAnsiTheme="minorHAnsi" w:cstheme="minorBidi"/>
              <w:noProof/>
              <w:kern w:val="2"/>
              <w:sz w:val="24"/>
              <w:szCs w:val="24"/>
              <w:lang w:val="en-US" w:eastAsia="zh-CN"/>
              <w14:ligatures w14:val="standardContextual"/>
            </w:rPr>
          </w:rPrChange>
        </w:rPr>
      </w:pPr>
      <w:ins w:id="188" w:author="Shane He (Nokia)" w:date="2025-07-22T10:37:00Z" w16du:dateUtc="2025-07-22T08:37:00Z">
        <w:r w:rsidRPr="00D63CD7">
          <w:rPr>
            <w:noProof/>
            <w:lang w:val="fr-FR"/>
            <w:rPrChange w:id="189" w:author="Shane He (Nokia)" w:date="2025-07-22T10:37:00Z" w16du:dateUtc="2025-07-22T08:37:00Z">
              <w:rPr>
                <w:noProof/>
              </w:rPr>
            </w:rPrChange>
          </w:rPr>
          <w:t>A.2.3.2</w:t>
        </w:r>
        <w:r w:rsidRPr="00D63CD7">
          <w:rPr>
            <w:rFonts w:asciiTheme="minorHAnsi" w:hAnsiTheme="minorHAnsi" w:cstheme="minorBidi"/>
            <w:noProof/>
            <w:kern w:val="2"/>
            <w:sz w:val="24"/>
            <w:szCs w:val="24"/>
            <w:lang w:val="fr-FR" w:eastAsia="zh-CN"/>
            <w14:ligatures w14:val="standardContextual"/>
            <w:rPrChange w:id="190" w:author="Shane He (Nokia)" w:date="2025-07-22T10:37:00Z" w16du:dateUtc="2025-07-22T08:37:00Z">
              <w:rPr>
                <w:rFonts w:asciiTheme="minorHAnsi" w:hAnsiTheme="minorHAnsi" w:cstheme="minorBidi"/>
                <w:noProof/>
                <w:kern w:val="2"/>
                <w:sz w:val="24"/>
                <w:szCs w:val="24"/>
                <w:lang w:val="en-US" w:eastAsia="zh-CN"/>
                <w14:ligatures w14:val="standardContextual"/>
              </w:rPr>
            </w:rPrChange>
          </w:rPr>
          <w:tab/>
        </w:r>
        <w:r w:rsidRPr="00D63CD7">
          <w:rPr>
            <w:noProof/>
            <w:lang w:val="fr-FR"/>
            <w:rPrChange w:id="191" w:author="Shane He (Nokia)" w:date="2025-07-22T10:37:00Z" w16du:dateUtc="2025-07-22T08:37:00Z">
              <w:rPr>
                <w:noProof/>
              </w:rPr>
            </w:rPrChange>
          </w:rPr>
          <w:t>Split Adaptation Message Format</w:t>
        </w:r>
        <w:r w:rsidRPr="00D63CD7">
          <w:rPr>
            <w:noProof/>
            <w:lang w:val="fr-FR"/>
            <w:rPrChange w:id="192" w:author="Shane He (Nokia)" w:date="2025-07-22T10:37:00Z" w16du:dateUtc="2025-07-22T08:37:00Z">
              <w:rPr>
                <w:noProof/>
              </w:rPr>
            </w:rPrChange>
          </w:rPr>
          <w:tab/>
        </w:r>
        <w:r>
          <w:rPr>
            <w:noProof/>
          </w:rPr>
          <w:fldChar w:fldCharType="begin"/>
        </w:r>
        <w:r w:rsidRPr="00D63CD7">
          <w:rPr>
            <w:noProof/>
            <w:lang w:val="fr-FR"/>
            <w:rPrChange w:id="193" w:author="Shane He (Nokia)" w:date="2025-07-22T10:37:00Z" w16du:dateUtc="2025-07-22T08:37:00Z">
              <w:rPr>
                <w:noProof/>
              </w:rPr>
            </w:rPrChange>
          </w:rPr>
          <w:instrText xml:space="preserve"> PAGEREF _Toc204073132 \h </w:instrText>
        </w:r>
        <w:r>
          <w:rPr>
            <w:noProof/>
          </w:rPr>
        </w:r>
        <w:r>
          <w:rPr>
            <w:noProof/>
          </w:rPr>
          <w:fldChar w:fldCharType="separate"/>
        </w:r>
        <w:r w:rsidRPr="00D63CD7">
          <w:rPr>
            <w:noProof/>
            <w:lang w:val="fr-FR"/>
            <w:rPrChange w:id="194" w:author="Shane He (Nokia)" w:date="2025-07-22T10:37:00Z" w16du:dateUtc="2025-07-22T08:37:00Z">
              <w:rPr>
                <w:noProof/>
              </w:rPr>
            </w:rPrChange>
          </w:rPr>
          <w:t>37</w:t>
        </w:r>
        <w:r>
          <w:rPr>
            <w:noProof/>
          </w:rPr>
          <w:fldChar w:fldCharType="end"/>
        </w:r>
      </w:ins>
    </w:p>
    <w:p w14:paraId="6ADA98C7" w14:textId="55276560" w:rsidR="00D63CD7" w:rsidRDefault="00D63CD7">
      <w:pPr>
        <w:pStyle w:val="TOC3"/>
        <w:rPr>
          <w:ins w:id="195" w:author="Shane He (Nokia)" w:date="2025-07-22T10:37:00Z" w16du:dateUtc="2025-07-22T08:37:00Z"/>
          <w:rFonts w:asciiTheme="minorHAnsi" w:hAnsiTheme="minorHAnsi" w:cstheme="minorBidi"/>
          <w:noProof/>
          <w:kern w:val="2"/>
          <w:sz w:val="24"/>
          <w:szCs w:val="24"/>
          <w:lang w:val="en-US" w:eastAsia="zh-CN"/>
          <w14:ligatures w14:val="standardContextual"/>
        </w:rPr>
      </w:pPr>
      <w:ins w:id="196" w:author="Shane He (Nokia)" w:date="2025-07-22T10:37:00Z" w16du:dateUtc="2025-07-22T08:37:00Z">
        <w:r>
          <w:rPr>
            <w:noProof/>
          </w:rPr>
          <w:t>A.2.3.3</w:t>
        </w:r>
        <w:r>
          <w:rPr>
            <w:rFonts w:asciiTheme="minorHAnsi" w:hAnsiTheme="minorHAnsi" w:cstheme="minorBidi"/>
            <w:noProof/>
            <w:kern w:val="2"/>
            <w:sz w:val="24"/>
            <w:szCs w:val="24"/>
            <w:lang w:val="en-US" w:eastAsia="zh-CN"/>
            <w14:ligatures w14:val="standardContextual"/>
          </w:rPr>
          <w:tab/>
        </w:r>
        <w:r>
          <w:rPr>
            <w:noProof/>
          </w:rPr>
          <w:t>State Synchronization Message Format</w:t>
        </w:r>
        <w:r>
          <w:rPr>
            <w:noProof/>
          </w:rPr>
          <w:tab/>
        </w:r>
        <w:r>
          <w:rPr>
            <w:noProof/>
          </w:rPr>
          <w:fldChar w:fldCharType="begin"/>
        </w:r>
        <w:r>
          <w:rPr>
            <w:noProof/>
          </w:rPr>
          <w:instrText xml:space="preserve"> PAGEREF _Toc204073133 \h </w:instrText>
        </w:r>
        <w:r>
          <w:rPr>
            <w:noProof/>
          </w:rPr>
        </w:r>
        <w:r>
          <w:rPr>
            <w:noProof/>
          </w:rPr>
          <w:fldChar w:fldCharType="separate"/>
        </w:r>
        <w:r>
          <w:rPr>
            <w:noProof/>
          </w:rPr>
          <w:t>37</w:t>
        </w:r>
        <w:r>
          <w:rPr>
            <w:noProof/>
          </w:rPr>
          <w:fldChar w:fldCharType="end"/>
        </w:r>
      </w:ins>
    </w:p>
    <w:p w14:paraId="5F240480" w14:textId="4C884ABD" w:rsidR="00D63CD7" w:rsidRDefault="00D63CD7">
      <w:pPr>
        <w:pStyle w:val="TOC2"/>
        <w:rPr>
          <w:ins w:id="197" w:author="Shane He (Nokia)" w:date="2025-07-22T10:37:00Z" w16du:dateUtc="2025-07-22T08:37:00Z"/>
          <w:rFonts w:asciiTheme="minorHAnsi" w:hAnsiTheme="minorHAnsi" w:cstheme="minorBidi"/>
          <w:noProof/>
          <w:kern w:val="2"/>
          <w:sz w:val="24"/>
          <w:szCs w:val="24"/>
          <w:lang w:val="en-US" w:eastAsia="zh-CN"/>
          <w14:ligatures w14:val="standardContextual"/>
        </w:rPr>
      </w:pPr>
      <w:ins w:id="198" w:author="Shane He (Nokia)" w:date="2025-07-22T10:37:00Z" w16du:dateUtc="2025-07-22T08:37:00Z">
        <w:r>
          <w:rPr>
            <w:noProof/>
          </w:rPr>
          <w:t>A.2.4</w:t>
        </w:r>
        <w:r>
          <w:rPr>
            <w:rFonts w:asciiTheme="minorHAnsi" w:hAnsiTheme="minorHAnsi" w:cstheme="minorBidi"/>
            <w:noProof/>
            <w:kern w:val="2"/>
            <w:sz w:val="24"/>
            <w:szCs w:val="24"/>
            <w:lang w:val="en-US" w:eastAsia="zh-CN"/>
            <w14:ligatures w14:val="standardContextual"/>
          </w:rPr>
          <w:tab/>
        </w:r>
        <w:r>
          <w:rPr>
            <w:noProof/>
          </w:rPr>
          <w:t>Seamless Adaptive Split</w:t>
        </w:r>
        <w:r>
          <w:rPr>
            <w:noProof/>
          </w:rPr>
          <w:tab/>
        </w:r>
        <w:r>
          <w:rPr>
            <w:noProof/>
          </w:rPr>
          <w:fldChar w:fldCharType="begin"/>
        </w:r>
        <w:r>
          <w:rPr>
            <w:noProof/>
          </w:rPr>
          <w:instrText xml:space="preserve"> PAGEREF _Toc204073134 \h </w:instrText>
        </w:r>
        <w:r>
          <w:rPr>
            <w:noProof/>
          </w:rPr>
        </w:r>
        <w:r>
          <w:rPr>
            <w:noProof/>
          </w:rPr>
          <w:fldChar w:fldCharType="separate"/>
        </w:r>
        <w:r>
          <w:rPr>
            <w:noProof/>
          </w:rPr>
          <w:t>38</w:t>
        </w:r>
        <w:r>
          <w:rPr>
            <w:noProof/>
          </w:rPr>
          <w:fldChar w:fldCharType="end"/>
        </w:r>
      </w:ins>
    </w:p>
    <w:p w14:paraId="03CD863C" w14:textId="7F63EBA3" w:rsidR="00D63CD7" w:rsidRDefault="00D63CD7">
      <w:pPr>
        <w:pStyle w:val="TOC2"/>
        <w:rPr>
          <w:ins w:id="199" w:author="Shane He (Nokia)" w:date="2025-07-22T10:37:00Z" w16du:dateUtc="2025-07-22T08:37:00Z"/>
          <w:rFonts w:asciiTheme="minorHAnsi" w:hAnsiTheme="minorHAnsi" w:cstheme="minorBidi"/>
          <w:noProof/>
          <w:kern w:val="2"/>
          <w:sz w:val="24"/>
          <w:szCs w:val="24"/>
          <w:lang w:val="en-US" w:eastAsia="zh-CN"/>
          <w14:ligatures w14:val="standardContextual"/>
        </w:rPr>
      </w:pPr>
      <w:ins w:id="200" w:author="Shane He (Nokia)" w:date="2025-07-22T10:37:00Z" w16du:dateUtc="2025-07-22T08:37:00Z">
        <w:r>
          <w:rPr>
            <w:noProof/>
          </w:rPr>
          <w:t>A.2.5</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_Toc204073135 \h </w:instrText>
        </w:r>
        <w:r>
          <w:rPr>
            <w:noProof/>
          </w:rPr>
        </w:r>
        <w:r>
          <w:rPr>
            <w:noProof/>
          </w:rPr>
          <w:fldChar w:fldCharType="separate"/>
        </w:r>
        <w:r>
          <w:rPr>
            <w:noProof/>
          </w:rPr>
          <w:t>39</w:t>
        </w:r>
        <w:r>
          <w:rPr>
            <w:noProof/>
          </w:rPr>
          <w:fldChar w:fldCharType="end"/>
        </w:r>
      </w:ins>
    </w:p>
    <w:p w14:paraId="7EA35634" w14:textId="23CD8285" w:rsidR="00D63CD7" w:rsidRDefault="00D63CD7">
      <w:pPr>
        <w:pStyle w:val="TOC3"/>
        <w:rPr>
          <w:ins w:id="201" w:author="Shane He (Nokia)" w:date="2025-07-22T10:37:00Z" w16du:dateUtc="2025-07-22T08:37:00Z"/>
          <w:rFonts w:asciiTheme="minorHAnsi" w:hAnsiTheme="minorHAnsi" w:cstheme="minorBidi"/>
          <w:noProof/>
          <w:kern w:val="2"/>
          <w:sz w:val="24"/>
          <w:szCs w:val="24"/>
          <w:lang w:val="en-US" w:eastAsia="zh-CN"/>
          <w14:ligatures w14:val="standardContextual"/>
        </w:rPr>
      </w:pPr>
      <w:ins w:id="202" w:author="Shane He (Nokia)" w:date="2025-07-22T10:37:00Z" w16du:dateUtc="2025-07-22T08:37:00Z">
        <w:r>
          <w:rPr>
            <w:noProof/>
          </w:rPr>
          <w:t>A.2.5.1</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_Toc204073136 \h </w:instrText>
        </w:r>
        <w:r>
          <w:rPr>
            <w:noProof/>
          </w:rPr>
        </w:r>
        <w:r>
          <w:rPr>
            <w:noProof/>
          </w:rPr>
          <w:fldChar w:fldCharType="separate"/>
        </w:r>
        <w:r>
          <w:rPr>
            <w:noProof/>
          </w:rPr>
          <w:t>39</w:t>
        </w:r>
        <w:r>
          <w:rPr>
            <w:noProof/>
          </w:rPr>
          <w:fldChar w:fldCharType="end"/>
        </w:r>
      </w:ins>
    </w:p>
    <w:p w14:paraId="5B2F01C0" w14:textId="218E68EE" w:rsidR="00D63CD7" w:rsidRDefault="00D63CD7">
      <w:pPr>
        <w:pStyle w:val="TOC3"/>
        <w:rPr>
          <w:ins w:id="203" w:author="Shane He (Nokia)" w:date="2025-07-22T10:37:00Z" w16du:dateUtc="2025-07-22T08:37:00Z"/>
          <w:rFonts w:asciiTheme="minorHAnsi" w:hAnsiTheme="minorHAnsi" w:cstheme="minorBidi"/>
          <w:noProof/>
          <w:kern w:val="2"/>
          <w:sz w:val="24"/>
          <w:szCs w:val="24"/>
          <w:lang w:val="en-US" w:eastAsia="zh-CN"/>
          <w14:ligatures w14:val="standardContextual"/>
        </w:rPr>
      </w:pPr>
      <w:ins w:id="204" w:author="Shane He (Nokia)" w:date="2025-07-22T10:37:00Z" w16du:dateUtc="2025-07-22T08:37:00Z">
        <w:r>
          <w:rPr>
            <w:noProof/>
          </w:rPr>
          <w:t>A.2.5.2</w:t>
        </w:r>
        <w:r>
          <w:rPr>
            <w:rFonts w:asciiTheme="minorHAnsi" w:hAnsiTheme="minorHAnsi" w:cstheme="minorBidi"/>
            <w:noProof/>
            <w:kern w:val="2"/>
            <w:sz w:val="24"/>
            <w:szCs w:val="24"/>
            <w:lang w:val="en-US" w:eastAsia="zh-CN"/>
            <w14:ligatures w14:val="standardContextual"/>
          </w:rPr>
          <w:tab/>
        </w:r>
        <w:r>
          <w:rPr>
            <w:noProof/>
          </w:rPr>
          <w:t>Metadata format</w:t>
        </w:r>
        <w:r>
          <w:rPr>
            <w:noProof/>
          </w:rPr>
          <w:tab/>
        </w:r>
        <w:r>
          <w:rPr>
            <w:noProof/>
          </w:rPr>
          <w:fldChar w:fldCharType="begin"/>
        </w:r>
        <w:r>
          <w:rPr>
            <w:noProof/>
          </w:rPr>
          <w:instrText xml:space="preserve"> PAGEREF _Toc204073137 \h </w:instrText>
        </w:r>
        <w:r>
          <w:rPr>
            <w:noProof/>
          </w:rPr>
        </w:r>
        <w:r>
          <w:rPr>
            <w:noProof/>
          </w:rPr>
          <w:fldChar w:fldCharType="separate"/>
        </w:r>
        <w:r>
          <w:rPr>
            <w:noProof/>
          </w:rPr>
          <w:t>41</w:t>
        </w:r>
        <w:r>
          <w:rPr>
            <w:noProof/>
          </w:rPr>
          <w:fldChar w:fldCharType="end"/>
        </w:r>
      </w:ins>
    </w:p>
    <w:p w14:paraId="3562FC24" w14:textId="3DA9940A" w:rsidR="00D63CD7" w:rsidRDefault="00D63CD7">
      <w:pPr>
        <w:pStyle w:val="TOC2"/>
        <w:rPr>
          <w:ins w:id="205" w:author="Shane He (Nokia)" w:date="2025-07-22T10:37:00Z" w16du:dateUtc="2025-07-22T08:37:00Z"/>
          <w:rFonts w:asciiTheme="minorHAnsi" w:hAnsiTheme="minorHAnsi" w:cstheme="minorBidi"/>
          <w:noProof/>
          <w:kern w:val="2"/>
          <w:sz w:val="24"/>
          <w:szCs w:val="24"/>
          <w:lang w:val="en-US" w:eastAsia="zh-CN"/>
          <w14:ligatures w14:val="standardContextual"/>
        </w:rPr>
      </w:pPr>
      <w:ins w:id="206" w:author="Shane He (Nokia)" w:date="2025-07-22T10:37:00Z" w16du:dateUtc="2025-07-22T08:37:00Z">
        <w:r>
          <w:rPr>
            <w:noProof/>
          </w:rPr>
          <w:t>A.2.6</w:t>
        </w:r>
        <w:r>
          <w:rPr>
            <w:rFonts w:asciiTheme="minorHAnsi" w:hAnsiTheme="minorHAnsi" w:cstheme="minorBidi"/>
            <w:noProof/>
            <w:kern w:val="2"/>
            <w:sz w:val="24"/>
            <w:szCs w:val="24"/>
            <w:lang w:val="en-US" w:eastAsia="zh-CN"/>
            <w14:ligatures w14:val="standardContextual"/>
          </w:rPr>
          <w:tab/>
        </w:r>
        <w:r>
          <w:rPr>
            <w:noProof/>
          </w:rPr>
          <w:t>Adaptive split rendering with eye status information</w:t>
        </w:r>
        <w:r>
          <w:rPr>
            <w:noProof/>
          </w:rPr>
          <w:tab/>
        </w:r>
        <w:r>
          <w:rPr>
            <w:noProof/>
          </w:rPr>
          <w:fldChar w:fldCharType="begin"/>
        </w:r>
        <w:r>
          <w:rPr>
            <w:noProof/>
          </w:rPr>
          <w:instrText xml:space="preserve"> PAGEREF _Toc204073138 \h </w:instrText>
        </w:r>
        <w:r>
          <w:rPr>
            <w:noProof/>
          </w:rPr>
        </w:r>
        <w:r>
          <w:rPr>
            <w:noProof/>
          </w:rPr>
          <w:fldChar w:fldCharType="separate"/>
        </w:r>
        <w:r>
          <w:rPr>
            <w:noProof/>
          </w:rPr>
          <w:t>41</w:t>
        </w:r>
        <w:r>
          <w:rPr>
            <w:noProof/>
          </w:rPr>
          <w:fldChar w:fldCharType="end"/>
        </w:r>
      </w:ins>
    </w:p>
    <w:p w14:paraId="316FBF4E" w14:textId="19DA7249" w:rsidR="00D63CD7" w:rsidRDefault="00D63CD7">
      <w:pPr>
        <w:pStyle w:val="TOC2"/>
        <w:rPr>
          <w:ins w:id="207" w:author="Shane He (Nokia)" w:date="2025-07-22T10:37:00Z" w16du:dateUtc="2025-07-22T08:37:00Z"/>
          <w:rFonts w:asciiTheme="minorHAnsi" w:hAnsiTheme="minorHAnsi" w:cstheme="minorBidi"/>
          <w:noProof/>
          <w:kern w:val="2"/>
          <w:sz w:val="24"/>
          <w:szCs w:val="24"/>
          <w:lang w:val="en-US" w:eastAsia="zh-CN"/>
          <w14:ligatures w14:val="standardContextual"/>
        </w:rPr>
      </w:pPr>
      <w:ins w:id="208" w:author="Shane He (Nokia)" w:date="2025-07-22T10:37:00Z" w16du:dateUtc="2025-07-22T08:37:00Z">
        <w:r>
          <w:rPr>
            <w:noProof/>
          </w:rPr>
          <w:t>A.2.7</w:t>
        </w:r>
        <w:r>
          <w:rPr>
            <w:rFonts w:asciiTheme="minorHAnsi" w:hAnsiTheme="minorHAnsi" w:cstheme="minorBidi"/>
            <w:noProof/>
            <w:kern w:val="2"/>
            <w:sz w:val="24"/>
            <w:szCs w:val="24"/>
            <w:lang w:val="en-US" w:eastAsia="zh-CN"/>
            <w14:ligatures w14:val="standardContextual"/>
          </w:rPr>
          <w:tab/>
        </w:r>
        <w:r>
          <w:rPr>
            <w:noProof/>
          </w:rPr>
          <w:t>Asset Request</w:t>
        </w:r>
        <w:r>
          <w:rPr>
            <w:noProof/>
          </w:rPr>
          <w:tab/>
        </w:r>
        <w:r>
          <w:rPr>
            <w:noProof/>
          </w:rPr>
          <w:fldChar w:fldCharType="begin"/>
        </w:r>
        <w:r>
          <w:rPr>
            <w:noProof/>
          </w:rPr>
          <w:instrText xml:space="preserve"> PAGEREF _Toc204073139 \h </w:instrText>
        </w:r>
        <w:r>
          <w:rPr>
            <w:noProof/>
          </w:rPr>
        </w:r>
        <w:r>
          <w:rPr>
            <w:noProof/>
          </w:rPr>
          <w:fldChar w:fldCharType="separate"/>
        </w:r>
        <w:r>
          <w:rPr>
            <w:noProof/>
          </w:rPr>
          <w:t>42</w:t>
        </w:r>
        <w:r>
          <w:rPr>
            <w:noProof/>
          </w:rPr>
          <w:fldChar w:fldCharType="end"/>
        </w:r>
      </w:ins>
    </w:p>
    <w:p w14:paraId="270ADF17" w14:textId="17ED6730" w:rsidR="00D63CD7" w:rsidRDefault="00D63CD7">
      <w:pPr>
        <w:pStyle w:val="TOC2"/>
        <w:rPr>
          <w:ins w:id="209" w:author="Shane He (Nokia)" w:date="2025-07-22T10:37:00Z" w16du:dateUtc="2025-07-22T08:37:00Z"/>
          <w:rFonts w:asciiTheme="minorHAnsi" w:hAnsiTheme="minorHAnsi" w:cstheme="minorBidi"/>
          <w:noProof/>
          <w:kern w:val="2"/>
          <w:sz w:val="24"/>
          <w:szCs w:val="24"/>
          <w:lang w:val="en-US" w:eastAsia="zh-CN"/>
          <w14:ligatures w14:val="standardContextual"/>
        </w:rPr>
      </w:pPr>
      <w:ins w:id="210" w:author="Shane He (Nokia)" w:date="2025-07-22T10:37:00Z" w16du:dateUtc="2025-07-22T08:37:00Z">
        <w:r>
          <w:rPr>
            <w:noProof/>
          </w:rPr>
          <w:t>A.2.8</w:t>
        </w:r>
        <w:r>
          <w:rPr>
            <w:rFonts w:asciiTheme="minorHAnsi" w:hAnsiTheme="minorHAnsi" w:cstheme="minorBidi"/>
            <w:noProof/>
            <w:kern w:val="2"/>
            <w:sz w:val="24"/>
            <w:szCs w:val="24"/>
            <w:lang w:val="en-US" w:eastAsia="zh-CN"/>
            <w14:ligatures w14:val="standardContextual"/>
          </w:rPr>
          <w:tab/>
        </w:r>
        <w:r>
          <w:rPr>
            <w:noProof/>
          </w:rPr>
          <w:t>Foveated optimizations</w:t>
        </w:r>
        <w:r>
          <w:rPr>
            <w:noProof/>
          </w:rPr>
          <w:tab/>
        </w:r>
        <w:r>
          <w:rPr>
            <w:noProof/>
          </w:rPr>
          <w:fldChar w:fldCharType="begin"/>
        </w:r>
        <w:r>
          <w:rPr>
            <w:noProof/>
          </w:rPr>
          <w:instrText xml:space="preserve"> PAGEREF _Toc204073140 \h </w:instrText>
        </w:r>
        <w:r>
          <w:rPr>
            <w:noProof/>
          </w:rPr>
        </w:r>
        <w:r>
          <w:rPr>
            <w:noProof/>
          </w:rPr>
          <w:fldChar w:fldCharType="separate"/>
        </w:r>
        <w:r>
          <w:rPr>
            <w:noProof/>
          </w:rPr>
          <w:t>42</w:t>
        </w:r>
        <w:r>
          <w:rPr>
            <w:noProof/>
          </w:rPr>
          <w:fldChar w:fldCharType="end"/>
        </w:r>
      </w:ins>
    </w:p>
    <w:p w14:paraId="671D4155" w14:textId="4E5C028A" w:rsidR="00D63CD7" w:rsidRDefault="00D63CD7">
      <w:pPr>
        <w:pStyle w:val="TOC3"/>
        <w:rPr>
          <w:ins w:id="211" w:author="Shane He (Nokia)" w:date="2025-07-22T10:37:00Z" w16du:dateUtc="2025-07-22T08:37:00Z"/>
          <w:rFonts w:asciiTheme="minorHAnsi" w:hAnsiTheme="minorHAnsi" w:cstheme="minorBidi"/>
          <w:noProof/>
          <w:kern w:val="2"/>
          <w:sz w:val="24"/>
          <w:szCs w:val="24"/>
          <w:lang w:val="en-US" w:eastAsia="zh-CN"/>
          <w14:ligatures w14:val="standardContextual"/>
        </w:rPr>
      </w:pPr>
      <w:ins w:id="212" w:author="Shane He (Nokia)" w:date="2025-07-22T10:37:00Z" w16du:dateUtc="2025-07-22T08:37:00Z">
        <w:r>
          <w:rPr>
            <w:noProof/>
          </w:rPr>
          <w:t>A.2.8.1</w:t>
        </w:r>
        <w:r>
          <w:rPr>
            <w:rFonts w:asciiTheme="minorHAnsi"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_Toc204073141 \h </w:instrText>
        </w:r>
        <w:r>
          <w:rPr>
            <w:noProof/>
          </w:rPr>
        </w:r>
        <w:r>
          <w:rPr>
            <w:noProof/>
          </w:rPr>
          <w:fldChar w:fldCharType="separate"/>
        </w:r>
        <w:r>
          <w:rPr>
            <w:noProof/>
          </w:rPr>
          <w:t>42</w:t>
        </w:r>
        <w:r>
          <w:rPr>
            <w:noProof/>
          </w:rPr>
          <w:fldChar w:fldCharType="end"/>
        </w:r>
      </w:ins>
    </w:p>
    <w:p w14:paraId="68603AC2" w14:textId="62A5F92E" w:rsidR="00D63CD7" w:rsidRDefault="00D63CD7">
      <w:pPr>
        <w:pStyle w:val="TOC3"/>
        <w:rPr>
          <w:ins w:id="213" w:author="Shane He (Nokia)" w:date="2025-07-22T10:37:00Z" w16du:dateUtc="2025-07-22T08:37:00Z"/>
          <w:rFonts w:asciiTheme="minorHAnsi" w:hAnsiTheme="minorHAnsi" w:cstheme="minorBidi"/>
          <w:noProof/>
          <w:kern w:val="2"/>
          <w:sz w:val="24"/>
          <w:szCs w:val="24"/>
          <w:lang w:val="en-US" w:eastAsia="zh-CN"/>
          <w14:ligatures w14:val="standardContextual"/>
        </w:rPr>
      </w:pPr>
      <w:ins w:id="214" w:author="Shane He (Nokia)" w:date="2025-07-22T10:37:00Z" w16du:dateUtc="2025-07-22T08:37:00Z">
        <w:r>
          <w:rPr>
            <w:noProof/>
          </w:rPr>
          <w:t>A.2.8.2</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_Toc204073142 \h </w:instrText>
        </w:r>
        <w:r>
          <w:rPr>
            <w:noProof/>
          </w:rPr>
        </w:r>
        <w:r>
          <w:rPr>
            <w:noProof/>
          </w:rPr>
          <w:fldChar w:fldCharType="separate"/>
        </w:r>
        <w:r>
          <w:rPr>
            <w:noProof/>
          </w:rPr>
          <w:t>42</w:t>
        </w:r>
        <w:r>
          <w:rPr>
            <w:noProof/>
          </w:rPr>
          <w:fldChar w:fldCharType="end"/>
        </w:r>
      </w:ins>
    </w:p>
    <w:p w14:paraId="4EBB1F5C" w14:textId="23EC76CB" w:rsidR="00D63CD7" w:rsidRDefault="00D63CD7">
      <w:pPr>
        <w:pStyle w:val="TOC3"/>
        <w:rPr>
          <w:ins w:id="215" w:author="Shane He (Nokia)" w:date="2025-07-22T10:37:00Z" w16du:dateUtc="2025-07-22T08:37:00Z"/>
          <w:rFonts w:asciiTheme="minorHAnsi" w:hAnsiTheme="minorHAnsi" w:cstheme="minorBidi"/>
          <w:noProof/>
          <w:kern w:val="2"/>
          <w:sz w:val="24"/>
          <w:szCs w:val="24"/>
          <w:lang w:val="en-US" w:eastAsia="zh-CN"/>
          <w14:ligatures w14:val="standardContextual"/>
        </w:rPr>
      </w:pPr>
      <w:ins w:id="216" w:author="Shane He (Nokia)" w:date="2025-07-22T10:37:00Z" w16du:dateUtc="2025-07-22T08:37:00Z">
        <w:r w:rsidRPr="00161B41">
          <w:rPr>
            <w:noProof/>
            <w:lang w:val="en-US"/>
          </w:rPr>
          <w:t>A.2.8.3</w:t>
        </w:r>
        <w:r>
          <w:rPr>
            <w:rFonts w:asciiTheme="minorHAnsi" w:hAnsiTheme="minorHAnsi" w:cstheme="minorBidi"/>
            <w:noProof/>
            <w:kern w:val="2"/>
            <w:sz w:val="24"/>
            <w:szCs w:val="24"/>
            <w:lang w:val="en-US" w:eastAsia="zh-CN"/>
            <w14:ligatures w14:val="standardContextual"/>
          </w:rPr>
          <w:tab/>
        </w:r>
        <w:r w:rsidRPr="00161B41">
          <w:rPr>
            <w:noProof/>
            <w:lang w:val="en-US"/>
          </w:rPr>
          <w:t>Metadata format</w:t>
        </w:r>
        <w:r>
          <w:rPr>
            <w:noProof/>
          </w:rPr>
          <w:tab/>
        </w:r>
        <w:r>
          <w:rPr>
            <w:noProof/>
          </w:rPr>
          <w:fldChar w:fldCharType="begin"/>
        </w:r>
        <w:r>
          <w:rPr>
            <w:noProof/>
          </w:rPr>
          <w:instrText xml:space="preserve"> PAGEREF _Toc204073143 \h </w:instrText>
        </w:r>
        <w:r>
          <w:rPr>
            <w:noProof/>
          </w:rPr>
        </w:r>
        <w:r>
          <w:rPr>
            <w:noProof/>
          </w:rPr>
          <w:fldChar w:fldCharType="separate"/>
        </w:r>
        <w:r>
          <w:rPr>
            <w:noProof/>
          </w:rPr>
          <w:t>45</w:t>
        </w:r>
        <w:r>
          <w:rPr>
            <w:noProof/>
          </w:rPr>
          <w:fldChar w:fldCharType="end"/>
        </w:r>
      </w:ins>
    </w:p>
    <w:p w14:paraId="7BAEE210" w14:textId="347BEA39" w:rsidR="00D63CD7" w:rsidRDefault="00D63CD7">
      <w:pPr>
        <w:pStyle w:val="TOC8"/>
        <w:rPr>
          <w:ins w:id="217" w:author="Shane He (Nokia)" w:date="2025-07-22T10:37:00Z" w16du:dateUtc="2025-07-22T08:37:00Z"/>
          <w:rFonts w:asciiTheme="minorHAnsi" w:hAnsiTheme="minorHAnsi" w:cstheme="minorBidi"/>
          <w:b w:val="0"/>
          <w:noProof/>
          <w:kern w:val="2"/>
          <w:sz w:val="24"/>
          <w:szCs w:val="24"/>
          <w:lang w:val="en-US" w:eastAsia="zh-CN"/>
          <w14:ligatures w14:val="standardContextual"/>
        </w:rPr>
      </w:pPr>
      <w:ins w:id="218" w:author="Shane He (Nokia)" w:date="2025-07-22T10:37:00Z" w16du:dateUtc="2025-07-22T08:37:00Z">
        <w:r>
          <w:rPr>
            <w:noProof/>
          </w:rPr>
          <w:t>Annex B (informative): Change history</w:t>
        </w:r>
        <w:r>
          <w:rPr>
            <w:noProof/>
          </w:rPr>
          <w:tab/>
        </w:r>
        <w:r>
          <w:rPr>
            <w:noProof/>
          </w:rPr>
          <w:fldChar w:fldCharType="begin"/>
        </w:r>
        <w:r>
          <w:rPr>
            <w:noProof/>
          </w:rPr>
          <w:instrText xml:space="preserve"> PAGEREF _Toc204073144 \h </w:instrText>
        </w:r>
        <w:r>
          <w:rPr>
            <w:noProof/>
          </w:rPr>
        </w:r>
        <w:r>
          <w:rPr>
            <w:noProof/>
          </w:rPr>
          <w:fldChar w:fldCharType="separate"/>
        </w:r>
        <w:r>
          <w:rPr>
            <w:noProof/>
          </w:rPr>
          <w:t>46</w:t>
        </w:r>
        <w:r>
          <w:rPr>
            <w:noProof/>
          </w:rPr>
          <w:fldChar w:fldCharType="end"/>
        </w:r>
      </w:ins>
    </w:p>
    <w:p w14:paraId="56475A13" w14:textId="7F237140" w:rsidR="001905C7" w:rsidDel="00D63CD7" w:rsidRDefault="001905C7">
      <w:pPr>
        <w:pStyle w:val="TOC1"/>
        <w:rPr>
          <w:del w:id="219" w:author="Shane He (Nokia)" w:date="2025-07-22T10:37:00Z" w16du:dateUtc="2025-07-22T08:37:00Z"/>
          <w:rFonts w:asciiTheme="minorHAnsi" w:hAnsiTheme="minorHAnsi" w:cstheme="minorBidi"/>
          <w:noProof/>
          <w:kern w:val="2"/>
          <w:sz w:val="24"/>
          <w:szCs w:val="24"/>
          <w:lang w:val="en-US" w:eastAsia="zh-CN"/>
          <w14:ligatures w14:val="standardContextual"/>
        </w:rPr>
      </w:pPr>
      <w:del w:id="220" w:author="Shane He (Nokia)" w:date="2025-07-22T10:37:00Z" w16du:dateUtc="2025-07-22T08:37:00Z">
        <w:r w:rsidDel="00D63CD7">
          <w:rPr>
            <w:noProof/>
          </w:rPr>
          <w:delText>Foreword</w:delText>
        </w:r>
        <w:r w:rsidDel="00D63CD7">
          <w:rPr>
            <w:noProof/>
          </w:rPr>
          <w:tab/>
          <w:delText>5</w:delText>
        </w:r>
      </w:del>
    </w:p>
    <w:p w14:paraId="0A5781D1" w14:textId="30D12D1D" w:rsidR="001905C7" w:rsidDel="00D63CD7" w:rsidRDefault="001905C7">
      <w:pPr>
        <w:pStyle w:val="TOC1"/>
        <w:rPr>
          <w:del w:id="221" w:author="Shane He (Nokia)" w:date="2025-07-22T10:37:00Z" w16du:dateUtc="2025-07-22T08:37:00Z"/>
          <w:rFonts w:asciiTheme="minorHAnsi" w:hAnsiTheme="minorHAnsi" w:cstheme="minorBidi"/>
          <w:noProof/>
          <w:kern w:val="2"/>
          <w:sz w:val="24"/>
          <w:szCs w:val="24"/>
          <w:lang w:val="en-US" w:eastAsia="zh-CN"/>
          <w14:ligatures w14:val="standardContextual"/>
        </w:rPr>
      </w:pPr>
      <w:del w:id="222" w:author="Shane He (Nokia)" w:date="2025-07-22T10:37:00Z" w16du:dateUtc="2025-07-22T08:37:00Z">
        <w:r w:rsidDel="00D63CD7">
          <w:rPr>
            <w:noProof/>
          </w:rPr>
          <w:delText>Introduction</w:delText>
        </w:r>
        <w:r w:rsidDel="00D63CD7">
          <w:rPr>
            <w:noProof/>
          </w:rPr>
          <w:tab/>
          <w:delText>6</w:delText>
        </w:r>
      </w:del>
    </w:p>
    <w:p w14:paraId="5A1BEC84" w14:textId="6535A882" w:rsidR="001905C7" w:rsidDel="00D63CD7" w:rsidRDefault="001905C7">
      <w:pPr>
        <w:pStyle w:val="TOC1"/>
        <w:rPr>
          <w:del w:id="223" w:author="Shane He (Nokia)" w:date="2025-07-22T10:37:00Z" w16du:dateUtc="2025-07-22T08:37:00Z"/>
          <w:rFonts w:asciiTheme="minorHAnsi" w:hAnsiTheme="minorHAnsi" w:cstheme="minorBidi"/>
          <w:noProof/>
          <w:kern w:val="2"/>
          <w:sz w:val="24"/>
          <w:szCs w:val="24"/>
          <w:lang w:val="en-US" w:eastAsia="zh-CN"/>
          <w14:ligatures w14:val="standardContextual"/>
        </w:rPr>
      </w:pPr>
      <w:del w:id="224" w:author="Shane He (Nokia)" w:date="2025-07-22T10:37:00Z" w16du:dateUtc="2025-07-22T08:37:00Z">
        <w:r w:rsidDel="00D63CD7">
          <w:rPr>
            <w:noProof/>
          </w:rPr>
          <w:delText>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Scope</w:delText>
        </w:r>
        <w:r w:rsidDel="00D63CD7">
          <w:rPr>
            <w:noProof/>
          </w:rPr>
          <w:tab/>
          <w:delText>7</w:delText>
        </w:r>
      </w:del>
    </w:p>
    <w:p w14:paraId="7C4D69A1" w14:textId="407D0512" w:rsidR="001905C7" w:rsidDel="00D63CD7" w:rsidRDefault="001905C7">
      <w:pPr>
        <w:pStyle w:val="TOC1"/>
        <w:rPr>
          <w:del w:id="225" w:author="Shane He (Nokia)" w:date="2025-07-22T10:37:00Z" w16du:dateUtc="2025-07-22T08:37:00Z"/>
          <w:rFonts w:asciiTheme="minorHAnsi" w:hAnsiTheme="minorHAnsi" w:cstheme="minorBidi"/>
          <w:noProof/>
          <w:kern w:val="2"/>
          <w:sz w:val="24"/>
          <w:szCs w:val="24"/>
          <w:lang w:val="en-US" w:eastAsia="zh-CN"/>
          <w14:ligatures w14:val="standardContextual"/>
        </w:rPr>
      </w:pPr>
      <w:del w:id="226" w:author="Shane He (Nokia)" w:date="2025-07-22T10:37:00Z" w16du:dateUtc="2025-07-22T08:37:00Z">
        <w:r w:rsidDel="00D63CD7">
          <w:rPr>
            <w:noProof/>
          </w:rPr>
          <w:delText>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References</w:delText>
        </w:r>
        <w:r w:rsidDel="00D63CD7">
          <w:rPr>
            <w:noProof/>
          </w:rPr>
          <w:tab/>
          <w:delText>7</w:delText>
        </w:r>
      </w:del>
    </w:p>
    <w:p w14:paraId="40DA31FC" w14:textId="76923B94" w:rsidR="001905C7" w:rsidDel="00D63CD7" w:rsidRDefault="001905C7">
      <w:pPr>
        <w:pStyle w:val="TOC1"/>
        <w:rPr>
          <w:del w:id="227" w:author="Shane He (Nokia)" w:date="2025-07-22T10:37:00Z" w16du:dateUtc="2025-07-22T08:37:00Z"/>
          <w:rFonts w:asciiTheme="minorHAnsi" w:hAnsiTheme="minorHAnsi" w:cstheme="minorBidi"/>
          <w:noProof/>
          <w:kern w:val="2"/>
          <w:sz w:val="24"/>
          <w:szCs w:val="24"/>
          <w:lang w:val="en-US" w:eastAsia="zh-CN"/>
          <w14:ligatures w14:val="standardContextual"/>
        </w:rPr>
      </w:pPr>
      <w:del w:id="228" w:author="Shane He (Nokia)" w:date="2025-07-22T10:37:00Z" w16du:dateUtc="2025-07-22T08:37:00Z">
        <w:r w:rsidDel="00D63CD7">
          <w:rPr>
            <w:noProof/>
          </w:rPr>
          <w:delText>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Definitions of terms, symbols and abbreviations</w:delText>
        </w:r>
        <w:r w:rsidDel="00D63CD7">
          <w:rPr>
            <w:noProof/>
          </w:rPr>
          <w:tab/>
          <w:delText>8</w:delText>
        </w:r>
      </w:del>
    </w:p>
    <w:p w14:paraId="0DBC6AFD" w14:textId="047C33C3" w:rsidR="001905C7" w:rsidDel="00D63CD7" w:rsidRDefault="001905C7">
      <w:pPr>
        <w:pStyle w:val="TOC2"/>
        <w:rPr>
          <w:del w:id="229" w:author="Shane He (Nokia)" w:date="2025-07-22T10:37:00Z" w16du:dateUtc="2025-07-22T08:37:00Z"/>
          <w:rFonts w:asciiTheme="minorHAnsi" w:hAnsiTheme="minorHAnsi" w:cstheme="minorBidi"/>
          <w:noProof/>
          <w:kern w:val="2"/>
          <w:sz w:val="24"/>
          <w:szCs w:val="24"/>
          <w:lang w:val="en-US" w:eastAsia="zh-CN"/>
          <w14:ligatures w14:val="standardContextual"/>
        </w:rPr>
      </w:pPr>
      <w:del w:id="230" w:author="Shane He (Nokia)" w:date="2025-07-22T10:37:00Z" w16du:dateUtc="2025-07-22T08:37:00Z">
        <w:r w:rsidDel="00D63CD7">
          <w:rPr>
            <w:noProof/>
          </w:rPr>
          <w:delText>3.1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Terms</w:delText>
        </w:r>
        <w:r w:rsidDel="00D63CD7">
          <w:rPr>
            <w:noProof/>
          </w:rPr>
          <w:tab/>
          <w:delText>8</w:delText>
        </w:r>
      </w:del>
    </w:p>
    <w:p w14:paraId="1061289B" w14:textId="3117FA55" w:rsidR="001905C7" w:rsidDel="00D63CD7" w:rsidRDefault="001905C7">
      <w:pPr>
        <w:pStyle w:val="TOC2"/>
        <w:rPr>
          <w:del w:id="231" w:author="Shane He (Nokia)" w:date="2025-07-22T10:37:00Z" w16du:dateUtc="2025-07-22T08:37:00Z"/>
          <w:rFonts w:asciiTheme="minorHAnsi" w:hAnsiTheme="minorHAnsi" w:cstheme="minorBidi"/>
          <w:noProof/>
          <w:kern w:val="2"/>
          <w:sz w:val="24"/>
          <w:szCs w:val="24"/>
          <w:lang w:val="en-US" w:eastAsia="zh-CN"/>
          <w14:ligatures w14:val="standardContextual"/>
        </w:rPr>
      </w:pPr>
      <w:del w:id="232" w:author="Shane He (Nokia)" w:date="2025-07-22T10:37:00Z" w16du:dateUtc="2025-07-22T08:37:00Z">
        <w:r w:rsidDel="00D63CD7">
          <w:rPr>
            <w:noProof/>
          </w:rPr>
          <w:delText>3.2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Symbols</w:delText>
        </w:r>
        <w:r w:rsidDel="00D63CD7">
          <w:rPr>
            <w:noProof/>
          </w:rPr>
          <w:tab/>
          <w:delText>8</w:delText>
        </w:r>
      </w:del>
    </w:p>
    <w:p w14:paraId="7A5F7ABA" w14:textId="4B284D06" w:rsidR="001905C7" w:rsidDel="00D63CD7" w:rsidRDefault="001905C7">
      <w:pPr>
        <w:pStyle w:val="TOC2"/>
        <w:rPr>
          <w:del w:id="233" w:author="Shane He (Nokia)" w:date="2025-07-22T10:37:00Z" w16du:dateUtc="2025-07-22T08:37:00Z"/>
          <w:rFonts w:asciiTheme="minorHAnsi" w:hAnsiTheme="minorHAnsi" w:cstheme="minorBidi"/>
          <w:noProof/>
          <w:kern w:val="2"/>
          <w:sz w:val="24"/>
          <w:szCs w:val="24"/>
          <w:lang w:val="en-US" w:eastAsia="zh-CN"/>
          <w14:ligatures w14:val="standardContextual"/>
        </w:rPr>
      </w:pPr>
      <w:del w:id="234" w:author="Shane He (Nokia)" w:date="2025-07-22T10:37:00Z" w16du:dateUtc="2025-07-22T08:37:00Z">
        <w:r w:rsidDel="00D63CD7">
          <w:rPr>
            <w:noProof/>
          </w:rPr>
          <w:delText>3.3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Abbreviations</w:delText>
        </w:r>
        <w:r w:rsidDel="00D63CD7">
          <w:rPr>
            <w:noProof/>
          </w:rPr>
          <w:tab/>
          <w:delText>8</w:delText>
        </w:r>
      </w:del>
    </w:p>
    <w:p w14:paraId="3BF42928" w14:textId="5805E480" w:rsidR="001905C7" w:rsidDel="00D63CD7" w:rsidRDefault="001905C7">
      <w:pPr>
        <w:pStyle w:val="TOC1"/>
        <w:rPr>
          <w:del w:id="235" w:author="Shane He (Nokia)" w:date="2025-07-22T10:37:00Z" w16du:dateUtc="2025-07-22T08:37:00Z"/>
          <w:rFonts w:asciiTheme="minorHAnsi" w:hAnsiTheme="minorHAnsi" w:cstheme="minorBidi"/>
          <w:noProof/>
          <w:kern w:val="2"/>
          <w:sz w:val="24"/>
          <w:szCs w:val="24"/>
          <w:lang w:val="en-US" w:eastAsia="zh-CN"/>
          <w14:ligatures w14:val="standardContextual"/>
        </w:rPr>
      </w:pPr>
      <w:del w:id="236" w:author="Shane He (Nokia)" w:date="2025-07-22T10:37:00Z" w16du:dateUtc="2025-07-22T08:37:00Z">
        <w:r w:rsidDel="00D63CD7">
          <w:rPr>
            <w:noProof/>
          </w:rPr>
          <w:delText>4</w:delText>
        </w:r>
        <w:r w:rsidDel="00D63CD7">
          <w:rPr>
            <w:rFonts w:asciiTheme="minorHAnsi" w:hAnsiTheme="minorHAnsi" w:cstheme="minorBidi"/>
            <w:noProof/>
            <w:kern w:val="2"/>
            <w:sz w:val="24"/>
            <w:szCs w:val="24"/>
            <w:lang w:val="en-US" w:eastAsia="zh-CN"/>
            <w14:ligatures w14:val="standardContextual"/>
          </w:rPr>
          <w:tab/>
        </w:r>
        <w:r w:rsidDel="00D63CD7">
          <w:rPr>
            <w:noProof/>
          </w:rPr>
          <w:delText>System description</w:delText>
        </w:r>
        <w:r w:rsidDel="00D63CD7">
          <w:rPr>
            <w:noProof/>
          </w:rPr>
          <w:tab/>
          <w:delText>9</w:delText>
        </w:r>
      </w:del>
    </w:p>
    <w:p w14:paraId="20DBB97A" w14:textId="6791BDF8" w:rsidR="001905C7" w:rsidDel="00D63CD7" w:rsidRDefault="001905C7">
      <w:pPr>
        <w:pStyle w:val="TOC2"/>
        <w:rPr>
          <w:del w:id="237" w:author="Shane He (Nokia)" w:date="2025-07-22T10:37:00Z" w16du:dateUtc="2025-07-22T08:37:00Z"/>
          <w:rFonts w:asciiTheme="minorHAnsi" w:hAnsiTheme="minorHAnsi" w:cstheme="minorBidi"/>
          <w:noProof/>
          <w:kern w:val="2"/>
          <w:sz w:val="24"/>
          <w:szCs w:val="24"/>
          <w:lang w:val="en-US" w:eastAsia="zh-CN"/>
          <w14:ligatures w14:val="standardContextual"/>
        </w:rPr>
      </w:pPr>
      <w:del w:id="238" w:author="Shane He (Nokia)" w:date="2025-07-22T10:37:00Z" w16du:dateUtc="2025-07-22T08:37:00Z">
        <w:r w:rsidDel="00D63CD7">
          <w:rPr>
            <w:noProof/>
          </w:rPr>
          <w:delText>4.1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Overview</w:delText>
        </w:r>
        <w:r w:rsidDel="00D63CD7">
          <w:rPr>
            <w:noProof/>
          </w:rPr>
          <w:tab/>
          <w:delText>9</w:delText>
        </w:r>
      </w:del>
    </w:p>
    <w:p w14:paraId="28673DE9" w14:textId="5A8F0CC4" w:rsidR="001905C7" w:rsidDel="00D63CD7" w:rsidRDefault="001905C7">
      <w:pPr>
        <w:pStyle w:val="TOC2"/>
        <w:rPr>
          <w:del w:id="239" w:author="Shane He (Nokia)" w:date="2025-07-22T10:37:00Z" w16du:dateUtc="2025-07-22T08:37:00Z"/>
          <w:rFonts w:asciiTheme="minorHAnsi" w:hAnsiTheme="minorHAnsi" w:cstheme="minorBidi"/>
          <w:noProof/>
          <w:kern w:val="2"/>
          <w:sz w:val="24"/>
          <w:szCs w:val="24"/>
          <w:lang w:val="en-US" w:eastAsia="zh-CN"/>
          <w14:ligatures w14:val="standardContextual"/>
        </w:rPr>
      </w:pPr>
      <w:del w:id="240" w:author="Shane He (Nokia)" w:date="2025-07-22T10:37:00Z" w16du:dateUtc="2025-07-22T08:37:00Z">
        <w:r w:rsidDel="00D63CD7">
          <w:rPr>
            <w:noProof/>
          </w:rPr>
          <w:delText>4.2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Reference Architecture</w:delText>
        </w:r>
        <w:r w:rsidDel="00D63CD7">
          <w:rPr>
            <w:noProof/>
          </w:rPr>
          <w:tab/>
          <w:delText>10</w:delText>
        </w:r>
      </w:del>
    </w:p>
    <w:p w14:paraId="1BBEDD27" w14:textId="3F89A16B" w:rsidR="001905C7" w:rsidDel="00D63CD7" w:rsidRDefault="001905C7">
      <w:pPr>
        <w:pStyle w:val="TOC2"/>
        <w:rPr>
          <w:del w:id="241" w:author="Shane He (Nokia)" w:date="2025-07-22T10:37:00Z" w16du:dateUtc="2025-07-22T08:37:00Z"/>
          <w:rFonts w:asciiTheme="minorHAnsi" w:hAnsiTheme="minorHAnsi" w:cstheme="minorBidi"/>
          <w:noProof/>
          <w:kern w:val="2"/>
          <w:sz w:val="24"/>
          <w:szCs w:val="24"/>
          <w:lang w:val="en-US" w:eastAsia="zh-CN"/>
          <w14:ligatures w14:val="standardContextual"/>
        </w:rPr>
      </w:pPr>
      <w:del w:id="242" w:author="Shane He (Nokia)" w:date="2025-07-22T10:37:00Z" w16du:dateUtc="2025-07-22T08:37:00Z">
        <w:r w:rsidDel="00D63CD7">
          <w:rPr>
            <w:noProof/>
          </w:rPr>
          <w:delText>4.3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Reference Points</w:delText>
        </w:r>
        <w:r w:rsidDel="00D63CD7">
          <w:rPr>
            <w:noProof/>
          </w:rPr>
          <w:tab/>
          <w:delText>11</w:delText>
        </w:r>
      </w:del>
    </w:p>
    <w:p w14:paraId="0436DBEA" w14:textId="6BB3C027" w:rsidR="001905C7" w:rsidDel="00D63CD7" w:rsidRDefault="001905C7">
      <w:pPr>
        <w:pStyle w:val="TOC2"/>
        <w:rPr>
          <w:del w:id="243" w:author="Shane He (Nokia)" w:date="2025-07-22T10:37:00Z" w16du:dateUtc="2025-07-22T08:37:00Z"/>
          <w:rFonts w:asciiTheme="minorHAnsi" w:hAnsiTheme="minorHAnsi" w:cstheme="minorBidi"/>
          <w:noProof/>
          <w:kern w:val="2"/>
          <w:sz w:val="24"/>
          <w:szCs w:val="24"/>
          <w:lang w:val="en-US" w:eastAsia="zh-CN"/>
          <w14:ligatures w14:val="standardContextual"/>
        </w:rPr>
      </w:pPr>
      <w:del w:id="244" w:author="Shane He (Nokia)" w:date="2025-07-22T10:37:00Z" w16du:dateUtc="2025-07-22T08:37:00Z">
        <w:r w:rsidDel="00D63CD7">
          <w:rPr>
            <w:noProof/>
          </w:rPr>
          <w:delText>4.4</w:delText>
        </w:r>
        <w:r w:rsidDel="00D63CD7">
          <w:rPr>
            <w:rFonts w:asciiTheme="minorHAnsi" w:hAnsiTheme="minorHAnsi" w:cstheme="minorBidi"/>
            <w:noProof/>
            <w:kern w:val="2"/>
            <w:sz w:val="24"/>
            <w:szCs w:val="24"/>
            <w:lang w:val="en-US" w:eastAsia="zh-CN"/>
            <w14:ligatures w14:val="standardContextual"/>
          </w:rPr>
          <w:tab/>
        </w:r>
        <w:r w:rsidDel="00D63CD7">
          <w:rPr>
            <w:noProof/>
          </w:rPr>
          <w:delText>Split Rendering DCMTSI Client (SR-DCMTSI)</w:delText>
        </w:r>
        <w:r w:rsidDel="00D63CD7">
          <w:rPr>
            <w:noProof/>
          </w:rPr>
          <w:tab/>
          <w:delText>12</w:delText>
        </w:r>
      </w:del>
    </w:p>
    <w:p w14:paraId="479F6312" w14:textId="09B238A2" w:rsidR="001905C7" w:rsidDel="00D63CD7" w:rsidRDefault="001905C7">
      <w:pPr>
        <w:pStyle w:val="TOC2"/>
        <w:rPr>
          <w:del w:id="245" w:author="Shane He (Nokia)" w:date="2025-07-22T10:37:00Z" w16du:dateUtc="2025-07-22T08:37:00Z"/>
          <w:rFonts w:asciiTheme="minorHAnsi" w:hAnsiTheme="minorHAnsi" w:cstheme="minorBidi"/>
          <w:noProof/>
          <w:kern w:val="2"/>
          <w:sz w:val="24"/>
          <w:szCs w:val="24"/>
          <w:lang w:val="en-US" w:eastAsia="zh-CN"/>
          <w14:ligatures w14:val="standardContextual"/>
        </w:rPr>
      </w:pPr>
      <w:del w:id="246" w:author="Shane He (Nokia)" w:date="2025-07-22T10:37:00Z" w16du:dateUtc="2025-07-22T08:37:00Z">
        <w:r w:rsidDel="00D63CD7">
          <w:rPr>
            <w:noProof/>
          </w:rPr>
          <w:delText>4.5</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Media Function (MF)</w:delText>
        </w:r>
        <w:r w:rsidDel="00D63CD7">
          <w:rPr>
            <w:noProof/>
          </w:rPr>
          <w:tab/>
          <w:delText>12</w:delText>
        </w:r>
      </w:del>
    </w:p>
    <w:p w14:paraId="48A872D2" w14:textId="50FD12EE" w:rsidR="001905C7" w:rsidDel="00D63CD7" w:rsidRDefault="001905C7">
      <w:pPr>
        <w:pStyle w:val="TOC3"/>
        <w:rPr>
          <w:del w:id="247" w:author="Shane He (Nokia)" w:date="2025-07-22T10:37:00Z" w16du:dateUtc="2025-07-22T08:37:00Z"/>
          <w:rFonts w:asciiTheme="minorHAnsi" w:hAnsiTheme="minorHAnsi" w:cstheme="minorBidi"/>
          <w:noProof/>
          <w:kern w:val="2"/>
          <w:sz w:val="24"/>
          <w:szCs w:val="24"/>
          <w:lang w:val="en-US" w:eastAsia="zh-CN"/>
          <w14:ligatures w14:val="standardContextual"/>
        </w:rPr>
      </w:pPr>
      <w:del w:id="248" w:author="Shane He (Nokia)" w:date="2025-07-22T10:37:00Z" w16du:dateUtc="2025-07-22T08:37:00Z">
        <w:r w:rsidDel="00D63CD7">
          <w:rPr>
            <w:noProof/>
          </w:rPr>
          <w:delText>4.5.1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Media Functions</w:delText>
        </w:r>
        <w:r w:rsidDel="00D63CD7">
          <w:rPr>
            <w:noProof/>
          </w:rPr>
          <w:tab/>
          <w:delText>12</w:delText>
        </w:r>
      </w:del>
    </w:p>
    <w:p w14:paraId="0149AE7F" w14:textId="306F1444" w:rsidR="001905C7" w:rsidDel="00D63CD7" w:rsidRDefault="001905C7">
      <w:pPr>
        <w:pStyle w:val="TOC3"/>
        <w:rPr>
          <w:del w:id="249" w:author="Shane He (Nokia)" w:date="2025-07-22T10:37:00Z" w16du:dateUtc="2025-07-22T08:37:00Z"/>
          <w:rFonts w:asciiTheme="minorHAnsi" w:hAnsiTheme="minorHAnsi" w:cstheme="minorBidi"/>
          <w:noProof/>
          <w:kern w:val="2"/>
          <w:sz w:val="24"/>
          <w:szCs w:val="24"/>
          <w:lang w:val="en-US" w:eastAsia="zh-CN"/>
          <w14:ligatures w14:val="standardContextual"/>
        </w:rPr>
      </w:pPr>
      <w:del w:id="250" w:author="Shane He (Nokia)" w:date="2025-07-22T10:37:00Z" w16du:dateUtc="2025-07-22T08:37:00Z">
        <w:r w:rsidDel="00D63CD7">
          <w:rPr>
            <w:noProof/>
          </w:rPr>
          <w:delText>4.5.2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Media Function (MF) Capabilities</w:delText>
        </w:r>
        <w:r w:rsidDel="00D63CD7">
          <w:rPr>
            <w:noProof/>
          </w:rPr>
          <w:tab/>
          <w:delText>12</w:delText>
        </w:r>
      </w:del>
    </w:p>
    <w:p w14:paraId="02B7E734" w14:textId="131078A5" w:rsidR="001905C7" w:rsidDel="00D63CD7" w:rsidRDefault="001905C7">
      <w:pPr>
        <w:pStyle w:val="TOC4"/>
        <w:rPr>
          <w:del w:id="251" w:author="Shane He (Nokia)" w:date="2025-07-22T10:37:00Z" w16du:dateUtc="2025-07-22T08:37:00Z"/>
          <w:rFonts w:asciiTheme="minorHAnsi" w:hAnsiTheme="minorHAnsi" w:cstheme="minorBidi"/>
          <w:noProof/>
          <w:kern w:val="2"/>
          <w:sz w:val="24"/>
          <w:szCs w:val="24"/>
          <w:lang w:val="en-US" w:eastAsia="zh-CN"/>
          <w14:ligatures w14:val="standardContextual"/>
        </w:rPr>
      </w:pPr>
      <w:del w:id="252" w:author="Shane He (Nokia)" w:date="2025-07-22T10:37:00Z" w16du:dateUtc="2025-07-22T08:37:00Z">
        <w:r w:rsidDel="00D63CD7">
          <w:rPr>
            <w:noProof/>
          </w:rPr>
          <w:delText>4.5.2.1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MF Service Profiles for SR</w:delText>
        </w:r>
        <w:r w:rsidDel="00D63CD7">
          <w:rPr>
            <w:noProof/>
          </w:rPr>
          <w:tab/>
          <w:delText>13</w:delText>
        </w:r>
      </w:del>
    </w:p>
    <w:p w14:paraId="642D57AF" w14:textId="66D93D5C" w:rsidR="001905C7" w:rsidDel="00D63CD7" w:rsidRDefault="001905C7">
      <w:pPr>
        <w:pStyle w:val="TOC5"/>
        <w:rPr>
          <w:del w:id="253" w:author="Shane He (Nokia)" w:date="2025-07-22T10:37:00Z" w16du:dateUtc="2025-07-22T08:37:00Z"/>
          <w:rFonts w:asciiTheme="minorHAnsi" w:hAnsiTheme="minorHAnsi" w:cstheme="minorBidi"/>
          <w:noProof/>
          <w:kern w:val="2"/>
          <w:sz w:val="24"/>
          <w:szCs w:val="24"/>
          <w:lang w:val="en-US" w:eastAsia="zh-CN"/>
          <w14:ligatures w14:val="standardContextual"/>
        </w:rPr>
      </w:pPr>
      <w:del w:id="254" w:author="Shane He (Nokia)" w:date="2025-07-22T10:37:00Z" w16du:dateUtc="2025-07-22T08:37:00Z">
        <w:r w:rsidDel="00D63CD7">
          <w:rPr>
            <w:noProof/>
          </w:rPr>
          <w:delText>4.5.2.1.1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Profile Basic</w:delText>
        </w:r>
        <w:r w:rsidDel="00D63CD7">
          <w:rPr>
            <w:noProof/>
          </w:rPr>
          <w:tab/>
          <w:delText>13</w:delText>
        </w:r>
      </w:del>
    </w:p>
    <w:p w14:paraId="3A89B6D7" w14:textId="21552583" w:rsidR="001905C7" w:rsidDel="00D63CD7" w:rsidRDefault="001905C7">
      <w:pPr>
        <w:pStyle w:val="TOC5"/>
        <w:rPr>
          <w:del w:id="255" w:author="Shane He (Nokia)" w:date="2025-07-22T10:37:00Z" w16du:dateUtc="2025-07-22T08:37:00Z"/>
          <w:rFonts w:asciiTheme="minorHAnsi" w:hAnsiTheme="minorHAnsi" w:cstheme="minorBidi"/>
          <w:noProof/>
          <w:kern w:val="2"/>
          <w:sz w:val="24"/>
          <w:szCs w:val="24"/>
          <w:lang w:val="en-US" w:eastAsia="zh-CN"/>
          <w14:ligatures w14:val="standardContextual"/>
        </w:rPr>
      </w:pPr>
      <w:del w:id="256" w:author="Shane He (Nokia)" w:date="2025-07-22T10:37:00Z" w16du:dateUtc="2025-07-22T08:37:00Z">
        <w:r w:rsidDel="00D63CD7">
          <w:rPr>
            <w:noProof/>
          </w:rPr>
          <w:delText>4.5.2.1.2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Profile Advanced</w:delText>
        </w:r>
        <w:r w:rsidDel="00D63CD7">
          <w:rPr>
            <w:noProof/>
          </w:rPr>
          <w:tab/>
          <w:delText>13</w:delText>
        </w:r>
      </w:del>
    </w:p>
    <w:p w14:paraId="503834AA" w14:textId="1AC606E4" w:rsidR="001905C7" w:rsidDel="00D63CD7" w:rsidRDefault="001905C7">
      <w:pPr>
        <w:pStyle w:val="TOC5"/>
        <w:rPr>
          <w:del w:id="257" w:author="Shane He (Nokia)" w:date="2025-07-22T10:37:00Z" w16du:dateUtc="2025-07-22T08:37:00Z"/>
          <w:rFonts w:asciiTheme="minorHAnsi" w:hAnsiTheme="minorHAnsi" w:cstheme="minorBidi"/>
          <w:noProof/>
          <w:kern w:val="2"/>
          <w:sz w:val="24"/>
          <w:szCs w:val="24"/>
          <w:lang w:val="en-US" w:eastAsia="zh-CN"/>
          <w14:ligatures w14:val="standardContextual"/>
        </w:rPr>
      </w:pPr>
      <w:del w:id="258" w:author="Shane He (Nokia)" w:date="2025-07-22T10:37:00Z" w16du:dateUtc="2025-07-22T08:37:00Z">
        <w:r w:rsidDel="00D63CD7">
          <w:rPr>
            <w:noProof/>
          </w:rPr>
          <w:delText>4.5.2.1.3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Application-Specific Profile</w:delText>
        </w:r>
        <w:r w:rsidDel="00D63CD7">
          <w:rPr>
            <w:noProof/>
          </w:rPr>
          <w:tab/>
          <w:delText>13</w:delText>
        </w:r>
      </w:del>
    </w:p>
    <w:p w14:paraId="17494071" w14:textId="6E168AD2" w:rsidR="001905C7" w:rsidDel="00D63CD7" w:rsidRDefault="001905C7">
      <w:pPr>
        <w:pStyle w:val="TOC4"/>
        <w:rPr>
          <w:del w:id="259" w:author="Shane He (Nokia)" w:date="2025-07-22T10:37:00Z" w16du:dateUtc="2025-07-22T08:37:00Z"/>
          <w:rFonts w:asciiTheme="minorHAnsi" w:hAnsiTheme="minorHAnsi" w:cstheme="minorBidi"/>
          <w:noProof/>
          <w:kern w:val="2"/>
          <w:sz w:val="24"/>
          <w:szCs w:val="24"/>
          <w:lang w:val="en-US" w:eastAsia="zh-CN"/>
          <w14:ligatures w14:val="standardContextual"/>
        </w:rPr>
      </w:pPr>
      <w:del w:id="260" w:author="Shane He (Nokia)" w:date="2025-07-22T10:37:00Z" w16du:dateUtc="2025-07-22T08:37:00Z">
        <w:r w:rsidDel="00D63CD7">
          <w:rPr>
            <w:noProof/>
          </w:rPr>
          <w:delText>4.5.2.2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MF API</w:delText>
        </w:r>
        <w:r w:rsidDel="00D63CD7">
          <w:rPr>
            <w:noProof/>
          </w:rPr>
          <w:tab/>
          <w:delText>13</w:delText>
        </w:r>
      </w:del>
    </w:p>
    <w:p w14:paraId="7039EAFE" w14:textId="715FA2E3" w:rsidR="001905C7" w:rsidDel="00D63CD7" w:rsidRDefault="001905C7">
      <w:pPr>
        <w:pStyle w:val="TOC2"/>
        <w:rPr>
          <w:del w:id="261" w:author="Shane He (Nokia)" w:date="2025-07-22T10:37:00Z" w16du:dateUtc="2025-07-22T08:37:00Z"/>
          <w:rFonts w:asciiTheme="minorHAnsi" w:hAnsiTheme="minorHAnsi" w:cstheme="minorBidi"/>
          <w:noProof/>
          <w:kern w:val="2"/>
          <w:sz w:val="24"/>
          <w:szCs w:val="24"/>
          <w:lang w:val="en-US" w:eastAsia="zh-CN"/>
          <w14:ligatures w14:val="standardContextual"/>
        </w:rPr>
      </w:pPr>
      <w:del w:id="262" w:author="Shane He (Nokia)" w:date="2025-07-22T10:37:00Z" w16du:dateUtc="2025-07-22T08:37:00Z">
        <w:r w:rsidDel="00D63CD7">
          <w:rPr>
            <w:noProof/>
          </w:rPr>
          <w:delText>4.6</w:delText>
        </w:r>
        <w:r w:rsidDel="00D63CD7">
          <w:rPr>
            <w:rFonts w:asciiTheme="minorHAnsi" w:hAnsiTheme="minorHAnsi" w:cstheme="minorBidi"/>
            <w:noProof/>
            <w:kern w:val="2"/>
            <w:sz w:val="24"/>
            <w:szCs w:val="24"/>
            <w:lang w:val="en-US" w:eastAsia="zh-CN"/>
            <w14:ligatures w14:val="standardContextual"/>
          </w:rPr>
          <w:tab/>
        </w:r>
        <w:r w:rsidDel="00D63CD7">
          <w:rPr>
            <w:noProof/>
          </w:rPr>
          <w:delText>DC Application Server (DC AS)</w:delText>
        </w:r>
        <w:r w:rsidDel="00D63CD7">
          <w:rPr>
            <w:noProof/>
          </w:rPr>
          <w:tab/>
          <w:delText>14</w:delText>
        </w:r>
      </w:del>
    </w:p>
    <w:p w14:paraId="78F8F819" w14:textId="50800681" w:rsidR="001905C7" w:rsidDel="00D63CD7" w:rsidRDefault="001905C7">
      <w:pPr>
        <w:pStyle w:val="TOC1"/>
        <w:rPr>
          <w:del w:id="263" w:author="Shane He (Nokia)" w:date="2025-07-22T10:37:00Z" w16du:dateUtc="2025-07-22T08:37:00Z"/>
          <w:rFonts w:asciiTheme="minorHAnsi" w:hAnsiTheme="minorHAnsi" w:cstheme="minorBidi"/>
          <w:noProof/>
          <w:kern w:val="2"/>
          <w:sz w:val="24"/>
          <w:szCs w:val="24"/>
          <w:lang w:val="en-US" w:eastAsia="zh-CN"/>
          <w14:ligatures w14:val="standardContextual"/>
        </w:rPr>
      </w:pPr>
      <w:del w:id="264" w:author="Shane He (Nokia)" w:date="2025-07-22T10:37:00Z" w16du:dateUtc="2025-07-22T08:37:00Z">
        <w:r w:rsidDel="00D63CD7">
          <w:rPr>
            <w:noProof/>
          </w:rPr>
          <w:delText>5</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Media codecs, configuration, and data transport</w:delText>
        </w:r>
        <w:r w:rsidDel="00D63CD7">
          <w:rPr>
            <w:noProof/>
          </w:rPr>
          <w:tab/>
          <w:delText>15</w:delText>
        </w:r>
      </w:del>
    </w:p>
    <w:p w14:paraId="0252D198" w14:textId="3177C3BD" w:rsidR="001905C7" w:rsidDel="00D63CD7" w:rsidRDefault="001905C7">
      <w:pPr>
        <w:pStyle w:val="TOC2"/>
        <w:rPr>
          <w:del w:id="265" w:author="Shane He (Nokia)" w:date="2025-07-22T10:37:00Z" w16du:dateUtc="2025-07-22T08:37:00Z"/>
          <w:rFonts w:asciiTheme="minorHAnsi" w:hAnsiTheme="minorHAnsi" w:cstheme="minorBidi"/>
          <w:noProof/>
          <w:kern w:val="2"/>
          <w:sz w:val="24"/>
          <w:szCs w:val="24"/>
          <w:lang w:val="en-US" w:eastAsia="zh-CN"/>
          <w14:ligatures w14:val="standardContextual"/>
        </w:rPr>
      </w:pPr>
      <w:del w:id="266" w:author="Shane He (Nokia)" w:date="2025-07-22T10:37:00Z" w16du:dateUtc="2025-07-22T08:37:00Z">
        <w:r w:rsidDel="00D63CD7">
          <w:rPr>
            <w:noProof/>
          </w:rPr>
          <w:delText>5.1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General</w:delText>
        </w:r>
        <w:r w:rsidDel="00D63CD7">
          <w:rPr>
            <w:noProof/>
          </w:rPr>
          <w:tab/>
          <w:delText>15</w:delText>
        </w:r>
      </w:del>
    </w:p>
    <w:p w14:paraId="3E3F6718" w14:textId="466D95F4" w:rsidR="001905C7" w:rsidDel="00D63CD7" w:rsidRDefault="001905C7">
      <w:pPr>
        <w:pStyle w:val="TOC2"/>
        <w:rPr>
          <w:del w:id="267" w:author="Shane He (Nokia)" w:date="2025-07-22T10:37:00Z" w16du:dateUtc="2025-07-22T08:37:00Z"/>
          <w:rFonts w:asciiTheme="minorHAnsi" w:hAnsiTheme="minorHAnsi" w:cstheme="minorBidi"/>
          <w:noProof/>
          <w:kern w:val="2"/>
          <w:sz w:val="24"/>
          <w:szCs w:val="24"/>
          <w:lang w:val="en-US" w:eastAsia="zh-CN"/>
          <w14:ligatures w14:val="standardContextual"/>
        </w:rPr>
      </w:pPr>
      <w:del w:id="268" w:author="Shane He (Nokia)" w:date="2025-07-22T10:37:00Z" w16du:dateUtc="2025-07-22T08:37:00Z">
        <w:r w:rsidDel="00D63CD7">
          <w:rPr>
            <w:noProof/>
          </w:rPr>
          <w:delText>5.2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Media codecs</w:delText>
        </w:r>
        <w:r w:rsidDel="00D63CD7">
          <w:rPr>
            <w:noProof/>
          </w:rPr>
          <w:tab/>
          <w:delText>15</w:delText>
        </w:r>
      </w:del>
    </w:p>
    <w:p w14:paraId="2162EA60" w14:textId="4101F38D" w:rsidR="001905C7" w:rsidDel="00D63CD7" w:rsidRDefault="001905C7">
      <w:pPr>
        <w:pStyle w:val="TOC2"/>
        <w:rPr>
          <w:del w:id="269" w:author="Shane He (Nokia)" w:date="2025-07-22T10:37:00Z" w16du:dateUtc="2025-07-22T08:37:00Z"/>
          <w:rFonts w:asciiTheme="minorHAnsi" w:hAnsiTheme="minorHAnsi" w:cstheme="minorBidi"/>
          <w:noProof/>
          <w:kern w:val="2"/>
          <w:sz w:val="24"/>
          <w:szCs w:val="24"/>
          <w:lang w:val="en-US" w:eastAsia="zh-CN"/>
          <w14:ligatures w14:val="standardContextual"/>
        </w:rPr>
      </w:pPr>
      <w:del w:id="270" w:author="Shane He (Nokia)" w:date="2025-07-22T10:37:00Z" w16du:dateUtc="2025-07-22T08:37:00Z">
        <w:r w:rsidDel="00D63CD7">
          <w:rPr>
            <w:noProof/>
          </w:rPr>
          <w:delText>5.3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Media configuration</w:delText>
        </w:r>
        <w:r w:rsidDel="00D63CD7">
          <w:rPr>
            <w:noProof/>
          </w:rPr>
          <w:tab/>
          <w:delText>15</w:delText>
        </w:r>
      </w:del>
    </w:p>
    <w:p w14:paraId="6AC62982" w14:textId="524BD61D" w:rsidR="001905C7" w:rsidDel="00D63CD7" w:rsidRDefault="001905C7">
      <w:pPr>
        <w:pStyle w:val="TOC2"/>
        <w:rPr>
          <w:del w:id="271" w:author="Shane He (Nokia)" w:date="2025-07-22T10:37:00Z" w16du:dateUtc="2025-07-22T08:37:00Z"/>
          <w:rFonts w:asciiTheme="minorHAnsi" w:hAnsiTheme="minorHAnsi" w:cstheme="minorBidi"/>
          <w:noProof/>
          <w:kern w:val="2"/>
          <w:sz w:val="24"/>
          <w:szCs w:val="24"/>
          <w:lang w:val="en-US" w:eastAsia="zh-CN"/>
          <w14:ligatures w14:val="standardContextual"/>
        </w:rPr>
      </w:pPr>
      <w:del w:id="272" w:author="Shane He (Nokia)" w:date="2025-07-22T10:37:00Z" w16du:dateUtc="2025-07-22T08:37:00Z">
        <w:r w:rsidDel="00D63CD7">
          <w:rPr>
            <w:noProof/>
          </w:rPr>
          <w:delText>5.4</w:delText>
        </w:r>
        <w:r w:rsidDel="00D63CD7">
          <w:rPr>
            <w:rFonts w:asciiTheme="minorHAnsi" w:hAnsiTheme="minorHAnsi" w:cstheme="minorBidi"/>
            <w:noProof/>
            <w:kern w:val="2"/>
            <w:sz w:val="24"/>
            <w:szCs w:val="24"/>
            <w:lang w:val="en-US" w:eastAsia="zh-CN"/>
            <w14:ligatures w14:val="standardContextual"/>
          </w:rPr>
          <w:tab/>
        </w:r>
        <w:r w:rsidDel="00D63CD7">
          <w:rPr>
            <w:noProof/>
          </w:rPr>
          <w:delText>Data transport</w:delText>
        </w:r>
        <w:r w:rsidDel="00D63CD7">
          <w:rPr>
            <w:noProof/>
          </w:rPr>
          <w:tab/>
          <w:delText>15</w:delText>
        </w:r>
      </w:del>
    </w:p>
    <w:p w14:paraId="4F3348C0" w14:textId="2D7B4BEC" w:rsidR="001905C7" w:rsidDel="00D63CD7" w:rsidRDefault="001905C7">
      <w:pPr>
        <w:pStyle w:val="TOC3"/>
        <w:rPr>
          <w:del w:id="273" w:author="Shane He (Nokia)" w:date="2025-07-22T10:37:00Z" w16du:dateUtc="2025-07-22T08:37:00Z"/>
          <w:rFonts w:asciiTheme="minorHAnsi" w:hAnsiTheme="minorHAnsi" w:cstheme="minorBidi"/>
          <w:noProof/>
          <w:kern w:val="2"/>
          <w:sz w:val="24"/>
          <w:szCs w:val="24"/>
          <w:lang w:val="en-US" w:eastAsia="zh-CN"/>
          <w14:ligatures w14:val="standardContextual"/>
        </w:rPr>
      </w:pPr>
      <w:del w:id="274" w:author="Shane He (Nokia)" w:date="2025-07-22T10:37:00Z" w16du:dateUtc="2025-07-22T08:37:00Z">
        <w:r w:rsidDel="00D63CD7">
          <w:rPr>
            <w:noProof/>
          </w:rPr>
          <w:delText>5.4.1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General</w:delText>
        </w:r>
        <w:r w:rsidDel="00D63CD7">
          <w:rPr>
            <w:noProof/>
          </w:rPr>
          <w:tab/>
          <w:delText>15</w:delText>
        </w:r>
      </w:del>
    </w:p>
    <w:p w14:paraId="7D7AD692" w14:textId="4819646A" w:rsidR="001905C7" w:rsidDel="00D63CD7" w:rsidRDefault="001905C7">
      <w:pPr>
        <w:pStyle w:val="TOC3"/>
        <w:rPr>
          <w:del w:id="275" w:author="Shane He (Nokia)" w:date="2025-07-22T10:37:00Z" w16du:dateUtc="2025-07-22T08:37:00Z"/>
          <w:rFonts w:asciiTheme="minorHAnsi" w:hAnsiTheme="minorHAnsi" w:cstheme="minorBidi"/>
          <w:noProof/>
          <w:kern w:val="2"/>
          <w:sz w:val="24"/>
          <w:szCs w:val="24"/>
          <w:lang w:val="en-US" w:eastAsia="zh-CN"/>
          <w14:ligatures w14:val="standardContextual"/>
        </w:rPr>
      </w:pPr>
      <w:del w:id="276" w:author="Shane He (Nokia)" w:date="2025-07-22T10:37:00Z" w16du:dateUtc="2025-07-22T08:37:00Z">
        <w:r w:rsidDel="00D63CD7">
          <w:rPr>
            <w:noProof/>
          </w:rPr>
          <w:delText>5.4.2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Metadata Formats</w:delText>
        </w:r>
        <w:r w:rsidDel="00D63CD7">
          <w:rPr>
            <w:noProof/>
          </w:rPr>
          <w:tab/>
          <w:delText>15</w:delText>
        </w:r>
      </w:del>
    </w:p>
    <w:p w14:paraId="6C86A3A9" w14:textId="3BA4A5B0" w:rsidR="001905C7" w:rsidDel="00D63CD7" w:rsidRDefault="001905C7">
      <w:pPr>
        <w:pStyle w:val="TOC4"/>
        <w:rPr>
          <w:del w:id="277" w:author="Shane He (Nokia)" w:date="2025-07-22T10:37:00Z" w16du:dateUtc="2025-07-22T08:37:00Z"/>
          <w:rFonts w:asciiTheme="minorHAnsi" w:hAnsiTheme="minorHAnsi" w:cstheme="minorBidi"/>
          <w:noProof/>
          <w:kern w:val="2"/>
          <w:sz w:val="24"/>
          <w:szCs w:val="24"/>
          <w:lang w:val="en-US" w:eastAsia="zh-CN"/>
          <w14:ligatures w14:val="standardContextual"/>
        </w:rPr>
      </w:pPr>
      <w:del w:id="278" w:author="Shane He (Nokia)" w:date="2025-07-22T10:37:00Z" w16du:dateUtc="2025-07-22T08:37:00Z">
        <w:r w:rsidDel="00D63CD7">
          <w:rPr>
            <w:noProof/>
          </w:rPr>
          <w:delText>5.4.2.1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General</w:delText>
        </w:r>
        <w:r w:rsidDel="00D63CD7">
          <w:rPr>
            <w:noProof/>
          </w:rPr>
          <w:tab/>
          <w:delText>15</w:delText>
        </w:r>
      </w:del>
    </w:p>
    <w:p w14:paraId="044177B8" w14:textId="00CD36C8" w:rsidR="001905C7" w:rsidDel="00D63CD7" w:rsidRDefault="001905C7">
      <w:pPr>
        <w:pStyle w:val="TOC4"/>
        <w:rPr>
          <w:del w:id="279" w:author="Shane He (Nokia)" w:date="2025-07-22T10:37:00Z" w16du:dateUtc="2025-07-22T08:37:00Z"/>
          <w:rFonts w:asciiTheme="minorHAnsi" w:hAnsiTheme="minorHAnsi" w:cstheme="minorBidi"/>
          <w:noProof/>
          <w:kern w:val="2"/>
          <w:sz w:val="24"/>
          <w:szCs w:val="24"/>
          <w:lang w:val="en-US" w:eastAsia="zh-CN"/>
          <w14:ligatures w14:val="standardContextual"/>
        </w:rPr>
      </w:pPr>
      <w:del w:id="280" w:author="Shane He (Nokia)" w:date="2025-07-22T10:37:00Z" w16du:dateUtc="2025-07-22T08:37:00Z">
        <w:r w:rsidDel="00D63CD7">
          <w:rPr>
            <w:noProof/>
          </w:rPr>
          <w:delText>5.4.2.2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Pose Format</w:delText>
        </w:r>
        <w:r w:rsidDel="00D63CD7">
          <w:rPr>
            <w:noProof/>
          </w:rPr>
          <w:tab/>
          <w:delText>15</w:delText>
        </w:r>
      </w:del>
    </w:p>
    <w:p w14:paraId="5E9A81EB" w14:textId="6DE92469" w:rsidR="001905C7" w:rsidDel="00D63CD7" w:rsidRDefault="001905C7">
      <w:pPr>
        <w:pStyle w:val="TOC4"/>
        <w:rPr>
          <w:del w:id="281" w:author="Shane He (Nokia)" w:date="2025-07-22T10:37:00Z" w16du:dateUtc="2025-07-22T08:37:00Z"/>
          <w:rFonts w:asciiTheme="minorHAnsi" w:hAnsiTheme="minorHAnsi" w:cstheme="minorBidi"/>
          <w:noProof/>
          <w:kern w:val="2"/>
          <w:sz w:val="24"/>
          <w:szCs w:val="24"/>
          <w:lang w:val="en-US" w:eastAsia="zh-CN"/>
          <w14:ligatures w14:val="standardContextual"/>
        </w:rPr>
      </w:pPr>
      <w:del w:id="282" w:author="Shane He (Nokia)" w:date="2025-07-22T10:37:00Z" w16du:dateUtc="2025-07-22T08:37:00Z">
        <w:r w:rsidDel="00D63CD7">
          <w:rPr>
            <w:noProof/>
          </w:rPr>
          <w:delText>5.4.2.3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Action Format</w:delText>
        </w:r>
        <w:r w:rsidDel="00D63CD7">
          <w:rPr>
            <w:noProof/>
          </w:rPr>
          <w:tab/>
          <w:delText>16</w:delText>
        </w:r>
      </w:del>
    </w:p>
    <w:p w14:paraId="6876F76D" w14:textId="30CEA31B" w:rsidR="001905C7" w:rsidDel="00D63CD7" w:rsidRDefault="001905C7">
      <w:pPr>
        <w:pStyle w:val="TOC4"/>
        <w:rPr>
          <w:del w:id="283" w:author="Shane He (Nokia)" w:date="2025-07-22T10:37:00Z" w16du:dateUtc="2025-07-22T08:37:00Z"/>
          <w:rFonts w:asciiTheme="minorHAnsi" w:hAnsiTheme="minorHAnsi" w:cstheme="minorBidi"/>
          <w:noProof/>
          <w:kern w:val="2"/>
          <w:sz w:val="24"/>
          <w:szCs w:val="24"/>
          <w:lang w:val="en-US" w:eastAsia="zh-CN"/>
          <w14:ligatures w14:val="standardContextual"/>
        </w:rPr>
      </w:pPr>
      <w:del w:id="284" w:author="Shane He (Nokia)" w:date="2025-07-22T10:37:00Z" w16du:dateUtc="2025-07-22T08:37:00Z">
        <w:r w:rsidDel="00D63CD7">
          <w:rPr>
            <w:noProof/>
            <w:lang w:eastAsia="en-GB"/>
          </w:rPr>
          <w:delText>5.4.2.4</w:delText>
        </w:r>
        <w:r w:rsidDel="00D63CD7">
          <w:rPr>
            <w:rFonts w:asciiTheme="minorHAnsi" w:hAnsiTheme="minorHAnsi" w:cstheme="minorBidi"/>
            <w:noProof/>
            <w:kern w:val="2"/>
            <w:sz w:val="24"/>
            <w:szCs w:val="24"/>
            <w:lang w:val="en-US" w:eastAsia="zh-CN"/>
            <w14:ligatures w14:val="standardContextual"/>
          </w:rPr>
          <w:tab/>
        </w:r>
        <w:r w:rsidDel="00D63CD7">
          <w:rPr>
            <w:noProof/>
            <w:lang w:eastAsia="en-GB"/>
          </w:rPr>
          <w:delText>Split Rendering Configuration Format</w:delText>
        </w:r>
        <w:r w:rsidDel="00D63CD7">
          <w:rPr>
            <w:noProof/>
          </w:rPr>
          <w:tab/>
          <w:delText>16</w:delText>
        </w:r>
      </w:del>
    </w:p>
    <w:p w14:paraId="36FEEF62" w14:textId="287F2CD8" w:rsidR="001905C7" w:rsidDel="00D63CD7" w:rsidRDefault="001905C7">
      <w:pPr>
        <w:pStyle w:val="TOC3"/>
        <w:rPr>
          <w:del w:id="285" w:author="Shane He (Nokia)" w:date="2025-07-22T10:37:00Z" w16du:dateUtc="2025-07-22T08:37:00Z"/>
          <w:rFonts w:asciiTheme="minorHAnsi" w:hAnsiTheme="minorHAnsi" w:cstheme="minorBidi"/>
          <w:noProof/>
          <w:kern w:val="2"/>
          <w:sz w:val="24"/>
          <w:szCs w:val="24"/>
          <w:lang w:val="en-US" w:eastAsia="zh-CN"/>
          <w14:ligatures w14:val="standardContextual"/>
        </w:rPr>
      </w:pPr>
      <w:del w:id="286" w:author="Shane He (Nokia)" w:date="2025-07-22T10:37:00Z" w16du:dateUtc="2025-07-22T08:37:00Z">
        <w:r w:rsidDel="00D63CD7">
          <w:rPr>
            <w:noProof/>
          </w:rPr>
          <w:delText>5.4.3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Metadata Data Channel Message Format</w:delText>
        </w:r>
        <w:r w:rsidDel="00D63CD7">
          <w:rPr>
            <w:noProof/>
          </w:rPr>
          <w:tab/>
          <w:delText>16</w:delText>
        </w:r>
      </w:del>
    </w:p>
    <w:p w14:paraId="6D3253D2" w14:textId="016B9096" w:rsidR="001905C7" w:rsidDel="00D63CD7" w:rsidRDefault="001905C7">
      <w:pPr>
        <w:pStyle w:val="TOC1"/>
        <w:rPr>
          <w:del w:id="287" w:author="Shane He (Nokia)" w:date="2025-07-22T10:37:00Z" w16du:dateUtc="2025-07-22T08:37:00Z"/>
          <w:rFonts w:asciiTheme="minorHAnsi" w:hAnsiTheme="minorHAnsi" w:cstheme="minorBidi"/>
          <w:noProof/>
          <w:kern w:val="2"/>
          <w:sz w:val="24"/>
          <w:szCs w:val="24"/>
          <w:lang w:val="en-US" w:eastAsia="zh-CN"/>
          <w14:ligatures w14:val="standardContextual"/>
        </w:rPr>
      </w:pPr>
      <w:del w:id="288" w:author="Shane He (Nokia)" w:date="2025-07-22T10:37:00Z" w16du:dateUtc="2025-07-22T08:37:00Z">
        <w:r w:rsidDel="00D63CD7">
          <w:rPr>
            <w:noProof/>
          </w:rPr>
          <w:delText>6</w:delText>
        </w:r>
        <w:r w:rsidDel="00D63CD7">
          <w:rPr>
            <w:rFonts w:asciiTheme="minorHAnsi" w:hAnsiTheme="minorHAnsi" w:cstheme="minorBidi"/>
            <w:noProof/>
            <w:kern w:val="2"/>
            <w:sz w:val="24"/>
            <w:szCs w:val="24"/>
            <w:lang w:val="en-US" w:eastAsia="zh-CN"/>
            <w14:ligatures w14:val="standardContextual"/>
          </w:rPr>
          <w:tab/>
        </w:r>
        <w:r w:rsidDel="00D63CD7">
          <w:rPr>
            <w:noProof/>
          </w:rPr>
          <w:delText>Split Rendering Metrics</w:delText>
        </w:r>
        <w:r w:rsidDel="00D63CD7">
          <w:rPr>
            <w:noProof/>
          </w:rPr>
          <w:tab/>
          <w:delText>16</w:delText>
        </w:r>
      </w:del>
    </w:p>
    <w:p w14:paraId="3EC69B98" w14:textId="15974451" w:rsidR="001905C7" w:rsidDel="00D63CD7" w:rsidRDefault="001905C7">
      <w:pPr>
        <w:pStyle w:val="TOC2"/>
        <w:rPr>
          <w:del w:id="289" w:author="Shane He (Nokia)" w:date="2025-07-22T10:37:00Z" w16du:dateUtc="2025-07-22T08:37:00Z"/>
          <w:rFonts w:asciiTheme="minorHAnsi" w:hAnsiTheme="minorHAnsi" w:cstheme="minorBidi"/>
          <w:noProof/>
          <w:kern w:val="2"/>
          <w:sz w:val="24"/>
          <w:szCs w:val="24"/>
          <w:lang w:val="en-US" w:eastAsia="zh-CN"/>
          <w14:ligatures w14:val="standardContextual"/>
        </w:rPr>
      </w:pPr>
      <w:del w:id="290" w:author="Shane He (Nokia)" w:date="2025-07-22T10:37:00Z" w16du:dateUtc="2025-07-22T08:37:00Z">
        <w:r w:rsidDel="00D63CD7">
          <w:rPr>
            <w:noProof/>
          </w:rPr>
          <w:delText>6.1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Metrics definition and formats</w:delText>
        </w:r>
        <w:r w:rsidDel="00D63CD7">
          <w:rPr>
            <w:noProof/>
          </w:rPr>
          <w:tab/>
          <w:delText>16</w:delText>
        </w:r>
      </w:del>
    </w:p>
    <w:p w14:paraId="644BFD3E" w14:textId="013C725E" w:rsidR="001905C7" w:rsidDel="00D63CD7" w:rsidRDefault="001905C7">
      <w:pPr>
        <w:pStyle w:val="TOC2"/>
        <w:rPr>
          <w:del w:id="291" w:author="Shane He (Nokia)" w:date="2025-07-22T10:37:00Z" w16du:dateUtc="2025-07-22T08:37:00Z"/>
          <w:rFonts w:asciiTheme="minorHAnsi" w:hAnsiTheme="minorHAnsi" w:cstheme="minorBidi"/>
          <w:noProof/>
          <w:kern w:val="2"/>
          <w:sz w:val="24"/>
          <w:szCs w:val="24"/>
          <w:lang w:val="en-US" w:eastAsia="zh-CN"/>
          <w14:ligatures w14:val="standardContextual"/>
        </w:rPr>
      </w:pPr>
      <w:del w:id="292" w:author="Shane He (Nokia)" w:date="2025-07-22T10:37:00Z" w16du:dateUtc="2025-07-22T08:37:00Z">
        <w:r w:rsidDel="00D63CD7">
          <w:rPr>
            <w:noProof/>
          </w:rPr>
          <w:delText>6.2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Metrics Configuration</w:delText>
        </w:r>
        <w:r w:rsidDel="00D63CD7">
          <w:rPr>
            <w:noProof/>
          </w:rPr>
          <w:tab/>
          <w:delText>17</w:delText>
        </w:r>
      </w:del>
    </w:p>
    <w:p w14:paraId="523F2A5C" w14:textId="076FE2FB" w:rsidR="001905C7" w:rsidDel="00D63CD7" w:rsidRDefault="001905C7">
      <w:pPr>
        <w:pStyle w:val="TOC2"/>
        <w:rPr>
          <w:del w:id="293" w:author="Shane He (Nokia)" w:date="2025-07-22T10:37:00Z" w16du:dateUtc="2025-07-22T08:37:00Z"/>
          <w:rFonts w:asciiTheme="minorHAnsi" w:hAnsiTheme="minorHAnsi" w:cstheme="minorBidi"/>
          <w:noProof/>
          <w:kern w:val="2"/>
          <w:sz w:val="24"/>
          <w:szCs w:val="24"/>
          <w:lang w:val="en-US" w:eastAsia="zh-CN"/>
          <w14:ligatures w14:val="standardContextual"/>
        </w:rPr>
      </w:pPr>
      <w:del w:id="294" w:author="Shane He (Nokia)" w:date="2025-07-22T10:37:00Z" w16du:dateUtc="2025-07-22T08:37:00Z">
        <w:r w:rsidDel="00D63CD7">
          <w:rPr>
            <w:noProof/>
          </w:rPr>
          <w:delText>6.3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Metrics Reporting</w:delText>
        </w:r>
        <w:r w:rsidDel="00D63CD7">
          <w:rPr>
            <w:noProof/>
          </w:rPr>
          <w:tab/>
          <w:delText>17</w:delText>
        </w:r>
      </w:del>
    </w:p>
    <w:p w14:paraId="5C48E868" w14:textId="69A88F5D" w:rsidR="001905C7" w:rsidDel="00D63CD7" w:rsidRDefault="001905C7">
      <w:pPr>
        <w:pStyle w:val="TOC3"/>
        <w:rPr>
          <w:del w:id="295" w:author="Shane He (Nokia)" w:date="2025-07-22T10:37:00Z" w16du:dateUtc="2025-07-22T08:37:00Z"/>
          <w:rFonts w:asciiTheme="minorHAnsi" w:hAnsiTheme="minorHAnsi" w:cstheme="minorBidi"/>
          <w:noProof/>
          <w:kern w:val="2"/>
          <w:sz w:val="24"/>
          <w:szCs w:val="24"/>
          <w:lang w:val="en-US" w:eastAsia="zh-CN"/>
          <w14:ligatures w14:val="standardContextual"/>
        </w:rPr>
      </w:pPr>
      <w:del w:id="296" w:author="Shane He (Nokia)" w:date="2025-07-22T10:37:00Z" w16du:dateUtc="2025-07-22T08:37:00Z">
        <w:r w:rsidDel="00D63CD7">
          <w:rPr>
            <w:noProof/>
          </w:rPr>
          <w:delText>6.3.1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General</w:delText>
        </w:r>
        <w:r w:rsidDel="00D63CD7">
          <w:rPr>
            <w:noProof/>
          </w:rPr>
          <w:tab/>
          <w:delText>17</w:delText>
        </w:r>
      </w:del>
    </w:p>
    <w:p w14:paraId="7408C794" w14:textId="58150707" w:rsidR="001905C7" w:rsidDel="00D63CD7" w:rsidRDefault="001905C7">
      <w:pPr>
        <w:pStyle w:val="TOC3"/>
        <w:rPr>
          <w:del w:id="297" w:author="Shane He (Nokia)" w:date="2025-07-22T10:37:00Z" w16du:dateUtc="2025-07-22T08:37:00Z"/>
          <w:rFonts w:asciiTheme="minorHAnsi" w:hAnsiTheme="minorHAnsi" w:cstheme="minorBidi"/>
          <w:noProof/>
          <w:kern w:val="2"/>
          <w:sz w:val="24"/>
          <w:szCs w:val="24"/>
          <w:lang w:val="en-US" w:eastAsia="zh-CN"/>
          <w14:ligatures w14:val="standardContextual"/>
        </w:rPr>
      </w:pPr>
      <w:del w:id="298" w:author="Shane He (Nokia)" w:date="2025-07-22T10:37:00Z" w16du:dateUtc="2025-07-22T08:37:00Z">
        <w:r w:rsidDel="00D63CD7">
          <w:rPr>
            <w:noProof/>
          </w:rPr>
          <w:delText>6.3.2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QoE metric reporting configuration</w:delText>
        </w:r>
        <w:r w:rsidDel="00D63CD7">
          <w:rPr>
            <w:noProof/>
          </w:rPr>
          <w:tab/>
          <w:delText>17</w:delText>
        </w:r>
      </w:del>
    </w:p>
    <w:p w14:paraId="0FDD64E4" w14:textId="43436868" w:rsidR="001905C7" w:rsidDel="00D63CD7" w:rsidRDefault="001905C7">
      <w:pPr>
        <w:pStyle w:val="TOC3"/>
        <w:rPr>
          <w:del w:id="299" w:author="Shane He (Nokia)" w:date="2025-07-22T10:37:00Z" w16du:dateUtc="2025-07-22T08:37:00Z"/>
          <w:rFonts w:asciiTheme="minorHAnsi" w:hAnsiTheme="minorHAnsi" w:cstheme="minorBidi"/>
          <w:noProof/>
          <w:kern w:val="2"/>
          <w:sz w:val="24"/>
          <w:szCs w:val="24"/>
          <w:lang w:val="en-US" w:eastAsia="zh-CN"/>
          <w14:ligatures w14:val="standardContextual"/>
        </w:rPr>
      </w:pPr>
      <w:del w:id="300" w:author="Shane He (Nokia)" w:date="2025-07-22T10:37:00Z" w16du:dateUtc="2025-07-22T08:37:00Z">
        <w:r w:rsidDel="00D63CD7">
          <w:rPr>
            <w:noProof/>
          </w:rPr>
          <w:delText>6.3.3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Report format</w:delText>
        </w:r>
        <w:r w:rsidDel="00D63CD7">
          <w:rPr>
            <w:noProof/>
          </w:rPr>
          <w:tab/>
          <w:delText>18</w:delText>
        </w:r>
      </w:del>
    </w:p>
    <w:p w14:paraId="3B743680" w14:textId="58089B50" w:rsidR="001905C7" w:rsidDel="00D63CD7" w:rsidRDefault="001905C7">
      <w:pPr>
        <w:pStyle w:val="TOC1"/>
        <w:rPr>
          <w:del w:id="301" w:author="Shane He (Nokia)" w:date="2025-07-22T10:37:00Z" w16du:dateUtc="2025-07-22T08:37:00Z"/>
          <w:rFonts w:asciiTheme="minorHAnsi" w:hAnsiTheme="minorHAnsi" w:cstheme="minorBidi"/>
          <w:noProof/>
          <w:kern w:val="2"/>
          <w:sz w:val="24"/>
          <w:szCs w:val="24"/>
          <w:lang w:val="en-US" w:eastAsia="zh-CN"/>
          <w14:ligatures w14:val="standardContextual"/>
        </w:rPr>
      </w:pPr>
      <w:del w:id="302" w:author="Shane He (Nokia)" w:date="2025-07-22T10:37:00Z" w16du:dateUtc="2025-07-22T08:37:00Z">
        <w:r w:rsidDel="00D63CD7">
          <w:rPr>
            <w:noProof/>
          </w:rPr>
          <w:delText>7</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Procedures</w:delText>
        </w:r>
        <w:r w:rsidDel="00D63CD7">
          <w:rPr>
            <w:noProof/>
          </w:rPr>
          <w:tab/>
          <w:delText>20</w:delText>
        </w:r>
      </w:del>
    </w:p>
    <w:p w14:paraId="745BA4C3" w14:textId="24490EE5" w:rsidR="001905C7" w:rsidDel="00D63CD7" w:rsidRDefault="001905C7">
      <w:pPr>
        <w:pStyle w:val="TOC2"/>
        <w:rPr>
          <w:del w:id="303" w:author="Shane He (Nokia)" w:date="2025-07-22T10:37:00Z" w16du:dateUtc="2025-07-22T08:37:00Z"/>
          <w:rFonts w:asciiTheme="minorHAnsi" w:hAnsiTheme="minorHAnsi" w:cstheme="minorBidi"/>
          <w:noProof/>
          <w:kern w:val="2"/>
          <w:sz w:val="24"/>
          <w:szCs w:val="24"/>
          <w:lang w:val="en-US" w:eastAsia="zh-CN"/>
          <w14:ligatures w14:val="standardContextual"/>
        </w:rPr>
      </w:pPr>
      <w:del w:id="304" w:author="Shane He (Nokia)" w:date="2025-07-22T10:37:00Z" w16du:dateUtc="2025-07-22T08:37:00Z">
        <w:r w:rsidDel="00D63CD7">
          <w:rPr>
            <w:noProof/>
          </w:rPr>
          <w:delText>7.1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Procedures for session establishment</w:delText>
        </w:r>
        <w:r w:rsidDel="00D63CD7">
          <w:rPr>
            <w:noProof/>
          </w:rPr>
          <w:tab/>
          <w:delText>20</w:delText>
        </w:r>
      </w:del>
    </w:p>
    <w:p w14:paraId="7ACCCBFD" w14:textId="6353C00A" w:rsidR="001905C7" w:rsidDel="00D63CD7" w:rsidRDefault="001905C7">
      <w:pPr>
        <w:pStyle w:val="TOC3"/>
        <w:rPr>
          <w:del w:id="305" w:author="Shane He (Nokia)" w:date="2025-07-22T10:37:00Z" w16du:dateUtc="2025-07-22T08:37:00Z"/>
          <w:rFonts w:asciiTheme="minorHAnsi" w:hAnsiTheme="minorHAnsi" w:cstheme="minorBidi"/>
          <w:noProof/>
          <w:kern w:val="2"/>
          <w:sz w:val="24"/>
          <w:szCs w:val="24"/>
          <w:lang w:val="en-US" w:eastAsia="zh-CN"/>
          <w14:ligatures w14:val="standardContextual"/>
        </w:rPr>
      </w:pPr>
      <w:del w:id="306" w:author="Shane He (Nokia)" w:date="2025-07-22T10:37:00Z" w16du:dateUtc="2025-07-22T08:37:00Z">
        <w:r w:rsidDel="00D63CD7">
          <w:rPr>
            <w:noProof/>
          </w:rPr>
          <w:delText>7.1.1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General procedures</w:delText>
        </w:r>
        <w:r w:rsidDel="00D63CD7">
          <w:rPr>
            <w:noProof/>
          </w:rPr>
          <w:tab/>
          <w:delText>20</w:delText>
        </w:r>
      </w:del>
    </w:p>
    <w:p w14:paraId="1DBAB28E" w14:textId="6FE3A27B" w:rsidR="001905C7" w:rsidDel="00D63CD7" w:rsidRDefault="001905C7">
      <w:pPr>
        <w:pStyle w:val="TOC3"/>
        <w:rPr>
          <w:del w:id="307" w:author="Shane He (Nokia)" w:date="2025-07-22T10:37:00Z" w16du:dateUtc="2025-07-22T08:37:00Z"/>
          <w:rFonts w:asciiTheme="minorHAnsi" w:hAnsiTheme="minorHAnsi" w:cstheme="minorBidi"/>
          <w:noProof/>
          <w:kern w:val="2"/>
          <w:sz w:val="24"/>
          <w:szCs w:val="24"/>
          <w:lang w:val="en-US" w:eastAsia="zh-CN"/>
          <w14:ligatures w14:val="standardContextual"/>
        </w:rPr>
      </w:pPr>
      <w:del w:id="308" w:author="Shane He (Nokia)" w:date="2025-07-22T10:37:00Z" w16du:dateUtc="2025-07-22T08:37:00Z">
        <w:r w:rsidDel="00D63CD7">
          <w:rPr>
            <w:noProof/>
          </w:rPr>
          <w:delText>7.1.2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Procedures for P2P session establishment</w:delText>
        </w:r>
        <w:r w:rsidDel="00D63CD7">
          <w:rPr>
            <w:noProof/>
          </w:rPr>
          <w:tab/>
          <w:delText>22</w:delText>
        </w:r>
      </w:del>
    </w:p>
    <w:p w14:paraId="1E60BEFD" w14:textId="728282D7" w:rsidR="001905C7" w:rsidDel="00D63CD7" w:rsidRDefault="001905C7">
      <w:pPr>
        <w:pStyle w:val="TOC3"/>
        <w:rPr>
          <w:del w:id="309" w:author="Shane He (Nokia)" w:date="2025-07-22T10:37:00Z" w16du:dateUtc="2025-07-22T08:37:00Z"/>
          <w:rFonts w:asciiTheme="minorHAnsi" w:hAnsiTheme="minorHAnsi" w:cstheme="minorBidi"/>
          <w:noProof/>
          <w:kern w:val="2"/>
          <w:sz w:val="24"/>
          <w:szCs w:val="24"/>
          <w:lang w:val="en-US" w:eastAsia="zh-CN"/>
          <w14:ligatures w14:val="standardContextual"/>
        </w:rPr>
      </w:pPr>
      <w:del w:id="310" w:author="Shane He (Nokia)" w:date="2025-07-22T10:37:00Z" w16du:dateUtc="2025-07-22T08:37:00Z">
        <w:r w:rsidDel="00D63CD7">
          <w:rPr>
            <w:noProof/>
          </w:rPr>
          <w:delText>7.1.3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Procedures for P2A(/2P) session establishment</w:delText>
        </w:r>
        <w:r w:rsidDel="00D63CD7">
          <w:rPr>
            <w:noProof/>
          </w:rPr>
          <w:tab/>
          <w:delText>23</w:delText>
        </w:r>
      </w:del>
    </w:p>
    <w:p w14:paraId="008BBBBE" w14:textId="0BD47614" w:rsidR="001905C7" w:rsidDel="00D63CD7" w:rsidRDefault="001905C7">
      <w:pPr>
        <w:pStyle w:val="TOC2"/>
        <w:rPr>
          <w:del w:id="311" w:author="Shane He (Nokia)" w:date="2025-07-22T10:37:00Z" w16du:dateUtc="2025-07-22T08:37:00Z"/>
          <w:rFonts w:asciiTheme="minorHAnsi" w:hAnsiTheme="minorHAnsi" w:cstheme="minorBidi"/>
          <w:noProof/>
          <w:kern w:val="2"/>
          <w:sz w:val="24"/>
          <w:szCs w:val="24"/>
          <w:lang w:val="en-US" w:eastAsia="zh-CN"/>
          <w14:ligatures w14:val="standardContextual"/>
        </w:rPr>
      </w:pPr>
      <w:del w:id="312" w:author="Shane He (Nokia)" w:date="2025-07-22T10:37:00Z" w16du:dateUtc="2025-07-22T08:37:00Z">
        <w:r w:rsidDel="00D63CD7">
          <w:rPr>
            <w:noProof/>
          </w:rPr>
          <w:delText>7.2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Procedures for session modification</w:delText>
        </w:r>
        <w:r w:rsidDel="00D63CD7">
          <w:rPr>
            <w:noProof/>
          </w:rPr>
          <w:tab/>
          <w:delText>24</w:delText>
        </w:r>
      </w:del>
    </w:p>
    <w:p w14:paraId="0BAE149C" w14:textId="08E51399" w:rsidR="001905C7" w:rsidDel="00D63CD7" w:rsidRDefault="001905C7">
      <w:pPr>
        <w:pStyle w:val="TOC3"/>
        <w:rPr>
          <w:del w:id="313" w:author="Shane He (Nokia)" w:date="2025-07-22T10:37:00Z" w16du:dateUtc="2025-07-22T08:37:00Z"/>
          <w:rFonts w:asciiTheme="minorHAnsi" w:hAnsiTheme="minorHAnsi" w:cstheme="minorBidi"/>
          <w:noProof/>
          <w:kern w:val="2"/>
          <w:sz w:val="24"/>
          <w:szCs w:val="24"/>
          <w:lang w:val="en-US" w:eastAsia="zh-CN"/>
          <w14:ligatures w14:val="standardContextual"/>
        </w:rPr>
      </w:pPr>
      <w:del w:id="314" w:author="Shane He (Nokia)" w:date="2025-07-22T10:37:00Z" w16du:dateUtc="2025-07-22T08:37:00Z">
        <w:r w:rsidDel="00D63CD7">
          <w:rPr>
            <w:noProof/>
          </w:rPr>
          <w:delText>7.2.1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General procedures</w:delText>
        </w:r>
        <w:r w:rsidDel="00D63CD7">
          <w:rPr>
            <w:noProof/>
          </w:rPr>
          <w:tab/>
          <w:delText>24</w:delText>
        </w:r>
      </w:del>
    </w:p>
    <w:p w14:paraId="30595B13" w14:textId="2B5AB3B9" w:rsidR="001905C7" w:rsidDel="00D63CD7" w:rsidRDefault="001905C7">
      <w:pPr>
        <w:pStyle w:val="TOC3"/>
        <w:rPr>
          <w:del w:id="315" w:author="Shane He (Nokia)" w:date="2025-07-22T10:37:00Z" w16du:dateUtc="2025-07-22T08:37:00Z"/>
          <w:rFonts w:asciiTheme="minorHAnsi" w:hAnsiTheme="minorHAnsi" w:cstheme="minorBidi"/>
          <w:noProof/>
          <w:kern w:val="2"/>
          <w:sz w:val="24"/>
          <w:szCs w:val="24"/>
          <w:lang w:val="en-US" w:eastAsia="zh-CN"/>
          <w14:ligatures w14:val="standardContextual"/>
        </w:rPr>
      </w:pPr>
      <w:del w:id="316" w:author="Shane He (Nokia)" w:date="2025-07-22T10:37:00Z" w16du:dateUtc="2025-07-22T08:37:00Z">
        <w:r w:rsidDel="00D63CD7">
          <w:rPr>
            <w:noProof/>
          </w:rPr>
          <w:delText>7.2.2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Procedures for P2P session modification</w:delText>
        </w:r>
        <w:r w:rsidDel="00D63CD7">
          <w:rPr>
            <w:noProof/>
          </w:rPr>
          <w:tab/>
          <w:delText>25</w:delText>
        </w:r>
      </w:del>
    </w:p>
    <w:p w14:paraId="6F07A1EF" w14:textId="4A981924" w:rsidR="001905C7" w:rsidDel="00D63CD7" w:rsidRDefault="001905C7">
      <w:pPr>
        <w:pStyle w:val="TOC2"/>
        <w:rPr>
          <w:del w:id="317" w:author="Shane He (Nokia)" w:date="2025-07-22T10:37:00Z" w16du:dateUtc="2025-07-22T08:37:00Z"/>
          <w:rFonts w:asciiTheme="minorHAnsi" w:hAnsiTheme="minorHAnsi" w:cstheme="minorBidi"/>
          <w:noProof/>
          <w:kern w:val="2"/>
          <w:sz w:val="24"/>
          <w:szCs w:val="24"/>
          <w:lang w:val="en-US" w:eastAsia="zh-CN"/>
          <w14:ligatures w14:val="standardContextual"/>
        </w:rPr>
      </w:pPr>
      <w:del w:id="318" w:author="Shane He (Nokia)" w:date="2025-07-22T10:37:00Z" w16du:dateUtc="2025-07-22T08:37:00Z">
        <w:r w:rsidDel="00D63CD7">
          <w:rPr>
            <w:noProof/>
          </w:rPr>
          <w:delText>7.3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Network support procedures</w:delText>
        </w:r>
        <w:r w:rsidDel="00D63CD7">
          <w:rPr>
            <w:noProof/>
          </w:rPr>
          <w:tab/>
          <w:delText>27</w:delText>
        </w:r>
      </w:del>
    </w:p>
    <w:p w14:paraId="12DC2E99" w14:textId="6BC0C502" w:rsidR="001905C7" w:rsidDel="00D63CD7" w:rsidRDefault="001905C7">
      <w:pPr>
        <w:pStyle w:val="TOC3"/>
        <w:rPr>
          <w:del w:id="319" w:author="Shane He (Nokia)" w:date="2025-07-22T10:37:00Z" w16du:dateUtc="2025-07-22T08:37:00Z"/>
          <w:rFonts w:asciiTheme="minorHAnsi" w:hAnsiTheme="minorHAnsi" w:cstheme="minorBidi"/>
          <w:noProof/>
          <w:kern w:val="2"/>
          <w:sz w:val="24"/>
          <w:szCs w:val="24"/>
          <w:lang w:val="en-US" w:eastAsia="zh-CN"/>
          <w14:ligatures w14:val="standardContextual"/>
        </w:rPr>
      </w:pPr>
      <w:del w:id="320" w:author="Shane He (Nokia)" w:date="2025-07-22T10:37:00Z" w16du:dateUtc="2025-07-22T08:37:00Z">
        <w:r w:rsidDel="00D63CD7">
          <w:rPr>
            <w:noProof/>
          </w:rPr>
          <w:delText>7.3.1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General procedures</w:delText>
        </w:r>
        <w:r w:rsidDel="00D63CD7">
          <w:rPr>
            <w:noProof/>
          </w:rPr>
          <w:tab/>
          <w:delText>27</w:delText>
        </w:r>
      </w:del>
    </w:p>
    <w:p w14:paraId="23F45A82" w14:textId="194ADCED" w:rsidR="001905C7" w:rsidDel="00D63CD7" w:rsidRDefault="001905C7">
      <w:pPr>
        <w:pStyle w:val="TOC3"/>
        <w:rPr>
          <w:del w:id="321" w:author="Shane He (Nokia)" w:date="2025-07-22T10:37:00Z" w16du:dateUtc="2025-07-22T08:37:00Z"/>
          <w:rFonts w:asciiTheme="minorHAnsi" w:hAnsiTheme="minorHAnsi" w:cstheme="minorBidi"/>
          <w:noProof/>
          <w:kern w:val="2"/>
          <w:sz w:val="24"/>
          <w:szCs w:val="24"/>
          <w:lang w:val="en-US" w:eastAsia="zh-CN"/>
          <w14:ligatures w14:val="standardContextual"/>
        </w:rPr>
      </w:pPr>
      <w:del w:id="322" w:author="Shane He (Nokia)" w:date="2025-07-22T10:37:00Z" w16du:dateUtc="2025-07-22T08:37:00Z">
        <w:r w:rsidDel="00D63CD7">
          <w:rPr>
            <w:noProof/>
          </w:rPr>
          <w:delText>7.3.2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Processing Delay adaptation based on QoE metrics</w:delText>
        </w:r>
        <w:r w:rsidDel="00D63CD7">
          <w:rPr>
            <w:noProof/>
          </w:rPr>
          <w:tab/>
          <w:delText>29</w:delText>
        </w:r>
      </w:del>
    </w:p>
    <w:p w14:paraId="7040E62B" w14:textId="67B48F0F" w:rsidR="001905C7" w:rsidDel="00D63CD7" w:rsidRDefault="001905C7">
      <w:pPr>
        <w:pStyle w:val="TOC3"/>
        <w:rPr>
          <w:del w:id="323" w:author="Shane He (Nokia)" w:date="2025-07-22T10:37:00Z" w16du:dateUtc="2025-07-22T08:37:00Z"/>
          <w:rFonts w:asciiTheme="minorHAnsi" w:hAnsiTheme="minorHAnsi" w:cstheme="minorBidi"/>
          <w:noProof/>
          <w:kern w:val="2"/>
          <w:sz w:val="24"/>
          <w:szCs w:val="24"/>
          <w:lang w:val="en-US" w:eastAsia="zh-CN"/>
          <w14:ligatures w14:val="standardContextual"/>
        </w:rPr>
      </w:pPr>
      <w:del w:id="324" w:author="Shane He (Nokia)" w:date="2025-07-22T10:37:00Z" w16du:dateUtc="2025-07-22T08:37:00Z">
        <w:r w:rsidDel="00D63CD7">
          <w:rPr>
            <w:noProof/>
          </w:rPr>
          <w:delText>7.3.3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Asset delivery</w:delText>
        </w:r>
        <w:r w:rsidDel="00D63CD7">
          <w:rPr>
            <w:noProof/>
          </w:rPr>
          <w:tab/>
          <w:delText>30</w:delText>
        </w:r>
      </w:del>
    </w:p>
    <w:p w14:paraId="04CB01A0" w14:textId="76B8AC1E" w:rsidR="001905C7" w:rsidDel="00D63CD7" w:rsidRDefault="001905C7">
      <w:pPr>
        <w:pStyle w:val="TOC8"/>
        <w:rPr>
          <w:del w:id="325" w:author="Shane He (Nokia)" w:date="2025-07-22T10:37:00Z" w16du:dateUtc="2025-07-22T08:37:00Z"/>
          <w:rFonts w:asciiTheme="minorHAnsi" w:hAnsiTheme="minorHAnsi" w:cstheme="minorBidi"/>
          <w:b w:val="0"/>
          <w:noProof/>
          <w:kern w:val="2"/>
          <w:sz w:val="24"/>
          <w:szCs w:val="24"/>
          <w:lang w:val="en-US" w:eastAsia="zh-CN"/>
          <w14:ligatures w14:val="standardContextual"/>
        </w:rPr>
      </w:pPr>
      <w:del w:id="326" w:author="Shane He (Nokia)" w:date="2025-07-22T10:37:00Z" w16du:dateUtc="2025-07-22T08:37:00Z">
        <w:r w:rsidDel="00D63CD7">
          <w:rPr>
            <w:noProof/>
          </w:rPr>
          <w:delText>Annex A (normative): Metadata Formats and Message Types</w:delText>
        </w:r>
        <w:r w:rsidDel="00D63CD7">
          <w:rPr>
            <w:noProof/>
          </w:rPr>
          <w:tab/>
          <w:delText>32</w:delText>
        </w:r>
      </w:del>
    </w:p>
    <w:p w14:paraId="7B0A104B" w14:textId="276AE16B" w:rsidR="001905C7" w:rsidDel="00D63CD7" w:rsidRDefault="001905C7">
      <w:pPr>
        <w:pStyle w:val="TOC1"/>
        <w:rPr>
          <w:del w:id="327" w:author="Shane He (Nokia)" w:date="2025-07-22T10:37:00Z" w16du:dateUtc="2025-07-22T08:37:00Z"/>
          <w:rFonts w:asciiTheme="minorHAnsi" w:hAnsiTheme="minorHAnsi" w:cstheme="minorBidi"/>
          <w:noProof/>
          <w:kern w:val="2"/>
          <w:sz w:val="24"/>
          <w:szCs w:val="24"/>
          <w:lang w:val="en-US" w:eastAsia="zh-CN"/>
          <w14:ligatures w14:val="standardContextual"/>
        </w:rPr>
      </w:pPr>
      <w:del w:id="328" w:author="Shane He (Nokia)" w:date="2025-07-22T10:37:00Z" w16du:dateUtc="2025-07-22T08:37:00Z">
        <w:r w:rsidDel="00D63CD7">
          <w:rPr>
            <w:noProof/>
          </w:rPr>
          <w:delText>A.1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General</w:delText>
        </w:r>
        <w:r w:rsidDel="00D63CD7">
          <w:rPr>
            <w:noProof/>
          </w:rPr>
          <w:tab/>
          <w:delText>32</w:delText>
        </w:r>
      </w:del>
    </w:p>
    <w:p w14:paraId="4C1FFDCA" w14:textId="4946B466" w:rsidR="001905C7" w:rsidDel="00D63CD7" w:rsidRDefault="001905C7">
      <w:pPr>
        <w:pStyle w:val="TOC2"/>
        <w:rPr>
          <w:del w:id="329" w:author="Shane He (Nokia)" w:date="2025-07-22T10:37:00Z" w16du:dateUtc="2025-07-22T08:37:00Z"/>
          <w:rFonts w:asciiTheme="minorHAnsi" w:hAnsiTheme="minorHAnsi" w:cstheme="minorBidi"/>
          <w:noProof/>
          <w:kern w:val="2"/>
          <w:sz w:val="24"/>
          <w:szCs w:val="24"/>
          <w:lang w:val="en-US" w:eastAsia="zh-CN"/>
          <w14:ligatures w14:val="standardContextual"/>
        </w:rPr>
      </w:pPr>
      <w:del w:id="330" w:author="Shane He (Nokia)" w:date="2025-07-22T10:37:00Z" w16du:dateUtc="2025-07-22T08:37:00Z">
        <w:r w:rsidDel="00D63CD7">
          <w:rPr>
            <w:noProof/>
          </w:rPr>
          <w:delText>A.1.1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Overview of Metadata Formats and Message Types</w:delText>
        </w:r>
        <w:r w:rsidDel="00D63CD7">
          <w:rPr>
            <w:noProof/>
          </w:rPr>
          <w:tab/>
          <w:delText>32</w:delText>
        </w:r>
      </w:del>
    </w:p>
    <w:p w14:paraId="025801A2" w14:textId="0D8021CF" w:rsidR="001905C7" w:rsidDel="00D63CD7" w:rsidRDefault="001905C7">
      <w:pPr>
        <w:pStyle w:val="TOC2"/>
        <w:rPr>
          <w:del w:id="331" w:author="Shane He (Nokia)" w:date="2025-07-22T10:37:00Z" w16du:dateUtc="2025-07-22T08:37:00Z"/>
          <w:rFonts w:asciiTheme="minorHAnsi" w:hAnsiTheme="minorHAnsi" w:cstheme="minorBidi"/>
          <w:noProof/>
          <w:kern w:val="2"/>
          <w:sz w:val="24"/>
          <w:szCs w:val="24"/>
          <w:lang w:val="en-US" w:eastAsia="zh-CN"/>
          <w14:ligatures w14:val="standardContextual"/>
        </w:rPr>
      </w:pPr>
      <w:del w:id="332" w:author="Shane He (Nokia)" w:date="2025-07-22T10:37:00Z" w16du:dateUtc="2025-07-22T08:37:00Z">
        <w:r w:rsidDel="00D63CD7">
          <w:rPr>
            <w:noProof/>
          </w:rPr>
          <w:delText>A.1.2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Metadata Message Format</w:delText>
        </w:r>
        <w:r w:rsidDel="00D63CD7">
          <w:rPr>
            <w:noProof/>
          </w:rPr>
          <w:tab/>
          <w:delText>32</w:delText>
        </w:r>
      </w:del>
    </w:p>
    <w:p w14:paraId="05434FC3" w14:textId="1548F8CD" w:rsidR="001905C7" w:rsidDel="00D63CD7" w:rsidRDefault="001905C7">
      <w:pPr>
        <w:pStyle w:val="TOC2"/>
        <w:rPr>
          <w:del w:id="333" w:author="Shane He (Nokia)" w:date="2025-07-22T10:37:00Z" w16du:dateUtc="2025-07-22T08:37:00Z"/>
          <w:rFonts w:asciiTheme="minorHAnsi" w:hAnsiTheme="minorHAnsi" w:cstheme="minorBidi"/>
          <w:noProof/>
          <w:kern w:val="2"/>
          <w:sz w:val="24"/>
          <w:szCs w:val="24"/>
          <w:lang w:val="en-US" w:eastAsia="zh-CN"/>
          <w14:ligatures w14:val="standardContextual"/>
        </w:rPr>
      </w:pPr>
      <w:del w:id="334" w:author="Shane He (Nokia)" w:date="2025-07-22T10:37:00Z" w16du:dateUtc="2025-07-22T08:37:00Z">
        <w:r w:rsidDel="00D63CD7">
          <w:rPr>
            <w:noProof/>
          </w:rPr>
          <w:delText>A.1.3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Split Rendering Configuration</w:delText>
        </w:r>
        <w:r w:rsidDel="00D63CD7">
          <w:rPr>
            <w:noProof/>
          </w:rPr>
          <w:tab/>
          <w:delText>33</w:delText>
        </w:r>
      </w:del>
    </w:p>
    <w:p w14:paraId="0257B041" w14:textId="338934A5" w:rsidR="001905C7" w:rsidRPr="00D63CD7" w:rsidDel="00D63CD7" w:rsidRDefault="001905C7">
      <w:pPr>
        <w:pStyle w:val="TOC1"/>
        <w:rPr>
          <w:del w:id="335" w:author="Shane He (Nokia)" w:date="2025-07-22T10:37:00Z" w16du:dateUtc="2025-07-22T08:37:00Z"/>
          <w:rFonts w:asciiTheme="minorHAnsi" w:hAnsiTheme="minorHAnsi" w:cstheme="minorBidi"/>
          <w:noProof/>
          <w:kern w:val="2"/>
          <w:sz w:val="24"/>
          <w:szCs w:val="24"/>
          <w:lang w:val="en-US" w:eastAsia="zh-CN"/>
          <w14:ligatures w14:val="standardContextual"/>
          <w:rPrChange w:id="336" w:author="Shane He (Nokia)" w:date="2025-07-22T10:37:00Z" w16du:dateUtc="2025-07-22T08:37:00Z">
            <w:rPr>
              <w:del w:id="337" w:author="Shane He (Nokia)" w:date="2025-07-22T10:37:00Z" w16du:dateUtc="2025-07-22T08:37:00Z"/>
              <w:rFonts w:asciiTheme="minorHAnsi" w:hAnsiTheme="minorHAnsi" w:cstheme="minorBidi"/>
              <w:noProof/>
              <w:kern w:val="2"/>
              <w:sz w:val="24"/>
              <w:szCs w:val="24"/>
              <w:lang w:val="fr-FR" w:eastAsia="zh-CN"/>
              <w14:ligatures w14:val="standardContextual"/>
            </w:rPr>
          </w:rPrChange>
        </w:rPr>
      </w:pPr>
      <w:del w:id="338" w:author="Shane He (Nokia)" w:date="2025-07-22T10:37:00Z" w16du:dateUtc="2025-07-22T08:37:00Z">
        <w:r w:rsidRPr="00D63CD7" w:rsidDel="00D63CD7">
          <w:rPr>
            <w:noProof/>
            <w:lang w:val="en-US"/>
            <w:rPrChange w:id="339" w:author="Shane He (Nokia)" w:date="2025-07-22T10:37:00Z" w16du:dateUtc="2025-07-22T08:37:00Z">
              <w:rPr>
                <w:noProof/>
                <w:lang w:val="fr-FR"/>
              </w:rPr>
            </w:rPrChange>
          </w:rPr>
          <w:delText>A.2</w:delText>
        </w:r>
        <w:r w:rsidRPr="00D63CD7" w:rsidDel="00D63CD7">
          <w:rPr>
            <w:rFonts w:asciiTheme="minorHAnsi" w:hAnsiTheme="minorHAnsi" w:cstheme="minorBidi"/>
            <w:noProof/>
            <w:kern w:val="2"/>
            <w:sz w:val="24"/>
            <w:szCs w:val="24"/>
            <w:lang w:val="en-US" w:eastAsia="zh-CN"/>
            <w14:ligatures w14:val="standardContextual"/>
            <w:rPrChange w:id="340" w:author="Shane He (Nokia)" w:date="2025-07-22T10:37:00Z" w16du:dateUtc="2025-07-22T08:37:00Z">
              <w:rPr>
                <w:rFonts w:asciiTheme="minorHAnsi" w:hAnsiTheme="minorHAnsi" w:cstheme="minorBidi"/>
                <w:noProof/>
                <w:kern w:val="2"/>
                <w:sz w:val="24"/>
                <w:szCs w:val="24"/>
                <w:lang w:val="fr-FR" w:eastAsia="zh-CN"/>
                <w14:ligatures w14:val="standardContextual"/>
              </w:rPr>
            </w:rPrChange>
          </w:rPr>
          <w:tab/>
        </w:r>
        <w:r w:rsidRPr="00D63CD7" w:rsidDel="00D63CD7">
          <w:rPr>
            <w:noProof/>
            <w:lang w:val="en-US"/>
            <w:rPrChange w:id="341" w:author="Shane He (Nokia)" w:date="2025-07-22T10:37:00Z" w16du:dateUtc="2025-07-22T08:37:00Z">
              <w:rPr>
                <w:noProof/>
                <w:lang w:val="fr-FR"/>
              </w:rPr>
            </w:rPrChange>
          </w:rPr>
          <w:delText xml:space="preserve"> Message Types</w:delText>
        </w:r>
        <w:r w:rsidRPr="00D63CD7" w:rsidDel="00D63CD7">
          <w:rPr>
            <w:noProof/>
            <w:lang w:val="en-US"/>
            <w:rPrChange w:id="342" w:author="Shane He (Nokia)" w:date="2025-07-22T10:37:00Z" w16du:dateUtc="2025-07-22T08:37:00Z">
              <w:rPr>
                <w:noProof/>
                <w:lang w:val="fr-FR"/>
              </w:rPr>
            </w:rPrChange>
          </w:rPr>
          <w:tab/>
          <w:delText>35</w:delText>
        </w:r>
      </w:del>
    </w:p>
    <w:p w14:paraId="791171DC" w14:textId="5B8FA0E1" w:rsidR="001905C7" w:rsidRPr="00D63CD7" w:rsidDel="00D63CD7" w:rsidRDefault="001905C7">
      <w:pPr>
        <w:pStyle w:val="TOC2"/>
        <w:rPr>
          <w:del w:id="343" w:author="Shane He (Nokia)" w:date="2025-07-22T10:37:00Z" w16du:dateUtc="2025-07-22T08:37:00Z"/>
          <w:rFonts w:asciiTheme="minorHAnsi" w:hAnsiTheme="minorHAnsi" w:cstheme="minorBidi"/>
          <w:noProof/>
          <w:kern w:val="2"/>
          <w:sz w:val="24"/>
          <w:szCs w:val="24"/>
          <w:lang w:val="en-US" w:eastAsia="zh-CN"/>
          <w14:ligatures w14:val="standardContextual"/>
          <w:rPrChange w:id="344" w:author="Shane He (Nokia)" w:date="2025-07-22T10:37:00Z" w16du:dateUtc="2025-07-22T08:37:00Z">
            <w:rPr>
              <w:del w:id="345" w:author="Shane He (Nokia)" w:date="2025-07-22T10:37:00Z" w16du:dateUtc="2025-07-22T08:37:00Z"/>
              <w:rFonts w:asciiTheme="minorHAnsi" w:hAnsiTheme="minorHAnsi" w:cstheme="minorBidi"/>
              <w:noProof/>
              <w:kern w:val="2"/>
              <w:sz w:val="24"/>
              <w:szCs w:val="24"/>
              <w:lang w:val="fr-FR" w:eastAsia="zh-CN"/>
              <w14:ligatures w14:val="standardContextual"/>
            </w:rPr>
          </w:rPrChange>
        </w:rPr>
      </w:pPr>
      <w:del w:id="346" w:author="Shane He (Nokia)" w:date="2025-07-22T10:37:00Z" w16du:dateUtc="2025-07-22T08:37:00Z">
        <w:r w:rsidRPr="00D63CD7" w:rsidDel="00D63CD7">
          <w:rPr>
            <w:noProof/>
            <w:lang w:val="en-US"/>
            <w:rPrChange w:id="347" w:author="Shane He (Nokia)" w:date="2025-07-22T10:37:00Z" w16du:dateUtc="2025-07-22T08:37:00Z">
              <w:rPr>
                <w:noProof/>
                <w:lang w:val="fr-FR"/>
              </w:rPr>
            </w:rPrChange>
          </w:rPr>
          <w:delText>A.2.1</w:delText>
        </w:r>
        <w:r w:rsidRPr="00D63CD7" w:rsidDel="00D63CD7">
          <w:rPr>
            <w:rFonts w:asciiTheme="minorHAnsi" w:hAnsiTheme="minorHAnsi" w:cstheme="minorBidi"/>
            <w:noProof/>
            <w:kern w:val="2"/>
            <w:sz w:val="24"/>
            <w:szCs w:val="24"/>
            <w:lang w:val="en-US" w:eastAsia="zh-CN"/>
            <w14:ligatures w14:val="standardContextual"/>
            <w:rPrChange w:id="348" w:author="Shane He (Nokia)" w:date="2025-07-22T10:37:00Z" w16du:dateUtc="2025-07-22T08:37:00Z">
              <w:rPr>
                <w:rFonts w:asciiTheme="minorHAnsi" w:hAnsiTheme="minorHAnsi" w:cstheme="minorBidi"/>
                <w:noProof/>
                <w:kern w:val="2"/>
                <w:sz w:val="24"/>
                <w:szCs w:val="24"/>
                <w:lang w:val="fr-FR" w:eastAsia="zh-CN"/>
                <w14:ligatures w14:val="standardContextual"/>
              </w:rPr>
            </w:rPrChange>
          </w:rPr>
          <w:tab/>
        </w:r>
        <w:r w:rsidRPr="00D63CD7" w:rsidDel="00D63CD7">
          <w:rPr>
            <w:noProof/>
            <w:lang w:val="en-US"/>
            <w:rPrChange w:id="349" w:author="Shane He (Nokia)" w:date="2025-07-22T10:37:00Z" w16du:dateUtc="2025-07-22T08:37:00Z">
              <w:rPr>
                <w:noProof/>
                <w:lang w:val="fr-FR"/>
              </w:rPr>
            </w:rPrChange>
          </w:rPr>
          <w:delText>Pose</w:delText>
        </w:r>
        <w:r w:rsidRPr="00D63CD7" w:rsidDel="00D63CD7">
          <w:rPr>
            <w:noProof/>
            <w:lang w:val="en-US"/>
            <w:rPrChange w:id="350" w:author="Shane He (Nokia)" w:date="2025-07-22T10:37:00Z" w16du:dateUtc="2025-07-22T08:37:00Z">
              <w:rPr>
                <w:noProof/>
                <w:lang w:val="fr-FR"/>
              </w:rPr>
            </w:rPrChange>
          </w:rPr>
          <w:tab/>
          <w:delText>35</w:delText>
        </w:r>
      </w:del>
    </w:p>
    <w:p w14:paraId="2D4A0814" w14:textId="46CBB40B" w:rsidR="001905C7" w:rsidRPr="00D63CD7" w:rsidDel="00D63CD7" w:rsidRDefault="001905C7">
      <w:pPr>
        <w:pStyle w:val="TOC2"/>
        <w:rPr>
          <w:del w:id="351" w:author="Shane He (Nokia)" w:date="2025-07-22T10:37:00Z" w16du:dateUtc="2025-07-22T08:37:00Z"/>
          <w:rFonts w:asciiTheme="minorHAnsi" w:hAnsiTheme="minorHAnsi" w:cstheme="minorBidi"/>
          <w:noProof/>
          <w:kern w:val="2"/>
          <w:sz w:val="24"/>
          <w:szCs w:val="24"/>
          <w:lang w:val="en-US" w:eastAsia="zh-CN"/>
          <w14:ligatures w14:val="standardContextual"/>
          <w:rPrChange w:id="352" w:author="Shane He (Nokia)" w:date="2025-07-22T10:37:00Z" w16du:dateUtc="2025-07-22T08:37:00Z">
            <w:rPr>
              <w:del w:id="353" w:author="Shane He (Nokia)" w:date="2025-07-22T10:37:00Z" w16du:dateUtc="2025-07-22T08:37:00Z"/>
              <w:rFonts w:asciiTheme="minorHAnsi" w:hAnsiTheme="minorHAnsi" w:cstheme="minorBidi"/>
              <w:noProof/>
              <w:kern w:val="2"/>
              <w:sz w:val="24"/>
              <w:szCs w:val="24"/>
              <w:lang w:val="fr-FR" w:eastAsia="zh-CN"/>
              <w14:ligatures w14:val="standardContextual"/>
            </w:rPr>
          </w:rPrChange>
        </w:rPr>
      </w:pPr>
      <w:del w:id="354" w:author="Shane He (Nokia)" w:date="2025-07-22T10:37:00Z" w16du:dateUtc="2025-07-22T08:37:00Z">
        <w:r w:rsidRPr="00D63CD7" w:rsidDel="00D63CD7">
          <w:rPr>
            <w:noProof/>
            <w:lang w:val="en-US"/>
            <w:rPrChange w:id="355" w:author="Shane He (Nokia)" w:date="2025-07-22T10:37:00Z" w16du:dateUtc="2025-07-22T08:37:00Z">
              <w:rPr>
                <w:noProof/>
                <w:lang w:val="fr-FR"/>
              </w:rPr>
            </w:rPrChange>
          </w:rPr>
          <w:delText>A.2.2</w:delText>
        </w:r>
        <w:r w:rsidRPr="00D63CD7" w:rsidDel="00D63CD7">
          <w:rPr>
            <w:rFonts w:asciiTheme="minorHAnsi" w:hAnsiTheme="minorHAnsi" w:cstheme="minorBidi"/>
            <w:noProof/>
            <w:kern w:val="2"/>
            <w:sz w:val="24"/>
            <w:szCs w:val="24"/>
            <w:lang w:val="en-US" w:eastAsia="zh-CN"/>
            <w14:ligatures w14:val="standardContextual"/>
            <w:rPrChange w:id="356" w:author="Shane He (Nokia)" w:date="2025-07-22T10:37:00Z" w16du:dateUtc="2025-07-22T08:37:00Z">
              <w:rPr>
                <w:rFonts w:asciiTheme="minorHAnsi" w:hAnsiTheme="minorHAnsi" w:cstheme="minorBidi"/>
                <w:noProof/>
                <w:kern w:val="2"/>
                <w:sz w:val="24"/>
                <w:szCs w:val="24"/>
                <w:lang w:val="fr-FR" w:eastAsia="zh-CN"/>
                <w14:ligatures w14:val="standardContextual"/>
              </w:rPr>
            </w:rPrChange>
          </w:rPr>
          <w:tab/>
        </w:r>
        <w:r w:rsidRPr="00D63CD7" w:rsidDel="00D63CD7">
          <w:rPr>
            <w:noProof/>
            <w:lang w:val="en-US"/>
            <w:rPrChange w:id="357" w:author="Shane He (Nokia)" w:date="2025-07-22T10:37:00Z" w16du:dateUtc="2025-07-22T08:37:00Z">
              <w:rPr>
                <w:noProof/>
                <w:lang w:val="fr-FR"/>
              </w:rPr>
            </w:rPrChange>
          </w:rPr>
          <w:delText>Action</w:delText>
        </w:r>
        <w:r w:rsidRPr="00D63CD7" w:rsidDel="00D63CD7">
          <w:rPr>
            <w:noProof/>
            <w:lang w:val="en-US"/>
            <w:rPrChange w:id="358" w:author="Shane He (Nokia)" w:date="2025-07-22T10:37:00Z" w16du:dateUtc="2025-07-22T08:37:00Z">
              <w:rPr>
                <w:noProof/>
                <w:lang w:val="fr-FR"/>
              </w:rPr>
            </w:rPrChange>
          </w:rPr>
          <w:tab/>
          <w:delText>35</w:delText>
        </w:r>
      </w:del>
    </w:p>
    <w:p w14:paraId="0C24B438" w14:textId="25202CD2" w:rsidR="001905C7" w:rsidRPr="00D63CD7" w:rsidDel="00D63CD7" w:rsidRDefault="001905C7">
      <w:pPr>
        <w:pStyle w:val="TOC2"/>
        <w:rPr>
          <w:del w:id="359" w:author="Shane He (Nokia)" w:date="2025-07-22T10:37:00Z" w16du:dateUtc="2025-07-22T08:37:00Z"/>
          <w:rFonts w:asciiTheme="minorHAnsi" w:hAnsiTheme="minorHAnsi" w:cstheme="minorBidi"/>
          <w:noProof/>
          <w:kern w:val="2"/>
          <w:sz w:val="24"/>
          <w:szCs w:val="24"/>
          <w:lang w:val="en-US" w:eastAsia="zh-CN"/>
          <w14:ligatures w14:val="standardContextual"/>
          <w:rPrChange w:id="360" w:author="Shane He (Nokia)" w:date="2025-07-22T10:37:00Z" w16du:dateUtc="2025-07-22T08:37:00Z">
            <w:rPr>
              <w:del w:id="361" w:author="Shane He (Nokia)" w:date="2025-07-22T10:37:00Z" w16du:dateUtc="2025-07-22T08:37:00Z"/>
              <w:rFonts w:asciiTheme="minorHAnsi" w:hAnsiTheme="minorHAnsi" w:cstheme="minorBidi"/>
              <w:noProof/>
              <w:kern w:val="2"/>
              <w:sz w:val="24"/>
              <w:szCs w:val="24"/>
              <w:lang w:val="fr-FR" w:eastAsia="zh-CN"/>
              <w14:ligatures w14:val="standardContextual"/>
            </w:rPr>
          </w:rPrChange>
        </w:rPr>
      </w:pPr>
      <w:del w:id="362" w:author="Shane He (Nokia)" w:date="2025-07-22T10:37:00Z" w16du:dateUtc="2025-07-22T08:37:00Z">
        <w:r w:rsidRPr="00D63CD7" w:rsidDel="00D63CD7">
          <w:rPr>
            <w:noProof/>
            <w:lang w:val="en-US"/>
            <w:rPrChange w:id="363" w:author="Shane He (Nokia)" w:date="2025-07-22T10:37:00Z" w16du:dateUtc="2025-07-22T08:37:00Z">
              <w:rPr>
                <w:noProof/>
                <w:lang w:val="fr-FR"/>
              </w:rPr>
            </w:rPrChange>
          </w:rPr>
          <w:delText>A.2.3</w:delText>
        </w:r>
        <w:r w:rsidRPr="00D63CD7" w:rsidDel="00D63CD7">
          <w:rPr>
            <w:rFonts w:asciiTheme="minorHAnsi" w:hAnsiTheme="minorHAnsi" w:cstheme="minorBidi"/>
            <w:noProof/>
            <w:kern w:val="2"/>
            <w:sz w:val="24"/>
            <w:szCs w:val="24"/>
            <w:lang w:val="en-US" w:eastAsia="zh-CN"/>
            <w14:ligatures w14:val="standardContextual"/>
            <w:rPrChange w:id="364" w:author="Shane He (Nokia)" w:date="2025-07-22T10:37:00Z" w16du:dateUtc="2025-07-22T08:37:00Z">
              <w:rPr>
                <w:rFonts w:asciiTheme="minorHAnsi" w:hAnsiTheme="minorHAnsi" w:cstheme="minorBidi"/>
                <w:noProof/>
                <w:kern w:val="2"/>
                <w:sz w:val="24"/>
                <w:szCs w:val="24"/>
                <w:lang w:val="fr-FR" w:eastAsia="zh-CN"/>
                <w14:ligatures w14:val="standardContextual"/>
              </w:rPr>
            </w:rPrChange>
          </w:rPr>
          <w:tab/>
        </w:r>
        <w:r w:rsidRPr="00D63CD7" w:rsidDel="00D63CD7">
          <w:rPr>
            <w:noProof/>
            <w:lang w:val="en-US"/>
            <w:rPrChange w:id="365" w:author="Shane He (Nokia)" w:date="2025-07-22T10:37:00Z" w16du:dateUtc="2025-07-22T08:37:00Z">
              <w:rPr>
                <w:noProof/>
                <w:lang w:val="fr-FR"/>
              </w:rPr>
            </w:rPrChange>
          </w:rPr>
          <w:delText>Split Adaptation</w:delText>
        </w:r>
        <w:r w:rsidRPr="00D63CD7" w:rsidDel="00D63CD7">
          <w:rPr>
            <w:noProof/>
            <w:lang w:val="en-US"/>
            <w:rPrChange w:id="366" w:author="Shane He (Nokia)" w:date="2025-07-22T10:37:00Z" w16du:dateUtc="2025-07-22T08:37:00Z">
              <w:rPr>
                <w:noProof/>
                <w:lang w:val="fr-FR"/>
              </w:rPr>
            </w:rPrChange>
          </w:rPr>
          <w:tab/>
          <w:delText>35</w:delText>
        </w:r>
      </w:del>
    </w:p>
    <w:p w14:paraId="772290B9" w14:textId="4B54104A" w:rsidR="001905C7" w:rsidRPr="00D63CD7" w:rsidDel="00D63CD7" w:rsidRDefault="001905C7">
      <w:pPr>
        <w:pStyle w:val="TOC3"/>
        <w:rPr>
          <w:del w:id="367" w:author="Shane He (Nokia)" w:date="2025-07-22T10:37:00Z" w16du:dateUtc="2025-07-22T08:37:00Z"/>
          <w:rFonts w:asciiTheme="minorHAnsi" w:hAnsiTheme="minorHAnsi" w:cstheme="minorBidi"/>
          <w:noProof/>
          <w:kern w:val="2"/>
          <w:sz w:val="24"/>
          <w:szCs w:val="24"/>
          <w:lang w:val="en-US" w:eastAsia="zh-CN"/>
          <w14:ligatures w14:val="standardContextual"/>
          <w:rPrChange w:id="368" w:author="Shane He (Nokia)" w:date="2025-07-22T10:37:00Z" w16du:dateUtc="2025-07-22T08:37:00Z">
            <w:rPr>
              <w:del w:id="369" w:author="Shane He (Nokia)" w:date="2025-07-22T10:37:00Z" w16du:dateUtc="2025-07-22T08:37:00Z"/>
              <w:rFonts w:asciiTheme="minorHAnsi" w:hAnsiTheme="minorHAnsi" w:cstheme="minorBidi"/>
              <w:noProof/>
              <w:kern w:val="2"/>
              <w:sz w:val="24"/>
              <w:szCs w:val="24"/>
              <w:lang w:val="fr-FR" w:eastAsia="zh-CN"/>
              <w14:ligatures w14:val="standardContextual"/>
            </w:rPr>
          </w:rPrChange>
        </w:rPr>
      </w:pPr>
      <w:del w:id="370" w:author="Shane He (Nokia)" w:date="2025-07-22T10:37:00Z" w16du:dateUtc="2025-07-22T08:37:00Z">
        <w:r w:rsidRPr="00D63CD7" w:rsidDel="00D63CD7">
          <w:rPr>
            <w:noProof/>
            <w:lang w:val="en-US"/>
            <w:rPrChange w:id="371" w:author="Shane He (Nokia)" w:date="2025-07-22T10:37:00Z" w16du:dateUtc="2025-07-22T08:37:00Z">
              <w:rPr>
                <w:noProof/>
                <w:lang w:val="fr-FR"/>
              </w:rPr>
            </w:rPrChange>
          </w:rPr>
          <w:delText>A.2.3.1</w:delText>
        </w:r>
        <w:r w:rsidRPr="00D63CD7" w:rsidDel="00D63CD7">
          <w:rPr>
            <w:rFonts w:asciiTheme="minorHAnsi" w:hAnsiTheme="minorHAnsi" w:cstheme="minorBidi"/>
            <w:noProof/>
            <w:kern w:val="2"/>
            <w:sz w:val="24"/>
            <w:szCs w:val="24"/>
            <w:lang w:val="en-US" w:eastAsia="zh-CN"/>
            <w14:ligatures w14:val="standardContextual"/>
            <w:rPrChange w:id="372" w:author="Shane He (Nokia)" w:date="2025-07-22T10:37:00Z" w16du:dateUtc="2025-07-22T08:37:00Z">
              <w:rPr>
                <w:rFonts w:asciiTheme="minorHAnsi" w:hAnsiTheme="minorHAnsi" w:cstheme="minorBidi"/>
                <w:noProof/>
                <w:kern w:val="2"/>
                <w:sz w:val="24"/>
                <w:szCs w:val="24"/>
                <w:lang w:val="fr-FR" w:eastAsia="zh-CN"/>
                <w14:ligatures w14:val="standardContextual"/>
              </w:rPr>
            </w:rPrChange>
          </w:rPr>
          <w:tab/>
        </w:r>
        <w:r w:rsidRPr="00D63CD7" w:rsidDel="00D63CD7">
          <w:rPr>
            <w:noProof/>
            <w:lang w:val="en-US"/>
            <w:rPrChange w:id="373" w:author="Shane He (Nokia)" w:date="2025-07-22T10:37:00Z" w16du:dateUtc="2025-07-22T08:37:00Z">
              <w:rPr>
                <w:noProof/>
                <w:lang w:val="fr-FR"/>
              </w:rPr>
            </w:rPrChange>
          </w:rPr>
          <w:delText>Configuration format</w:delText>
        </w:r>
        <w:r w:rsidRPr="00D63CD7" w:rsidDel="00D63CD7">
          <w:rPr>
            <w:noProof/>
            <w:lang w:val="en-US"/>
            <w:rPrChange w:id="374" w:author="Shane He (Nokia)" w:date="2025-07-22T10:37:00Z" w16du:dateUtc="2025-07-22T08:37:00Z">
              <w:rPr>
                <w:noProof/>
                <w:lang w:val="fr-FR"/>
              </w:rPr>
            </w:rPrChange>
          </w:rPr>
          <w:tab/>
          <w:delText>35</w:delText>
        </w:r>
      </w:del>
    </w:p>
    <w:p w14:paraId="0416F4E2" w14:textId="2BA031C3" w:rsidR="001905C7" w:rsidRPr="00D63CD7" w:rsidDel="00D63CD7" w:rsidRDefault="001905C7">
      <w:pPr>
        <w:pStyle w:val="TOC3"/>
        <w:rPr>
          <w:del w:id="375" w:author="Shane He (Nokia)" w:date="2025-07-22T10:37:00Z" w16du:dateUtc="2025-07-22T08:37:00Z"/>
          <w:rFonts w:asciiTheme="minorHAnsi" w:hAnsiTheme="minorHAnsi" w:cstheme="minorBidi"/>
          <w:noProof/>
          <w:kern w:val="2"/>
          <w:sz w:val="24"/>
          <w:szCs w:val="24"/>
          <w:lang w:val="en-US" w:eastAsia="zh-CN"/>
          <w14:ligatures w14:val="standardContextual"/>
          <w:rPrChange w:id="376" w:author="Shane He (Nokia)" w:date="2025-07-22T10:37:00Z" w16du:dateUtc="2025-07-22T08:37:00Z">
            <w:rPr>
              <w:del w:id="377" w:author="Shane He (Nokia)" w:date="2025-07-22T10:37:00Z" w16du:dateUtc="2025-07-22T08:37:00Z"/>
              <w:rFonts w:asciiTheme="minorHAnsi" w:hAnsiTheme="minorHAnsi" w:cstheme="minorBidi"/>
              <w:noProof/>
              <w:kern w:val="2"/>
              <w:sz w:val="24"/>
              <w:szCs w:val="24"/>
              <w:lang w:val="fr-FR" w:eastAsia="zh-CN"/>
              <w14:ligatures w14:val="standardContextual"/>
            </w:rPr>
          </w:rPrChange>
        </w:rPr>
      </w:pPr>
      <w:del w:id="378" w:author="Shane He (Nokia)" w:date="2025-07-22T10:37:00Z" w16du:dateUtc="2025-07-22T08:37:00Z">
        <w:r w:rsidRPr="00D63CD7" w:rsidDel="00D63CD7">
          <w:rPr>
            <w:noProof/>
            <w:lang w:val="en-US"/>
            <w:rPrChange w:id="379" w:author="Shane He (Nokia)" w:date="2025-07-22T10:37:00Z" w16du:dateUtc="2025-07-22T08:37:00Z">
              <w:rPr>
                <w:noProof/>
                <w:lang w:val="fr-FR"/>
              </w:rPr>
            </w:rPrChange>
          </w:rPr>
          <w:delText>A.2.3.2</w:delText>
        </w:r>
        <w:r w:rsidRPr="00D63CD7" w:rsidDel="00D63CD7">
          <w:rPr>
            <w:rFonts w:asciiTheme="minorHAnsi" w:hAnsiTheme="minorHAnsi" w:cstheme="minorBidi"/>
            <w:noProof/>
            <w:kern w:val="2"/>
            <w:sz w:val="24"/>
            <w:szCs w:val="24"/>
            <w:lang w:val="en-US" w:eastAsia="zh-CN"/>
            <w14:ligatures w14:val="standardContextual"/>
            <w:rPrChange w:id="380" w:author="Shane He (Nokia)" w:date="2025-07-22T10:37:00Z" w16du:dateUtc="2025-07-22T08:37:00Z">
              <w:rPr>
                <w:rFonts w:asciiTheme="minorHAnsi" w:hAnsiTheme="minorHAnsi" w:cstheme="minorBidi"/>
                <w:noProof/>
                <w:kern w:val="2"/>
                <w:sz w:val="24"/>
                <w:szCs w:val="24"/>
                <w:lang w:val="fr-FR" w:eastAsia="zh-CN"/>
                <w14:ligatures w14:val="standardContextual"/>
              </w:rPr>
            </w:rPrChange>
          </w:rPr>
          <w:tab/>
        </w:r>
        <w:r w:rsidRPr="00D63CD7" w:rsidDel="00D63CD7">
          <w:rPr>
            <w:noProof/>
            <w:lang w:val="en-US"/>
            <w:rPrChange w:id="381" w:author="Shane He (Nokia)" w:date="2025-07-22T10:37:00Z" w16du:dateUtc="2025-07-22T08:37:00Z">
              <w:rPr>
                <w:noProof/>
                <w:lang w:val="fr-FR"/>
              </w:rPr>
            </w:rPrChange>
          </w:rPr>
          <w:delText>Split Adaptation Message Format</w:delText>
        </w:r>
        <w:r w:rsidRPr="00D63CD7" w:rsidDel="00D63CD7">
          <w:rPr>
            <w:noProof/>
            <w:lang w:val="en-US"/>
            <w:rPrChange w:id="382" w:author="Shane He (Nokia)" w:date="2025-07-22T10:37:00Z" w16du:dateUtc="2025-07-22T08:37:00Z">
              <w:rPr>
                <w:noProof/>
                <w:lang w:val="fr-FR"/>
              </w:rPr>
            </w:rPrChange>
          </w:rPr>
          <w:tab/>
          <w:delText>36</w:delText>
        </w:r>
      </w:del>
    </w:p>
    <w:p w14:paraId="7FBD3653" w14:textId="6D25FDEC" w:rsidR="001905C7" w:rsidDel="00D63CD7" w:rsidRDefault="001905C7">
      <w:pPr>
        <w:pStyle w:val="TOC3"/>
        <w:rPr>
          <w:del w:id="383" w:author="Shane He (Nokia)" w:date="2025-07-22T10:37:00Z" w16du:dateUtc="2025-07-22T08:37:00Z"/>
          <w:rFonts w:asciiTheme="minorHAnsi" w:hAnsiTheme="minorHAnsi" w:cstheme="minorBidi"/>
          <w:noProof/>
          <w:kern w:val="2"/>
          <w:sz w:val="24"/>
          <w:szCs w:val="24"/>
          <w:lang w:val="en-US" w:eastAsia="zh-CN"/>
          <w14:ligatures w14:val="standardContextual"/>
        </w:rPr>
      </w:pPr>
      <w:del w:id="384" w:author="Shane He (Nokia)" w:date="2025-07-22T10:37:00Z" w16du:dateUtc="2025-07-22T08:37:00Z">
        <w:r w:rsidDel="00D63CD7">
          <w:rPr>
            <w:noProof/>
          </w:rPr>
          <w:delText>A.2.3.3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State Synchronization Message Format</w:delText>
        </w:r>
        <w:r w:rsidDel="00D63CD7">
          <w:rPr>
            <w:noProof/>
          </w:rPr>
          <w:tab/>
          <w:delText>36</w:delText>
        </w:r>
      </w:del>
    </w:p>
    <w:p w14:paraId="18D9FF26" w14:textId="2B799EBF" w:rsidR="001905C7" w:rsidDel="00D63CD7" w:rsidRDefault="001905C7">
      <w:pPr>
        <w:pStyle w:val="TOC2"/>
        <w:rPr>
          <w:del w:id="385" w:author="Shane He (Nokia)" w:date="2025-07-22T10:37:00Z" w16du:dateUtc="2025-07-22T08:37:00Z"/>
          <w:rFonts w:asciiTheme="minorHAnsi" w:hAnsiTheme="minorHAnsi" w:cstheme="minorBidi"/>
          <w:noProof/>
          <w:kern w:val="2"/>
          <w:sz w:val="24"/>
          <w:szCs w:val="24"/>
          <w:lang w:val="en-US" w:eastAsia="zh-CN"/>
          <w14:ligatures w14:val="standardContextual"/>
        </w:rPr>
      </w:pPr>
      <w:del w:id="386" w:author="Shane He (Nokia)" w:date="2025-07-22T10:37:00Z" w16du:dateUtc="2025-07-22T08:37:00Z">
        <w:r w:rsidDel="00D63CD7">
          <w:rPr>
            <w:noProof/>
          </w:rPr>
          <w:delText>A.2.4</w:delText>
        </w:r>
        <w:r w:rsidDel="00D63CD7">
          <w:rPr>
            <w:rFonts w:asciiTheme="minorHAnsi" w:hAnsiTheme="minorHAnsi" w:cstheme="minorBidi"/>
            <w:noProof/>
            <w:kern w:val="2"/>
            <w:sz w:val="24"/>
            <w:szCs w:val="24"/>
            <w:lang w:val="en-US" w:eastAsia="zh-CN"/>
            <w14:ligatures w14:val="standardContextual"/>
          </w:rPr>
          <w:tab/>
        </w:r>
        <w:r w:rsidDel="00D63CD7">
          <w:rPr>
            <w:noProof/>
          </w:rPr>
          <w:delText>Seamless Adaptive Split</w:delText>
        </w:r>
        <w:r w:rsidDel="00D63CD7">
          <w:rPr>
            <w:noProof/>
          </w:rPr>
          <w:tab/>
          <w:delText>37</w:delText>
        </w:r>
      </w:del>
    </w:p>
    <w:p w14:paraId="7E1E04FB" w14:textId="44B3579F" w:rsidR="001905C7" w:rsidDel="00D63CD7" w:rsidRDefault="001905C7">
      <w:pPr>
        <w:pStyle w:val="TOC2"/>
        <w:rPr>
          <w:del w:id="387" w:author="Shane He (Nokia)" w:date="2025-07-22T10:37:00Z" w16du:dateUtc="2025-07-22T08:37:00Z"/>
          <w:rFonts w:asciiTheme="minorHAnsi" w:hAnsiTheme="minorHAnsi" w:cstheme="minorBidi"/>
          <w:noProof/>
          <w:kern w:val="2"/>
          <w:sz w:val="24"/>
          <w:szCs w:val="24"/>
          <w:lang w:val="en-US" w:eastAsia="zh-CN"/>
          <w14:ligatures w14:val="standardContextual"/>
        </w:rPr>
      </w:pPr>
      <w:del w:id="388" w:author="Shane He (Nokia)" w:date="2025-07-22T10:37:00Z" w16du:dateUtc="2025-07-22T08:37:00Z">
        <w:r w:rsidDel="00D63CD7">
          <w:rPr>
            <w:noProof/>
          </w:rPr>
          <w:delText>A.2.5</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Processing Delay Adaptation based on QoE metrics</w:delText>
        </w:r>
        <w:r w:rsidDel="00D63CD7">
          <w:rPr>
            <w:noProof/>
          </w:rPr>
          <w:tab/>
          <w:delText>38</w:delText>
        </w:r>
      </w:del>
    </w:p>
    <w:p w14:paraId="60B20984" w14:textId="70712A0B" w:rsidR="001905C7" w:rsidDel="00D63CD7" w:rsidRDefault="001905C7">
      <w:pPr>
        <w:pStyle w:val="TOC3"/>
        <w:rPr>
          <w:del w:id="389" w:author="Shane He (Nokia)" w:date="2025-07-22T10:37:00Z" w16du:dateUtc="2025-07-22T08:37:00Z"/>
          <w:rFonts w:asciiTheme="minorHAnsi" w:hAnsiTheme="minorHAnsi" w:cstheme="minorBidi"/>
          <w:noProof/>
          <w:kern w:val="2"/>
          <w:sz w:val="24"/>
          <w:szCs w:val="24"/>
          <w:lang w:val="en-US" w:eastAsia="zh-CN"/>
          <w14:ligatures w14:val="standardContextual"/>
        </w:rPr>
      </w:pPr>
      <w:del w:id="390" w:author="Shane He (Nokia)" w:date="2025-07-22T10:37:00Z" w16du:dateUtc="2025-07-22T08:37:00Z">
        <w:r w:rsidDel="00D63CD7">
          <w:rPr>
            <w:noProof/>
          </w:rPr>
          <w:delText>A.2.5.1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Configuration format</w:delText>
        </w:r>
        <w:r w:rsidDel="00D63CD7">
          <w:rPr>
            <w:noProof/>
          </w:rPr>
          <w:tab/>
          <w:delText>38</w:delText>
        </w:r>
      </w:del>
    </w:p>
    <w:p w14:paraId="2924025E" w14:textId="377131DC" w:rsidR="001905C7" w:rsidDel="00D63CD7" w:rsidRDefault="001905C7">
      <w:pPr>
        <w:pStyle w:val="TOC3"/>
        <w:rPr>
          <w:del w:id="391" w:author="Shane He (Nokia)" w:date="2025-07-22T10:37:00Z" w16du:dateUtc="2025-07-22T08:37:00Z"/>
          <w:rFonts w:asciiTheme="minorHAnsi" w:hAnsiTheme="minorHAnsi" w:cstheme="minorBidi"/>
          <w:noProof/>
          <w:kern w:val="2"/>
          <w:sz w:val="24"/>
          <w:szCs w:val="24"/>
          <w:lang w:val="en-US" w:eastAsia="zh-CN"/>
          <w14:ligatures w14:val="standardContextual"/>
        </w:rPr>
      </w:pPr>
      <w:del w:id="392" w:author="Shane He (Nokia)" w:date="2025-07-22T10:37:00Z" w16du:dateUtc="2025-07-22T08:37:00Z">
        <w:r w:rsidDel="00D63CD7">
          <w:rPr>
            <w:noProof/>
          </w:rPr>
          <w:delText>A.2.5.2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Metadata format</w:delText>
        </w:r>
        <w:r w:rsidDel="00D63CD7">
          <w:rPr>
            <w:noProof/>
          </w:rPr>
          <w:tab/>
          <w:delText>40</w:delText>
        </w:r>
      </w:del>
    </w:p>
    <w:p w14:paraId="657B9BD3" w14:textId="7CE51464" w:rsidR="001905C7" w:rsidDel="00D63CD7" w:rsidRDefault="001905C7">
      <w:pPr>
        <w:pStyle w:val="TOC2"/>
        <w:rPr>
          <w:del w:id="393" w:author="Shane He (Nokia)" w:date="2025-07-22T10:37:00Z" w16du:dateUtc="2025-07-22T08:37:00Z"/>
          <w:rFonts w:asciiTheme="minorHAnsi" w:hAnsiTheme="minorHAnsi" w:cstheme="minorBidi"/>
          <w:noProof/>
          <w:kern w:val="2"/>
          <w:sz w:val="24"/>
          <w:szCs w:val="24"/>
          <w:lang w:val="en-US" w:eastAsia="zh-CN"/>
          <w14:ligatures w14:val="standardContextual"/>
        </w:rPr>
      </w:pPr>
      <w:del w:id="394" w:author="Shane He (Nokia)" w:date="2025-07-22T10:37:00Z" w16du:dateUtc="2025-07-22T08:37:00Z">
        <w:r w:rsidDel="00D63CD7">
          <w:rPr>
            <w:noProof/>
          </w:rPr>
          <w:delText>A.2.6</w:delText>
        </w:r>
        <w:r w:rsidDel="00D63CD7">
          <w:rPr>
            <w:rFonts w:asciiTheme="minorHAnsi" w:hAnsiTheme="minorHAnsi" w:cstheme="minorBidi"/>
            <w:noProof/>
            <w:kern w:val="2"/>
            <w:sz w:val="24"/>
            <w:szCs w:val="24"/>
            <w:lang w:val="en-US" w:eastAsia="zh-CN"/>
            <w14:ligatures w14:val="standardContextual"/>
          </w:rPr>
          <w:tab/>
        </w:r>
        <w:r w:rsidDel="00D63CD7">
          <w:rPr>
            <w:noProof/>
          </w:rPr>
          <w:delText>Adaptive split rendering with eye status information</w:delText>
        </w:r>
        <w:r w:rsidDel="00D63CD7">
          <w:rPr>
            <w:noProof/>
          </w:rPr>
          <w:tab/>
          <w:delText>40</w:delText>
        </w:r>
      </w:del>
    </w:p>
    <w:p w14:paraId="5215D906" w14:textId="126AD713" w:rsidR="001905C7" w:rsidDel="00D63CD7" w:rsidRDefault="001905C7">
      <w:pPr>
        <w:pStyle w:val="TOC2"/>
        <w:rPr>
          <w:del w:id="395" w:author="Shane He (Nokia)" w:date="2025-07-22T10:37:00Z" w16du:dateUtc="2025-07-22T08:37:00Z"/>
          <w:rFonts w:asciiTheme="minorHAnsi" w:hAnsiTheme="minorHAnsi" w:cstheme="minorBidi"/>
          <w:noProof/>
          <w:kern w:val="2"/>
          <w:sz w:val="24"/>
          <w:szCs w:val="24"/>
          <w:lang w:val="en-US" w:eastAsia="zh-CN"/>
          <w14:ligatures w14:val="standardContextual"/>
        </w:rPr>
      </w:pPr>
      <w:del w:id="396" w:author="Shane He (Nokia)" w:date="2025-07-22T10:37:00Z" w16du:dateUtc="2025-07-22T08:37:00Z">
        <w:r w:rsidDel="00D63CD7">
          <w:rPr>
            <w:noProof/>
          </w:rPr>
          <w:delText>A.2.7</w:delText>
        </w:r>
        <w:r w:rsidDel="00D63CD7">
          <w:rPr>
            <w:rFonts w:asciiTheme="minorHAnsi" w:hAnsiTheme="minorHAnsi" w:cstheme="minorBidi"/>
            <w:noProof/>
            <w:kern w:val="2"/>
            <w:sz w:val="24"/>
            <w:szCs w:val="24"/>
            <w:lang w:val="en-US" w:eastAsia="zh-CN"/>
            <w14:ligatures w14:val="standardContextual"/>
          </w:rPr>
          <w:tab/>
        </w:r>
        <w:r w:rsidDel="00D63CD7">
          <w:rPr>
            <w:noProof/>
          </w:rPr>
          <w:delText>Asset Request</w:delText>
        </w:r>
        <w:r w:rsidDel="00D63CD7">
          <w:rPr>
            <w:noProof/>
          </w:rPr>
          <w:tab/>
          <w:delText>41</w:delText>
        </w:r>
      </w:del>
    </w:p>
    <w:p w14:paraId="2B33A02F" w14:textId="2F3BEC7E" w:rsidR="001905C7" w:rsidDel="00D63CD7" w:rsidRDefault="001905C7">
      <w:pPr>
        <w:pStyle w:val="TOC2"/>
        <w:rPr>
          <w:del w:id="397" w:author="Shane He (Nokia)" w:date="2025-07-22T10:37:00Z" w16du:dateUtc="2025-07-22T08:37:00Z"/>
          <w:rFonts w:asciiTheme="minorHAnsi" w:hAnsiTheme="minorHAnsi" w:cstheme="minorBidi"/>
          <w:noProof/>
          <w:kern w:val="2"/>
          <w:sz w:val="24"/>
          <w:szCs w:val="24"/>
          <w:lang w:val="en-US" w:eastAsia="zh-CN"/>
          <w14:ligatures w14:val="standardContextual"/>
        </w:rPr>
      </w:pPr>
      <w:del w:id="398" w:author="Shane He (Nokia)" w:date="2025-07-22T10:37:00Z" w16du:dateUtc="2025-07-22T08:37:00Z">
        <w:r w:rsidDel="00D63CD7">
          <w:rPr>
            <w:noProof/>
          </w:rPr>
          <w:delText>,A.2.8</w:delText>
        </w:r>
        <w:r w:rsidDel="00D63CD7">
          <w:rPr>
            <w:rFonts w:asciiTheme="minorHAnsi" w:hAnsiTheme="minorHAnsi" w:cstheme="minorBidi"/>
            <w:noProof/>
            <w:kern w:val="2"/>
            <w:sz w:val="24"/>
            <w:szCs w:val="24"/>
            <w:lang w:val="en-US" w:eastAsia="zh-CN"/>
            <w14:ligatures w14:val="standardContextual"/>
          </w:rPr>
          <w:tab/>
        </w:r>
        <w:r w:rsidDel="00D63CD7">
          <w:rPr>
            <w:noProof/>
          </w:rPr>
          <w:delText>Foveated optimizations</w:delText>
        </w:r>
        <w:r w:rsidDel="00D63CD7">
          <w:rPr>
            <w:noProof/>
          </w:rPr>
          <w:tab/>
          <w:delText>41</w:delText>
        </w:r>
      </w:del>
    </w:p>
    <w:p w14:paraId="7694FF37" w14:textId="60382242" w:rsidR="001905C7" w:rsidDel="00D63CD7" w:rsidRDefault="001905C7">
      <w:pPr>
        <w:pStyle w:val="TOC3"/>
        <w:rPr>
          <w:del w:id="399" w:author="Shane He (Nokia)" w:date="2025-07-22T10:37:00Z" w16du:dateUtc="2025-07-22T08:37:00Z"/>
          <w:rFonts w:asciiTheme="minorHAnsi" w:hAnsiTheme="minorHAnsi" w:cstheme="minorBidi"/>
          <w:noProof/>
          <w:kern w:val="2"/>
          <w:sz w:val="24"/>
          <w:szCs w:val="24"/>
          <w:lang w:val="en-US" w:eastAsia="zh-CN"/>
          <w14:ligatures w14:val="standardContextual"/>
        </w:rPr>
      </w:pPr>
      <w:del w:id="400" w:author="Shane He (Nokia)" w:date="2025-07-22T10:37:00Z" w16du:dateUtc="2025-07-22T08:37:00Z">
        <w:r w:rsidDel="00D63CD7">
          <w:rPr>
            <w:noProof/>
          </w:rPr>
          <w:delText>A.2.8.1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Introduction</w:delText>
        </w:r>
        <w:r w:rsidDel="00D63CD7">
          <w:rPr>
            <w:noProof/>
          </w:rPr>
          <w:tab/>
          <w:delText>41</w:delText>
        </w:r>
      </w:del>
    </w:p>
    <w:p w14:paraId="4D0FE082" w14:textId="6FE6782C" w:rsidR="001905C7" w:rsidDel="00D63CD7" w:rsidRDefault="001905C7">
      <w:pPr>
        <w:pStyle w:val="TOC3"/>
        <w:rPr>
          <w:del w:id="401" w:author="Shane He (Nokia)" w:date="2025-07-22T10:37:00Z" w16du:dateUtc="2025-07-22T08:37:00Z"/>
          <w:rFonts w:asciiTheme="minorHAnsi" w:hAnsiTheme="minorHAnsi" w:cstheme="minorBidi"/>
          <w:noProof/>
          <w:kern w:val="2"/>
          <w:sz w:val="24"/>
          <w:szCs w:val="24"/>
          <w:lang w:val="en-US" w:eastAsia="zh-CN"/>
          <w14:ligatures w14:val="standardContextual"/>
        </w:rPr>
      </w:pPr>
      <w:del w:id="402" w:author="Shane He (Nokia)" w:date="2025-07-22T10:37:00Z" w16du:dateUtc="2025-07-22T08:37:00Z">
        <w:r w:rsidDel="00D63CD7">
          <w:rPr>
            <w:noProof/>
          </w:rPr>
          <w:delText>A.2.8.2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Configuration format</w:delText>
        </w:r>
        <w:r w:rsidDel="00D63CD7">
          <w:rPr>
            <w:noProof/>
          </w:rPr>
          <w:tab/>
          <w:delText>41</w:delText>
        </w:r>
      </w:del>
    </w:p>
    <w:p w14:paraId="7524BB0F" w14:textId="2EEEB5DE" w:rsidR="001905C7" w:rsidDel="00D63CD7" w:rsidRDefault="001905C7">
      <w:pPr>
        <w:pStyle w:val="TOC3"/>
        <w:rPr>
          <w:del w:id="403" w:author="Shane He (Nokia)" w:date="2025-07-22T10:37:00Z" w16du:dateUtc="2025-07-22T08:37:00Z"/>
          <w:rFonts w:asciiTheme="minorHAnsi" w:hAnsiTheme="minorHAnsi" w:cstheme="minorBidi"/>
          <w:noProof/>
          <w:kern w:val="2"/>
          <w:sz w:val="24"/>
          <w:szCs w:val="24"/>
          <w:lang w:val="en-US" w:eastAsia="zh-CN"/>
          <w14:ligatures w14:val="standardContextual"/>
        </w:rPr>
      </w:pPr>
      <w:del w:id="404" w:author="Shane He (Nokia)" w:date="2025-07-22T10:37:00Z" w16du:dateUtc="2025-07-22T08:37:00Z">
        <w:r w:rsidRPr="00DB3CCE" w:rsidDel="00D63CD7">
          <w:rPr>
            <w:noProof/>
            <w:lang w:val="en-US"/>
          </w:rPr>
          <w:delText>A.2.8.3</w:delText>
        </w:r>
        <w:r w:rsidDel="00D63CD7">
          <w:rPr>
            <w:rFonts w:asciiTheme="minorHAnsi" w:hAnsiTheme="minorHAnsi" w:cstheme="minorBidi"/>
            <w:noProof/>
            <w:kern w:val="2"/>
            <w:sz w:val="24"/>
            <w:szCs w:val="24"/>
            <w:lang w:val="en-US" w:eastAsia="zh-CN"/>
            <w14:ligatures w14:val="standardContextual"/>
          </w:rPr>
          <w:tab/>
        </w:r>
        <w:r w:rsidRPr="00DB3CCE" w:rsidDel="00D63CD7">
          <w:rPr>
            <w:noProof/>
            <w:lang w:val="en-US"/>
          </w:rPr>
          <w:delText>Metadata format</w:delText>
        </w:r>
        <w:r w:rsidDel="00D63CD7">
          <w:rPr>
            <w:noProof/>
          </w:rPr>
          <w:tab/>
          <w:delText>44</w:delText>
        </w:r>
      </w:del>
    </w:p>
    <w:p w14:paraId="1D291481" w14:textId="12ACE178" w:rsidR="001905C7" w:rsidDel="00D63CD7" w:rsidRDefault="001905C7">
      <w:pPr>
        <w:pStyle w:val="TOC8"/>
        <w:rPr>
          <w:del w:id="405" w:author="Shane He (Nokia)" w:date="2025-07-22T10:37:00Z" w16du:dateUtc="2025-07-22T08:37:00Z"/>
          <w:rFonts w:asciiTheme="minorHAnsi" w:hAnsiTheme="minorHAnsi" w:cstheme="minorBidi"/>
          <w:b w:val="0"/>
          <w:noProof/>
          <w:kern w:val="2"/>
          <w:sz w:val="24"/>
          <w:szCs w:val="24"/>
          <w:lang w:val="en-US" w:eastAsia="zh-CN"/>
          <w14:ligatures w14:val="standardContextual"/>
        </w:rPr>
      </w:pPr>
      <w:del w:id="406" w:author="Shane He (Nokia)" w:date="2025-07-22T10:37:00Z" w16du:dateUtc="2025-07-22T08:37:00Z">
        <w:r w:rsidDel="00D63CD7">
          <w:rPr>
            <w:noProof/>
          </w:rPr>
          <w:delText>Annex B (informative): Change history</w:delText>
        </w:r>
        <w:r w:rsidDel="00D63CD7">
          <w:rPr>
            <w:noProof/>
          </w:rPr>
          <w:tab/>
          <w:delText>45</w:delText>
        </w:r>
      </w:del>
    </w:p>
    <w:p w14:paraId="49875712" w14:textId="310E31E3" w:rsidR="0085369F" w:rsidRPr="0085369F" w:rsidRDefault="0085369F" w:rsidP="008522B9">
      <w:r>
        <w:rPr>
          <w:sz w:val="22"/>
        </w:rPr>
        <w:fldChar w:fldCharType="end"/>
      </w:r>
    </w:p>
    <w:p w14:paraId="0B9E3498" w14:textId="743DF92A" w:rsidR="00080512" w:rsidRPr="00812803" w:rsidRDefault="00080512"/>
    <w:p w14:paraId="747690AD" w14:textId="41C3DAD8" w:rsidR="0074026F" w:rsidRPr="00812803" w:rsidRDefault="00080512" w:rsidP="006E22DE">
      <w:pPr>
        <w:pStyle w:val="Guidance"/>
        <w:rPr>
          <w:color w:val="auto"/>
        </w:rPr>
      </w:pPr>
      <w:r w:rsidRPr="00812803">
        <w:rPr>
          <w:color w:val="auto"/>
        </w:rPr>
        <w:br w:type="page"/>
      </w:r>
    </w:p>
    <w:p w14:paraId="03993004" w14:textId="77777777" w:rsidR="00080512" w:rsidRDefault="00080512">
      <w:pPr>
        <w:pStyle w:val="Heading1"/>
      </w:pPr>
      <w:bookmarkStart w:id="407" w:name="foreword"/>
      <w:bookmarkStart w:id="408" w:name="_Toc163031928"/>
      <w:bookmarkStart w:id="409" w:name="_Toc182322066"/>
      <w:bookmarkStart w:id="410" w:name="_Toc182322129"/>
      <w:bookmarkStart w:id="411" w:name="_Toc182322167"/>
      <w:bookmarkStart w:id="412" w:name="_Toc182322265"/>
      <w:bookmarkStart w:id="413" w:name="_Toc182323084"/>
      <w:bookmarkStart w:id="414" w:name="_Toc182323229"/>
      <w:bookmarkStart w:id="415" w:name="_Toc190891395"/>
      <w:bookmarkStart w:id="416" w:name="_Toc190891538"/>
      <w:bookmarkStart w:id="417" w:name="_Toc190891707"/>
      <w:bookmarkStart w:id="418" w:name="_Toc190891982"/>
      <w:bookmarkStart w:id="419" w:name="_Toc190892818"/>
      <w:bookmarkStart w:id="420" w:name="_Toc190941149"/>
      <w:bookmarkStart w:id="421" w:name="_Toc191031350"/>
      <w:bookmarkStart w:id="422" w:name="_Toc192019041"/>
      <w:bookmarkStart w:id="423" w:name="_Toc204073068"/>
      <w:bookmarkEnd w:id="407"/>
      <w:r w:rsidRPr="004D3578">
        <w:lastRenderedPageBreak/>
        <w:t>Foreword</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511FBFA" w14:textId="3DC6E004" w:rsidR="00080512" w:rsidRPr="004D3578" w:rsidRDefault="00080512">
      <w:r w:rsidRPr="004D3578">
        <w:t xml:space="preserve">This </w:t>
      </w:r>
      <w:r w:rsidRPr="0075334D">
        <w:t xml:space="preserve">Technical </w:t>
      </w:r>
      <w:bookmarkStart w:id="424" w:name="spectype3"/>
      <w:r w:rsidRPr="0075334D">
        <w:t>Specification</w:t>
      </w:r>
      <w:bookmarkEnd w:id="4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425" w:name="introduction"/>
      <w:bookmarkStart w:id="426" w:name="_Toc163031929"/>
      <w:bookmarkStart w:id="427" w:name="_Toc182322067"/>
      <w:bookmarkStart w:id="428" w:name="_Toc182322130"/>
      <w:bookmarkStart w:id="429" w:name="_Toc182322168"/>
      <w:bookmarkStart w:id="430" w:name="_Toc182322266"/>
      <w:bookmarkStart w:id="431" w:name="_Toc182323085"/>
      <w:bookmarkStart w:id="432" w:name="_Toc182323230"/>
      <w:bookmarkStart w:id="433" w:name="_Toc190891396"/>
      <w:bookmarkStart w:id="434" w:name="_Toc190891539"/>
      <w:bookmarkStart w:id="435" w:name="_Toc190891708"/>
      <w:bookmarkStart w:id="436" w:name="_Toc190891983"/>
      <w:bookmarkStart w:id="437" w:name="_Toc190892819"/>
      <w:bookmarkStart w:id="438" w:name="_Toc190941150"/>
      <w:bookmarkStart w:id="439" w:name="_Toc191031351"/>
      <w:bookmarkStart w:id="440" w:name="_Toc192019042"/>
      <w:bookmarkStart w:id="441" w:name="_Toc204073069"/>
      <w:bookmarkEnd w:id="425"/>
      <w:r w:rsidRPr="004D3578">
        <w:t>Introduction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2ABF8B48" w14:textId="07B8862B" w:rsidR="006E22DE" w:rsidRDefault="006E22DE" w:rsidP="006E22DE">
      <w:pPr>
        <w:jc w:val="both"/>
      </w:pPr>
      <w:r>
        <w:t xml:space="preserve">The present document specifies functional entities, reference points and protocols for IMS-based split rendering. It also </w:t>
      </w:r>
      <w:del w:id="442" w:author="Shane He (Nokia)" w:date="2025-07-22T10:52:00Z" w16du:dateUtc="2025-07-22T08:52:00Z">
        <w:r w:rsidDel="00D63CD7">
          <w:delText xml:space="preserve">provides </w:delText>
        </w:r>
      </w:del>
      <w:ins w:id="443" w:author="Shane He (Nokia)" w:date="2025-07-22T10:52:00Z" w16du:dateUtc="2025-07-22T08:52:00Z">
        <w:r w:rsidR="00D63CD7">
          <w:t>specifies</w:t>
        </w:r>
        <w:r w:rsidR="00D63CD7">
          <w:t xml:space="preserve"> </w:t>
        </w:r>
      </w:ins>
      <w:r>
        <w:t>codecs for delivery of split-render</w:t>
      </w:r>
      <w:ins w:id="444" w:author="Shane He (Nokia)" w:date="2025-07-22T10:52:00Z" w16du:dateUtc="2025-07-22T08:52:00Z">
        <w:r w:rsidR="00D63CD7">
          <w:t>ed</w:t>
        </w:r>
      </w:ins>
      <w:r>
        <w:t xml:space="preserve"> media and metadata </w:t>
      </w:r>
      <w:del w:id="445" w:author="Shane He (Nokia)" w:date="2025-07-22T10:52:00Z" w16du:dateUtc="2025-07-22T08:52:00Z">
        <w:r w:rsidDel="00D63CD7">
          <w:delText xml:space="preserve">of </w:delText>
        </w:r>
      </w:del>
      <w:ins w:id="446" w:author="Shane He (Nokia)" w:date="2025-07-22T10:52:00Z" w16du:dateUtc="2025-07-22T08:52:00Z">
        <w:r w:rsidR="00D63CD7">
          <w:t>for</w:t>
        </w:r>
        <w:r w:rsidR="00D63CD7">
          <w:t xml:space="preserve"> </w:t>
        </w:r>
      </w:ins>
      <w:r>
        <w:t>split</w:t>
      </w:r>
      <w:ins w:id="447" w:author="Shane He (Nokia)" w:date="2025-07-22T10:52:00Z" w16du:dateUtc="2025-07-22T08:52:00Z">
        <w:r w:rsidR="00D63CD7">
          <w:t>-</w:t>
        </w:r>
      </w:ins>
      <w:del w:id="448" w:author="Shane He (Nokia)" w:date="2025-07-22T10:52:00Z" w16du:dateUtc="2025-07-22T08:52:00Z">
        <w:r w:rsidDel="00D63CD7">
          <w:delText xml:space="preserve"> </w:delText>
        </w:r>
      </w:del>
      <w:r>
        <w:t xml:space="preserve">rendered content for both uplink and downlink. The present document also </w:t>
      </w:r>
      <w:del w:id="449" w:author="Shane He (Nokia)" w:date="2025-07-22T10:52:00Z" w16du:dateUtc="2025-07-22T08:52:00Z">
        <w:r w:rsidDel="00D63CD7">
          <w:delText xml:space="preserve">contains </w:delText>
        </w:r>
      </w:del>
      <w:ins w:id="450" w:author="Shane He (Nokia)" w:date="2025-07-22T10:52:00Z" w16du:dateUtc="2025-07-22T08:52:00Z">
        <w:r w:rsidR="00D63CD7">
          <w:t>specifies</w:t>
        </w:r>
        <w:r w:rsidR="00D63CD7">
          <w:t xml:space="preserve"> </w:t>
        </w:r>
      </w:ins>
      <w:r>
        <w:t xml:space="preserve">procedures </w:t>
      </w:r>
      <w:del w:id="451" w:author="Shane He (Nokia)" w:date="2025-07-22T10:53:00Z" w16du:dateUtc="2025-07-22T08:53:00Z">
        <w:r w:rsidDel="00D63CD7">
          <w:delText xml:space="preserve">of </w:delText>
        </w:r>
      </w:del>
      <w:ins w:id="452" w:author="Shane He (Nokia)" w:date="2025-07-22T10:53:00Z" w16du:dateUtc="2025-07-22T08:53:00Z">
        <w:r w:rsidR="00D63CD7">
          <w:t>for</w:t>
        </w:r>
        <w:r w:rsidR="00D63CD7">
          <w:t xml:space="preserve"> </w:t>
        </w:r>
      </w:ins>
      <w:r>
        <w:t xml:space="preserve">split rendering session establishment, session management, adaption, as well as other procedures to support split rendering process based on network support functions. </w:t>
      </w:r>
    </w:p>
    <w:p w14:paraId="5610567C" w14:textId="04FAE19F" w:rsidR="006E22DE" w:rsidRPr="00664011" w:rsidRDefault="006E22DE"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ins w:id="453" w:author="Shane He (Nokia)" w:date="2025-07-22T10:53:00Z" w16du:dateUtc="2025-07-22T08:53:00Z">
        <w:r w:rsidR="00D63CD7">
          <w:t xml:space="preserve"> over IMS</w:t>
        </w:r>
      </w:ins>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454" w:name="scope"/>
      <w:bookmarkStart w:id="455" w:name="_Toc163031930"/>
      <w:bookmarkStart w:id="456" w:name="_Toc182322068"/>
      <w:bookmarkStart w:id="457" w:name="_Toc182322131"/>
      <w:bookmarkStart w:id="458" w:name="_Toc182322169"/>
      <w:bookmarkStart w:id="459" w:name="_Toc182322267"/>
      <w:bookmarkStart w:id="460" w:name="_Toc182323086"/>
      <w:bookmarkStart w:id="461" w:name="_Toc182323231"/>
      <w:bookmarkStart w:id="462" w:name="_Toc190891397"/>
      <w:bookmarkStart w:id="463" w:name="_Toc190891540"/>
      <w:bookmarkStart w:id="464" w:name="_Toc190891709"/>
      <w:bookmarkStart w:id="465" w:name="_Toc190891984"/>
      <w:bookmarkStart w:id="466" w:name="_Toc190892820"/>
      <w:bookmarkStart w:id="467" w:name="_Toc190941151"/>
      <w:bookmarkStart w:id="468" w:name="_Toc191031352"/>
      <w:bookmarkStart w:id="469" w:name="_Toc192019043"/>
      <w:bookmarkStart w:id="470" w:name="_Toc204073070"/>
      <w:bookmarkEnd w:id="454"/>
      <w:r w:rsidRPr="004D3578">
        <w:lastRenderedPageBreak/>
        <w:t>1</w:t>
      </w:r>
      <w:r w:rsidRPr="004D3578">
        <w:tab/>
      </w:r>
      <w:r w:rsidRPr="0075334D">
        <w:t>Scope</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2E51869F" w14:textId="03E08099"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w:t>
      </w:r>
      <w:del w:id="471" w:author="Shane He (Nokia)" w:date="2025-07-22T10:41:00Z" w16du:dateUtc="2025-07-22T08:41:00Z">
        <w:r w:rsidR="00C91F6E" w:rsidDel="00D63CD7">
          <w:delText xml:space="preserve">provides </w:delText>
        </w:r>
      </w:del>
      <w:ins w:id="472" w:author="Shane He (Nokia)" w:date="2025-07-22T10:41:00Z" w16du:dateUtc="2025-07-22T08:41:00Z">
        <w:r w:rsidR="00D63CD7">
          <w:t>specifies</w:t>
        </w:r>
        <w:r w:rsidR="00D63CD7">
          <w:t xml:space="preserve"> </w:t>
        </w:r>
      </w:ins>
      <w:r w:rsidR="00FA2BCD">
        <w:t>codecs for delivery of split-render</w:t>
      </w:r>
      <w:ins w:id="473" w:author="Shane He (Nokia)" w:date="2025-07-22T10:41:00Z" w16du:dateUtc="2025-07-22T08:41:00Z">
        <w:r w:rsidR="00D63CD7">
          <w:t>ed</w:t>
        </w:r>
      </w:ins>
      <w:r w:rsidR="00FA2BCD">
        <w:t xml:space="preserve"> media and metadata </w:t>
      </w:r>
      <w:ins w:id="474" w:author="Shane He (Nokia)" w:date="2025-07-22T10:41:00Z" w16du:dateUtc="2025-07-22T08:41:00Z">
        <w:r w:rsidR="00D63CD7">
          <w:t>for</w:t>
        </w:r>
      </w:ins>
      <w:del w:id="475" w:author="Shane He (Nokia)" w:date="2025-07-22T10:41:00Z" w16du:dateUtc="2025-07-22T08:41:00Z">
        <w:r w:rsidR="006F652E" w:rsidDel="00D63CD7">
          <w:delText>of</w:delText>
        </w:r>
      </w:del>
      <w:r w:rsidR="006F652E">
        <w:t xml:space="preserve"> </w:t>
      </w:r>
      <w:r w:rsidR="00075F85">
        <w:t>split</w:t>
      </w:r>
      <w:ins w:id="476" w:author="Shane He (Nokia)" w:date="2025-07-22T10:41:00Z" w16du:dateUtc="2025-07-22T08:41:00Z">
        <w:r w:rsidR="00D63CD7">
          <w:t>-</w:t>
        </w:r>
      </w:ins>
      <w:del w:id="477" w:author="Shane He (Nokia)" w:date="2025-07-22T10:41:00Z" w16du:dateUtc="2025-07-22T08:41:00Z">
        <w:r w:rsidR="00075F85" w:rsidDel="00D63CD7">
          <w:delText xml:space="preserve"> </w:delText>
        </w:r>
      </w:del>
      <w:r w:rsidR="006F652E">
        <w:t xml:space="preserve">rendered content for both uplink and downlink. The present document also </w:t>
      </w:r>
      <w:del w:id="478" w:author="Shane He (Nokia)" w:date="2025-07-22T10:41:00Z" w16du:dateUtc="2025-07-22T08:41:00Z">
        <w:r w:rsidR="006F652E" w:rsidDel="00D63CD7">
          <w:delText xml:space="preserve">contains </w:delText>
        </w:r>
      </w:del>
      <w:ins w:id="479" w:author="Shane He (Nokia)" w:date="2025-07-22T10:41:00Z" w16du:dateUtc="2025-07-22T08:41:00Z">
        <w:r w:rsidR="00D63CD7">
          <w:t>specifies</w:t>
        </w:r>
        <w:r w:rsidR="00D63CD7">
          <w:t xml:space="preserve"> </w:t>
        </w:r>
      </w:ins>
      <w:r w:rsidR="00F94162">
        <w:t xml:space="preserve">procedures </w:t>
      </w:r>
      <w:del w:id="480" w:author="Shane He (Nokia)" w:date="2025-07-22T10:42:00Z" w16du:dateUtc="2025-07-22T08:42:00Z">
        <w:r w:rsidR="00F94162" w:rsidDel="00D63CD7">
          <w:delText xml:space="preserve">of </w:delText>
        </w:r>
      </w:del>
      <w:ins w:id="481" w:author="Shane He (Nokia)" w:date="2025-07-22T10:42:00Z" w16du:dateUtc="2025-07-22T08:42:00Z">
        <w:r w:rsidR="00D63CD7">
          <w:t xml:space="preserve">for </w:t>
        </w:r>
      </w:ins>
      <w:r w:rsidR="00301160">
        <w:t xml:space="preserve">split rendering session establishment, </w:t>
      </w:r>
      <w:r w:rsidR="00392CF9">
        <w:t xml:space="preserve">session </w:t>
      </w:r>
      <w:r w:rsidR="00301160">
        <w:t xml:space="preserve">management, </w:t>
      </w:r>
      <w:r w:rsidR="00F36D64">
        <w:t>adaptation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72C7B9C8"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ins w:id="482" w:author="Shane He (Nokia)" w:date="2025-07-22T10:42:00Z" w16du:dateUtc="2025-07-22T08:42:00Z">
        <w:r w:rsidR="00D63CD7">
          <w:t xml:space="preserve"> over IMS</w:t>
        </w:r>
      </w:ins>
      <w:r>
        <w:t>.</w:t>
      </w:r>
    </w:p>
    <w:p w14:paraId="794720D9" w14:textId="77777777" w:rsidR="00080512" w:rsidRPr="004D3578" w:rsidRDefault="00080512">
      <w:pPr>
        <w:pStyle w:val="Heading1"/>
      </w:pPr>
      <w:bookmarkStart w:id="483" w:name="references"/>
      <w:bookmarkStart w:id="484" w:name="_Toc163031931"/>
      <w:bookmarkStart w:id="485" w:name="_Toc182322069"/>
      <w:bookmarkStart w:id="486" w:name="_Toc182322132"/>
      <w:bookmarkStart w:id="487" w:name="_Toc182322170"/>
      <w:bookmarkStart w:id="488" w:name="_Toc182322268"/>
      <w:bookmarkStart w:id="489" w:name="_Toc182323087"/>
      <w:bookmarkStart w:id="490" w:name="_Toc182323232"/>
      <w:bookmarkStart w:id="491" w:name="_Toc190891398"/>
      <w:bookmarkStart w:id="492" w:name="_Toc190891541"/>
      <w:bookmarkStart w:id="493" w:name="_Toc190891710"/>
      <w:bookmarkStart w:id="494" w:name="_Toc190891985"/>
      <w:bookmarkStart w:id="495" w:name="_Toc190892821"/>
      <w:bookmarkStart w:id="496" w:name="_Toc190941152"/>
      <w:bookmarkStart w:id="497" w:name="_Toc191031353"/>
      <w:bookmarkStart w:id="498" w:name="_Toc192019044"/>
      <w:bookmarkStart w:id="499" w:name="_Toc204073071"/>
      <w:bookmarkEnd w:id="483"/>
      <w:r w:rsidRPr="004D3578">
        <w:t>2</w:t>
      </w:r>
      <w:r w:rsidRPr="004D3578">
        <w:tab/>
        <w:t>References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DB7481">
      <w:pPr>
        <w:pStyle w:val="EX"/>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79BEA5A" w14:textId="75F02283" w:rsidR="009F59B5" w:rsidRDefault="009F59B5" w:rsidP="00DB7481">
      <w:pPr>
        <w:pStyle w:val="EX"/>
        <w:rPr>
          <w:lang w:val="en-US" w:eastAsia="zh-CN"/>
        </w:rPr>
      </w:pPr>
      <w:r>
        <w:rPr>
          <w:rFonts w:hint="eastAsia"/>
          <w:lang w:eastAsia="zh-CN"/>
        </w:rPr>
        <w:t>[</w:t>
      </w:r>
      <w:r w:rsidR="007503C2">
        <w:rPr>
          <w:lang w:eastAsia="zh-CN"/>
        </w:rPr>
        <w:t>8</w:t>
      </w:r>
      <w:r>
        <w:rPr>
          <w:rFonts w:hint="eastAsia"/>
          <w:lang w:eastAsia="zh-CN"/>
        </w:rPr>
        <w:t>]</w:t>
      </w:r>
      <w:r>
        <w:rPr>
          <w:lang w:eastAsia="zh-CN"/>
        </w:rPr>
        <w:tab/>
      </w:r>
      <w:r w:rsidRPr="0066335E">
        <w:rPr>
          <w:lang w:val="en-US" w:eastAsia="zh-CN"/>
        </w:rPr>
        <w:t>OMA-ERELD-DM-V1_2-20070209-A: "Enabler Release Definition for OMA Device Management, Approved Version 1.2".</w:t>
      </w:r>
    </w:p>
    <w:p w14:paraId="237A58E9" w14:textId="1868E76A" w:rsidR="009F59B5" w:rsidRDefault="009F59B5" w:rsidP="00DB7481">
      <w:pPr>
        <w:pStyle w:val="EX"/>
        <w:rPr>
          <w:lang w:val="en-US" w:eastAsia="zh-CN"/>
        </w:rPr>
      </w:pPr>
      <w:r>
        <w:rPr>
          <w:rFonts w:hint="eastAsia"/>
          <w:lang w:val="en-US" w:eastAsia="zh-CN"/>
        </w:rPr>
        <w:t>[</w:t>
      </w:r>
      <w:r w:rsidR="007503C2">
        <w:rPr>
          <w:lang w:val="en-US" w:eastAsia="zh-CN"/>
        </w:rPr>
        <w:t>9</w:t>
      </w:r>
      <w:r>
        <w:rPr>
          <w:rFonts w:hint="eastAsia"/>
          <w:lang w:val="en-US" w:eastAsia="zh-CN"/>
        </w:rPr>
        <w:t>]</w:t>
      </w:r>
      <w:r>
        <w:rPr>
          <w:lang w:val="en-US" w:eastAsia="zh-CN"/>
        </w:rPr>
        <w:tab/>
      </w:r>
      <w:r w:rsidRPr="0066335E">
        <w:rPr>
          <w:lang w:val="en-US" w:eastAsia="zh-CN"/>
        </w:rPr>
        <w:t>3GPP TS 28.405; "Management of Quality of Experience (QoE) measurement collection; Control and configuration"</w:t>
      </w:r>
    </w:p>
    <w:p w14:paraId="31F6A8CE" w14:textId="2ACE7BDF" w:rsidR="00632E4C" w:rsidRPr="00632E4C" w:rsidRDefault="00632E4C" w:rsidP="00DB7481">
      <w:pPr>
        <w:pStyle w:val="EX"/>
        <w:rPr>
          <w:lang w:eastAsia="zh-CN"/>
        </w:rPr>
      </w:pPr>
      <w:r w:rsidRPr="00632E4C">
        <w:rPr>
          <w:lang w:eastAsia="zh-CN"/>
        </w:rPr>
        <w:t>[</w:t>
      </w:r>
      <w:r w:rsidR="007503C2">
        <w:rPr>
          <w:lang w:eastAsia="zh-CN"/>
        </w:rPr>
        <w:t>10</w:t>
      </w:r>
      <w:r w:rsidRPr="00632E4C">
        <w:rPr>
          <w:lang w:eastAsia="zh-CN"/>
        </w:rPr>
        <w:t>]</w:t>
      </w:r>
      <w:r w:rsidRPr="00632E4C">
        <w:rPr>
          <w:lang w:eastAsia="zh-CN"/>
        </w:rPr>
        <w:tab/>
        <w:t>IETF RFC 3550 (2003): "RTP: A Transport Protocol for Real-Time Applications"</w:t>
      </w:r>
      <w:r w:rsidR="00070066">
        <w:rPr>
          <w:lang w:eastAsia="zh-CN"/>
        </w:rPr>
        <w:t>.</w:t>
      </w:r>
    </w:p>
    <w:p w14:paraId="5EB6B98E" w14:textId="2AA00844" w:rsidR="00632E4C" w:rsidRPr="00632E4C" w:rsidRDefault="00632E4C" w:rsidP="00DB7481">
      <w:pPr>
        <w:pStyle w:val="EX"/>
        <w:rPr>
          <w:lang w:eastAsia="zh-CN"/>
        </w:rPr>
      </w:pPr>
      <w:r w:rsidRPr="00632E4C">
        <w:rPr>
          <w:lang w:eastAsia="zh-CN"/>
        </w:rPr>
        <w:t>[</w:t>
      </w:r>
      <w:r w:rsidR="007503C2">
        <w:rPr>
          <w:lang w:eastAsia="zh-CN"/>
        </w:rPr>
        <w:t>11</w:t>
      </w:r>
      <w:r w:rsidRPr="00632E4C">
        <w:rPr>
          <w:lang w:eastAsia="zh-CN"/>
        </w:rPr>
        <w:t>]</w:t>
      </w:r>
      <w:r w:rsidRPr="00632E4C">
        <w:rPr>
          <w:lang w:eastAsia="zh-CN"/>
        </w:rPr>
        <w:tab/>
        <w:t>IETF RFC 4960 (2007): "Stream Control Transmission Protocol"</w:t>
      </w:r>
      <w:r w:rsidR="00070066">
        <w:rPr>
          <w:lang w:eastAsia="zh-CN"/>
        </w:rPr>
        <w:t>.</w:t>
      </w:r>
    </w:p>
    <w:p w14:paraId="22F96ACF" w14:textId="7179A7F6" w:rsidR="00632E4C" w:rsidRPr="00632E4C" w:rsidRDefault="00632E4C" w:rsidP="00DB7481">
      <w:pPr>
        <w:pStyle w:val="EX"/>
        <w:rPr>
          <w:lang w:eastAsia="zh-CN"/>
        </w:rPr>
      </w:pPr>
      <w:r w:rsidRPr="00632E4C">
        <w:rPr>
          <w:lang w:eastAsia="zh-CN"/>
        </w:rPr>
        <w:t>[</w:t>
      </w:r>
      <w:r w:rsidR="007503C2">
        <w:rPr>
          <w:lang w:eastAsia="zh-CN"/>
        </w:rPr>
        <w:t>12</w:t>
      </w:r>
      <w:r w:rsidRPr="00632E4C">
        <w:rPr>
          <w:lang w:eastAsia="zh-CN"/>
        </w:rPr>
        <w:t>]</w:t>
      </w:r>
      <w:r w:rsidRPr="00632E4C">
        <w:rPr>
          <w:lang w:eastAsia="zh-CN"/>
        </w:rPr>
        <w:tab/>
        <w:t>IETF RFC 8261 (2017): "Datagram Transport Layer Security (DTLS) Encapsulation of SCTP Packets"</w:t>
      </w:r>
      <w:r w:rsidR="00070066">
        <w:rPr>
          <w:lang w:eastAsia="zh-CN"/>
        </w:rPr>
        <w:t>.</w:t>
      </w:r>
    </w:p>
    <w:p w14:paraId="357F4303" w14:textId="632D7F20" w:rsidR="00632E4C" w:rsidRDefault="00632E4C" w:rsidP="00DB7481">
      <w:pPr>
        <w:pStyle w:val="EX"/>
      </w:pPr>
      <w:r w:rsidRPr="00E06D0D">
        <w:t>[</w:t>
      </w:r>
      <w:r w:rsidR="007503C2">
        <w:t>13</w:t>
      </w:r>
      <w:r w:rsidRPr="00E06D0D">
        <w:t>]</w:t>
      </w:r>
      <w:r w:rsidRPr="00E06D0D">
        <w:tab/>
        <w:t>IETF RFC 8831 (2021): "WebRTC Data Channels"</w:t>
      </w:r>
      <w:r w:rsidR="00070066" w:rsidRPr="00E06D0D">
        <w:t>.</w:t>
      </w:r>
    </w:p>
    <w:p w14:paraId="1373EE52" w14:textId="6372EB14" w:rsidR="00357AD9" w:rsidRDefault="00357AD9" w:rsidP="00357AD9">
      <w:pPr>
        <w:pStyle w:val="EX"/>
      </w:pPr>
      <w:r w:rsidRPr="00DE7119">
        <w:t>[</w:t>
      </w:r>
      <w:r w:rsidR="007503C2">
        <w:t>14</w:t>
      </w:r>
      <w:r w:rsidRPr="00DE7119">
        <w:t>]</w:t>
      </w:r>
      <w:r>
        <w:tab/>
      </w:r>
      <w:r w:rsidRPr="00720F03">
        <w:t>3GPP TS 2</w:t>
      </w:r>
      <w:r>
        <w:t>9</w:t>
      </w:r>
      <w:r w:rsidRPr="00720F03">
        <w:t>.</w:t>
      </w:r>
      <w:r>
        <w:t>510</w:t>
      </w:r>
      <w:r w:rsidRPr="00720F03">
        <w:t xml:space="preserve">: </w:t>
      </w:r>
      <w:r>
        <w:t>“</w:t>
      </w:r>
      <w:r w:rsidRPr="001D4653">
        <w:t>Network function repository services; Stage 3</w:t>
      </w:r>
      <w:r w:rsidRPr="00720F03">
        <w:t>".</w:t>
      </w:r>
    </w:p>
    <w:p w14:paraId="1C156D87" w14:textId="4AB15327" w:rsidR="00357AD9" w:rsidRDefault="00357AD9" w:rsidP="00357AD9">
      <w:pPr>
        <w:pStyle w:val="EX"/>
      </w:pPr>
      <w:r w:rsidRPr="00567618">
        <w:rPr>
          <w:rFonts w:eastAsia="SimSun"/>
        </w:rPr>
        <w:t>[</w:t>
      </w:r>
      <w:r w:rsidR="007503C2">
        <w:rPr>
          <w:rFonts w:eastAsia="SimSun"/>
        </w:rPr>
        <w:t>15</w:t>
      </w:r>
      <w:r w:rsidRPr="00567618">
        <w:rPr>
          <w:rFonts w:eastAsia="SimSun"/>
        </w:rPr>
        <w:t>]</w:t>
      </w:r>
      <w:r w:rsidRPr="00567618">
        <w:rPr>
          <w:rFonts w:eastAsia="SimSun"/>
        </w:rPr>
        <w:tab/>
      </w:r>
      <w:r>
        <w:t>IETF RFC </w:t>
      </w:r>
      <w:r w:rsidRPr="00567618">
        <w:t>2326 (1998): "Real Time Streaming Protocol (RTSP)".</w:t>
      </w:r>
    </w:p>
    <w:p w14:paraId="60C56F11" w14:textId="0FCFE6CC" w:rsidR="00453636" w:rsidRDefault="00453636" w:rsidP="00357AD9">
      <w:pPr>
        <w:pStyle w:val="EX"/>
        <w:rPr>
          <w:lang w:val="en-US"/>
        </w:rPr>
      </w:pPr>
      <w:r>
        <w:t>[</w:t>
      </w:r>
      <w:r w:rsidR="007503C2">
        <w:t>16</w:t>
      </w:r>
      <w:r>
        <w:t>]</w:t>
      </w:r>
      <w:r>
        <w:tab/>
      </w:r>
      <w:r w:rsidRPr="00AE6653">
        <w:rPr>
          <w:lang w:val="en-US"/>
        </w:rPr>
        <w:t xml:space="preserve">Microsoft </w:t>
      </w:r>
      <w:proofErr w:type="spellStart"/>
      <w:r w:rsidRPr="00AE6653">
        <w:rPr>
          <w:lang w:val="en-US"/>
        </w:rPr>
        <w:t>MSFT_lod</w:t>
      </w:r>
      <w:proofErr w:type="spellEnd"/>
      <w:r w:rsidRPr="00AE6653">
        <w:rPr>
          <w:lang w:val="en-US"/>
        </w:rPr>
        <w:t xml:space="preserve"> extension of Khronos glTF 2.0: </w:t>
      </w:r>
      <w:hyperlink r:id="rId17" w:history="1">
        <w:r w:rsidRPr="005447AF">
          <w:rPr>
            <w:rStyle w:val="Hyperlink"/>
            <w:lang w:val="en-US"/>
          </w:rPr>
          <w:t>https://github.com/KhronosGroup/glTF/tree/main/extensions/2.0/Vendor/MSFT_lod</w:t>
        </w:r>
      </w:hyperlink>
      <w:r w:rsidRPr="00AE6653">
        <w:rPr>
          <w:lang w:val="en-US"/>
        </w:rPr>
        <w:t>.</w:t>
      </w:r>
    </w:p>
    <w:p w14:paraId="2AECDCEE" w14:textId="35D5DB9A" w:rsidR="00357AD9" w:rsidRPr="00754B5C" w:rsidRDefault="00453636" w:rsidP="00DB7481">
      <w:pPr>
        <w:pStyle w:val="EX"/>
        <w:rPr>
          <w:lang w:eastAsia="zh-CN"/>
        </w:rPr>
      </w:pPr>
      <w:r>
        <w:rPr>
          <w:lang w:val="en-US"/>
        </w:rPr>
        <w:lastRenderedPageBreak/>
        <w:t>[</w:t>
      </w:r>
      <w:r w:rsidR="007503C2">
        <w:rPr>
          <w:lang w:val="en-US"/>
        </w:rPr>
        <w:t>17</w:t>
      </w:r>
      <w:r>
        <w:rPr>
          <w:lang w:val="en-US"/>
        </w:rPr>
        <w:t>]</w:t>
      </w:r>
      <w:r>
        <w:rPr>
          <w:lang w:val="en-US"/>
        </w:rPr>
        <w:tab/>
        <w:t xml:space="preserve">LOD node of </w:t>
      </w:r>
      <w:r w:rsidRPr="00FD03C5">
        <w:rPr>
          <w:lang w:val="en-US"/>
        </w:rPr>
        <w:t>X3D</w:t>
      </w:r>
      <w:r w:rsidR="00342082" w:rsidRPr="00342082">
        <w:rPr>
          <w:rFonts w:hint="eastAsia"/>
          <w:vertAlign w:val="superscript"/>
          <w:lang w:val="en-US" w:eastAsia="zh-CN"/>
        </w:rPr>
        <w:t>TM</w:t>
      </w:r>
      <w:r w:rsidRPr="00FD03C5">
        <w:rPr>
          <w:lang w:val="en-US"/>
        </w:rPr>
        <w:t xml:space="preserve"> Standard by Web3D</w:t>
      </w:r>
      <w:r w:rsidR="00342082" w:rsidRPr="00342082">
        <w:rPr>
          <w:rFonts w:hint="eastAsia"/>
          <w:vertAlign w:val="superscript"/>
          <w:lang w:val="en-US" w:eastAsia="zh-CN"/>
        </w:rPr>
        <w:t>TM</w:t>
      </w:r>
      <w:r w:rsidRPr="00AE6653">
        <w:rPr>
          <w:lang w:val="en-US"/>
        </w:rPr>
        <w:t xml:space="preserve">: </w:t>
      </w:r>
      <w:hyperlink r:id="rId18" w:anchor="LOD" w:history="1">
        <w:r w:rsidRPr="00E930C5">
          <w:rPr>
            <w:rStyle w:val="Hyperlink"/>
            <w:lang w:val="en-US"/>
          </w:rPr>
          <w:t>https://www.web3d.org/documents/specifications/19775-1/V3.3/Part01/components/navigation.html#LOD</w:t>
        </w:r>
      </w:hyperlink>
      <w:hyperlink r:id="rId19" w:history="1"/>
      <w:r w:rsidRPr="00AE6653">
        <w:rPr>
          <w:lang w:val="en-US"/>
        </w:rPr>
        <w:t>.</w:t>
      </w:r>
    </w:p>
    <w:p w14:paraId="24ACB616" w14:textId="77777777" w:rsidR="00080512" w:rsidRPr="004D3578" w:rsidRDefault="00080512">
      <w:pPr>
        <w:pStyle w:val="Heading1"/>
      </w:pPr>
      <w:bookmarkStart w:id="500" w:name="definitions"/>
      <w:bookmarkStart w:id="501" w:name="_Toc163031932"/>
      <w:bookmarkStart w:id="502" w:name="_Toc182322070"/>
      <w:bookmarkStart w:id="503" w:name="_Toc182322133"/>
      <w:bookmarkStart w:id="504" w:name="_Toc182322171"/>
      <w:bookmarkStart w:id="505" w:name="_Toc182322269"/>
      <w:bookmarkStart w:id="506" w:name="_Toc182323088"/>
      <w:bookmarkStart w:id="507" w:name="_Toc182323233"/>
      <w:bookmarkStart w:id="508" w:name="_Toc190891399"/>
      <w:bookmarkStart w:id="509" w:name="_Toc190891542"/>
      <w:bookmarkStart w:id="510" w:name="_Toc190891711"/>
      <w:bookmarkStart w:id="511" w:name="_Toc190891986"/>
      <w:bookmarkStart w:id="512" w:name="_Toc190892822"/>
      <w:bookmarkStart w:id="513" w:name="_Toc190941153"/>
      <w:bookmarkStart w:id="514" w:name="_Toc191031354"/>
      <w:bookmarkStart w:id="515" w:name="_Toc192019045"/>
      <w:bookmarkStart w:id="516" w:name="_Toc204073072"/>
      <w:bookmarkEnd w:id="500"/>
      <w:r w:rsidRPr="004D3578">
        <w:t>3</w:t>
      </w:r>
      <w:r w:rsidRPr="004D3578">
        <w:tab/>
        <w:t>Definitions</w:t>
      </w:r>
      <w:r w:rsidR="00602AEA">
        <w:t xml:space="preserve"> of terms, symbols and abbreviations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6CBABCF9" w14:textId="77777777" w:rsidR="00080512" w:rsidRPr="004D3578" w:rsidRDefault="00080512">
      <w:pPr>
        <w:pStyle w:val="Heading2"/>
      </w:pPr>
      <w:bookmarkStart w:id="517" w:name="_Toc163031933"/>
      <w:bookmarkStart w:id="518" w:name="_Toc182322071"/>
      <w:bookmarkStart w:id="519" w:name="_Toc182322134"/>
      <w:bookmarkStart w:id="520" w:name="_Toc182322172"/>
      <w:bookmarkStart w:id="521" w:name="_Toc182322270"/>
      <w:bookmarkStart w:id="522" w:name="_Toc182323089"/>
      <w:bookmarkStart w:id="523" w:name="_Toc182323234"/>
      <w:bookmarkStart w:id="524" w:name="_Toc190891400"/>
      <w:bookmarkStart w:id="525" w:name="_Toc190891543"/>
      <w:bookmarkStart w:id="526" w:name="_Toc190891712"/>
      <w:bookmarkStart w:id="527" w:name="_Toc190891987"/>
      <w:bookmarkStart w:id="528" w:name="_Toc190892823"/>
      <w:bookmarkStart w:id="529" w:name="_Toc190941154"/>
      <w:bookmarkStart w:id="530" w:name="_Toc191031355"/>
      <w:bookmarkStart w:id="531" w:name="_Toc192019046"/>
      <w:bookmarkStart w:id="532" w:name="_Toc204073073"/>
      <w:r w:rsidRPr="004D3578">
        <w:t>3.1</w:t>
      </w:r>
      <w:r w:rsidRPr="004D3578">
        <w:tab/>
      </w:r>
      <w:r w:rsidR="002B6339">
        <w:t>Terms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rendering </w:t>
      </w:r>
      <w:r>
        <w:rPr>
          <w:lang w:val="en-US"/>
        </w:rPr>
        <w:t>capable DCMTSI Client</w:t>
      </w:r>
      <w:r w:rsidR="00070066">
        <w:rPr>
          <w:lang w:val="en-US"/>
        </w:rPr>
        <w:t xml:space="preserve">. </w:t>
      </w:r>
    </w:p>
    <w:p w14:paraId="43BE28B0" w14:textId="6465684E" w:rsidR="009F59B5" w:rsidRDefault="009F59B5" w:rsidP="009F59B5">
      <w:pPr>
        <w:rPr>
          <w:lang w:eastAsia="zh-CN"/>
        </w:rPr>
      </w:pPr>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533" w:name="_Toc163031934"/>
      <w:bookmarkStart w:id="534" w:name="_Toc182322072"/>
      <w:bookmarkStart w:id="535" w:name="_Toc182322135"/>
      <w:bookmarkStart w:id="536" w:name="_Toc182322173"/>
      <w:bookmarkStart w:id="537" w:name="_Toc182322271"/>
      <w:bookmarkStart w:id="538" w:name="_Toc182323090"/>
      <w:bookmarkStart w:id="539" w:name="_Toc182323235"/>
      <w:bookmarkStart w:id="540" w:name="_Toc190891401"/>
      <w:bookmarkStart w:id="541" w:name="_Toc190891544"/>
      <w:bookmarkStart w:id="542" w:name="_Toc190891713"/>
      <w:bookmarkStart w:id="543" w:name="_Toc190891988"/>
      <w:bookmarkStart w:id="544" w:name="_Toc190892824"/>
      <w:bookmarkStart w:id="545" w:name="_Toc190941155"/>
      <w:bookmarkStart w:id="546" w:name="_Toc191031356"/>
      <w:bookmarkStart w:id="547" w:name="_Toc192019047"/>
      <w:bookmarkStart w:id="548" w:name="_Toc204073074"/>
      <w:r w:rsidRPr="004D3578">
        <w:t>3.2</w:t>
      </w:r>
      <w:r w:rsidRPr="004D3578">
        <w:tab/>
        <w:t>Symbols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549" w:name="_Toc129708873"/>
      <w:bookmarkStart w:id="550" w:name="_Toc163031935"/>
      <w:bookmarkStart w:id="551" w:name="_Toc182322073"/>
      <w:bookmarkStart w:id="552" w:name="_Toc182322136"/>
      <w:bookmarkStart w:id="553" w:name="_Toc182322174"/>
      <w:bookmarkStart w:id="554" w:name="_Toc182322272"/>
      <w:bookmarkStart w:id="555" w:name="_Toc182323091"/>
      <w:bookmarkStart w:id="556" w:name="_Toc182323236"/>
      <w:bookmarkStart w:id="557" w:name="_Toc190891402"/>
      <w:bookmarkStart w:id="558" w:name="_Toc190891545"/>
      <w:bookmarkStart w:id="559" w:name="_Toc190891714"/>
      <w:bookmarkStart w:id="560" w:name="_Toc190891989"/>
      <w:bookmarkStart w:id="561" w:name="_Toc190892825"/>
      <w:bookmarkStart w:id="562" w:name="_Toc190941156"/>
      <w:bookmarkStart w:id="563" w:name="_Toc191031357"/>
      <w:bookmarkStart w:id="564" w:name="_Toc192019048"/>
      <w:bookmarkStart w:id="565" w:name="_Toc204073075"/>
      <w:r w:rsidRPr="004D3578">
        <w:t>3.3</w:t>
      </w:r>
      <w:r w:rsidRPr="004D3578">
        <w:tab/>
        <w:t>Abbreviations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0B4E9B3" w14:textId="547A333C" w:rsidR="00F36D64" w:rsidRDefault="00F36D64" w:rsidP="00AD2FA6">
      <w:pPr>
        <w:pStyle w:val="EW"/>
      </w:pPr>
      <w:r>
        <w:t>A2P</w:t>
      </w:r>
      <w:r>
        <w:tab/>
        <w:t>Application to Person</w:t>
      </w:r>
    </w:p>
    <w:p w14:paraId="3CED4AFA" w14:textId="06F85A82" w:rsidR="00357AD9" w:rsidRDefault="00357AD9" w:rsidP="00AD2FA6">
      <w:pPr>
        <w:pStyle w:val="EW"/>
      </w:pPr>
      <w:r>
        <w:t>API</w:t>
      </w:r>
      <w:r>
        <w:tab/>
      </w:r>
      <w:r w:rsidRPr="00834004">
        <w:t>Application Programming Interface</w:t>
      </w:r>
    </w:p>
    <w:p w14:paraId="6285B90C" w14:textId="61420601" w:rsidR="00834004" w:rsidRDefault="002B3857" w:rsidP="00AD2FA6">
      <w:pPr>
        <w:pStyle w:val="EW"/>
      </w:pPr>
      <w:r>
        <w:t>AR</w:t>
      </w:r>
      <w:r>
        <w:tab/>
      </w:r>
      <w:r w:rsidRPr="006B1285">
        <w:t xml:space="preserve">Augmented </w:t>
      </w:r>
      <w:r>
        <w:t>R</w:t>
      </w:r>
      <w:r w:rsidRPr="006B1285">
        <w:t>eality</w:t>
      </w:r>
    </w:p>
    <w:p w14:paraId="53C93D37" w14:textId="2147C3E0" w:rsidR="00357AD9" w:rsidRDefault="00357AD9" w:rsidP="00AD2FA6">
      <w:pPr>
        <w:pStyle w:val="EW"/>
      </w:pPr>
      <w:r>
        <w:t>AS</w:t>
      </w:r>
      <w:r>
        <w:tab/>
        <w:t>Application Server</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Default="00AD2FA6" w:rsidP="00AD2FA6">
      <w:pPr>
        <w:pStyle w:val="EW"/>
      </w:pPr>
      <w:r w:rsidRPr="00DF18AB">
        <w:t>IMS</w:t>
      </w:r>
      <w:r w:rsidRPr="00DF18AB">
        <w:tab/>
        <w:t>IP Multimedia Core Network Subsystem</w:t>
      </w:r>
    </w:p>
    <w:p w14:paraId="4F155BAD" w14:textId="111B9487" w:rsidR="007503C2" w:rsidRPr="00DF18AB" w:rsidRDefault="007503C2" w:rsidP="00AD2FA6">
      <w:pPr>
        <w:pStyle w:val="EW"/>
      </w:pPr>
      <w:r>
        <w:t>LoD</w:t>
      </w:r>
      <w:r>
        <w:tab/>
      </w:r>
      <w:r w:rsidRPr="00022749">
        <w:t>Level of Detail</w:t>
      </w:r>
    </w:p>
    <w:p w14:paraId="191395CB" w14:textId="77777777" w:rsidR="00AD2FA6" w:rsidRDefault="00AD2FA6" w:rsidP="00AD2FA6">
      <w:pPr>
        <w:pStyle w:val="EW"/>
      </w:pPr>
      <w:r>
        <w:t>MF</w:t>
      </w:r>
      <w:r>
        <w:tab/>
        <w:t>Media Function</w:t>
      </w:r>
    </w:p>
    <w:p w14:paraId="04BBF968" w14:textId="201D3E8D" w:rsidR="00834004" w:rsidRDefault="00AD2FA6" w:rsidP="00AD2FA6">
      <w:pPr>
        <w:pStyle w:val="EW"/>
      </w:pPr>
      <w:r>
        <w:t>MTSI</w:t>
      </w:r>
      <w:r>
        <w:tab/>
        <w:t>Multimedia Telephony Service for IMS</w:t>
      </w:r>
    </w:p>
    <w:p w14:paraId="69593A76" w14:textId="77777777" w:rsidR="00357AD9" w:rsidRDefault="00357AD9" w:rsidP="00357AD9">
      <w:pPr>
        <w:pStyle w:val="EW"/>
      </w:pPr>
      <w:r>
        <w:t>NEF</w:t>
      </w:r>
      <w:r>
        <w:tab/>
      </w:r>
      <w:r w:rsidRPr="00834004">
        <w:t>Network Exposure Function</w:t>
      </w:r>
    </w:p>
    <w:p w14:paraId="490DA82C" w14:textId="1C7071DE" w:rsidR="00357AD9" w:rsidRDefault="00357AD9" w:rsidP="00AD2FA6">
      <w:pPr>
        <w:pStyle w:val="EW"/>
      </w:pPr>
      <w:r>
        <w:t>NRF</w:t>
      </w:r>
      <w:r>
        <w:tab/>
        <w:t>Network Repository Function</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r w:rsidRPr="009F59B5">
        <w:rPr>
          <w:lang w:eastAsia="zh-CN"/>
        </w:rPr>
        <w:t>QoE Measurement Collection</w:t>
      </w:r>
    </w:p>
    <w:p w14:paraId="3EE6FE6B" w14:textId="77777777" w:rsidR="00357AD9" w:rsidRDefault="00B10479" w:rsidP="00AD2FA6">
      <w:pPr>
        <w:pStyle w:val="EW"/>
      </w:pPr>
      <w:r>
        <w:t>QoE</w:t>
      </w:r>
      <w:r>
        <w:tab/>
        <w:t>Quality of Experience</w:t>
      </w:r>
    </w:p>
    <w:p w14:paraId="7A9325A1" w14:textId="10F768A3" w:rsidR="00834004" w:rsidRDefault="00357AD9" w:rsidP="00AD2FA6">
      <w:pPr>
        <w:pStyle w:val="EW"/>
      </w:pPr>
      <w:r>
        <w:t>SR</w:t>
      </w:r>
      <w:r>
        <w:tab/>
        <w:t>Split Rendering</w:t>
      </w:r>
      <w:r w:rsidR="00B10479">
        <w:t xml:space="preserv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0CBA83DD" w:rsidR="00075F85" w:rsidRPr="00754B5C" w:rsidRDefault="00075F85" w:rsidP="00754B5C">
      <w:pPr>
        <w:pStyle w:val="Heading1"/>
      </w:pPr>
      <w:bookmarkStart w:id="566" w:name="clause4"/>
      <w:bookmarkStart w:id="567" w:name="_Toc163031936"/>
      <w:bookmarkStart w:id="568" w:name="_Toc182322074"/>
      <w:bookmarkStart w:id="569" w:name="_Toc182322137"/>
      <w:bookmarkStart w:id="570" w:name="_Toc182322175"/>
      <w:bookmarkStart w:id="571" w:name="_Toc182322273"/>
      <w:bookmarkStart w:id="572" w:name="_Toc182323092"/>
      <w:bookmarkStart w:id="573" w:name="_Toc182323237"/>
      <w:bookmarkStart w:id="574" w:name="_Toc190891403"/>
      <w:bookmarkStart w:id="575" w:name="_Toc190891546"/>
      <w:bookmarkStart w:id="576" w:name="_Toc190891715"/>
      <w:bookmarkStart w:id="577" w:name="_Toc190891990"/>
      <w:bookmarkStart w:id="578" w:name="_Toc190892826"/>
      <w:bookmarkStart w:id="579" w:name="_Toc190941157"/>
      <w:bookmarkStart w:id="580" w:name="_Toc191031358"/>
      <w:bookmarkStart w:id="581" w:name="_Toc192019049"/>
      <w:bookmarkStart w:id="582" w:name="_Toc129708874"/>
      <w:bookmarkStart w:id="583" w:name="_Toc204073076"/>
      <w:bookmarkEnd w:id="566"/>
      <w:r w:rsidRPr="00754B5C">
        <w:lastRenderedPageBreak/>
        <w:t>4</w:t>
      </w:r>
      <w:r w:rsidRPr="00754B5C">
        <w:tab/>
      </w:r>
      <w:r w:rsidR="004D2F4B" w:rsidRPr="00754B5C">
        <w:t>System description</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3"/>
    </w:p>
    <w:p w14:paraId="4AB9F834" w14:textId="6A615D98" w:rsidR="00075F85" w:rsidRPr="00754B5C" w:rsidRDefault="00075F85" w:rsidP="00754B5C">
      <w:pPr>
        <w:pStyle w:val="Heading2"/>
      </w:pPr>
      <w:bookmarkStart w:id="584" w:name="_Toc163031937"/>
      <w:bookmarkStart w:id="585" w:name="_Toc182322075"/>
      <w:bookmarkStart w:id="586" w:name="_Toc182322138"/>
      <w:bookmarkStart w:id="587" w:name="_Toc182322176"/>
      <w:bookmarkStart w:id="588" w:name="_Toc182322274"/>
      <w:bookmarkStart w:id="589" w:name="_Toc182323093"/>
      <w:bookmarkStart w:id="590" w:name="_Toc182323238"/>
      <w:bookmarkStart w:id="591" w:name="_Toc190891404"/>
      <w:bookmarkStart w:id="592" w:name="_Toc190891547"/>
      <w:bookmarkStart w:id="593" w:name="_Toc190891716"/>
      <w:bookmarkStart w:id="594" w:name="_Toc190891991"/>
      <w:bookmarkStart w:id="595" w:name="_Toc190892827"/>
      <w:bookmarkStart w:id="596" w:name="_Toc190941158"/>
      <w:bookmarkStart w:id="597" w:name="_Toc191031359"/>
      <w:bookmarkStart w:id="598" w:name="_Toc192019050"/>
      <w:bookmarkStart w:id="599" w:name="_Toc204073077"/>
      <w:r w:rsidRPr="00754B5C">
        <w:t>4.1</w:t>
      </w:r>
      <w:r w:rsidRPr="00754B5C">
        <w:tab/>
        <w:t>Overview</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4ABE0E09" w14:textId="30EF3F8A" w:rsidR="00A26FE3" w:rsidRPr="006B1285" w:rsidRDefault="00A26FE3" w:rsidP="00E06D0D">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 id="_x0000_i1027" type="#_x0000_t75" alt="" style="width:389pt;height:295.5pt;mso-width-percent:0;mso-height-percent:0;mso-width-percent:0;mso-height-percent:0" o:ole="">
            <v:imagedata r:id="rId20" o:title=""/>
          </v:shape>
          <o:OLEObject Type="Embed" ProgID="Visio.Drawing.11" ShapeID="_x0000_i1027" DrawAspect="Content" ObjectID="_1814687125" r:id="rId21"/>
        </w:object>
      </w:r>
    </w:p>
    <w:p w14:paraId="7E2F13C3" w14:textId="77777777" w:rsidR="00A26FE3" w:rsidRPr="00754B5C" w:rsidRDefault="00A26FE3" w:rsidP="00754B5C">
      <w:pPr>
        <w:pStyle w:val="TF"/>
      </w:pPr>
      <w:r w:rsidRPr="00754B5C">
        <w:t>Figure 4.1.1: Architecture of IMS supporting DC usage with MF</w:t>
      </w:r>
    </w:p>
    <w:p w14:paraId="38B367A4" w14:textId="345085C8" w:rsidR="00A26FE3" w:rsidRPr="00E02CC6" w:rsidRDefault="00A26FE3" w:rsidP="00E06D0D">
      <w:pPr>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p>
    <w:p w14:paraId="2E69F73C" w14:textId="7BA2EADC" w:rsidR="00C961E5" w:rsidRPr="006B1285" w:rsidRDefault="00233415" w:rsidP="00D15585">
      <w:pPr>
        <w:pStyle w:val="TH"/>
      </w:pPr>
      <w:r w:rsidRPr="00D15585">
        <w:rPr>
          <w:noProof/>
        </w:rPr>
        <w:lastRenderedPageBreak/>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E06D0D">
      <w:pPr>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E06D0D">
      <w:pPr>
        <w:rPr>
          <w:lang w:val="en-US"/>
        </w:rPr>
      </w:pPr>
      <w:r w:rsidRPr="006B1285">
        <w:rPr>
          <w:lang w:val="en-US"/>
        </w:rPr>
        <w:t xml:space="preserve">The DCSF receives event reports from the IMS AS and decides whether AR communication service is allowed to be provided during the IMS session. Additionally, </w:t>
      </w:r>
      <w:proofErr w:type="gramStart"/>
      <w:r w:rsidRPr="006B1285">
        <w:rPr>
          <w:lang w:val="en-US"/>
        </w:rPr>
        <w:t>the DCSF</w:t>
      </w:r>
      <w:proofErr w:type="gramEnd"/>
      <w:r w:rsidRPr="006B1285">
        <w:rPr>
          <w:lang w:val="en-US"/>
        </w:rPr>
        <w:t xml:space="preserve"> interacts with the AR AS for DC resource control.</w:t>
      </w:r>
    </w:p>
    <w:p w14:paraId="646EDA32" w14:textId="2C2831D9" w:rsidR="00A26FE3" w:rsidRDefault="00A26FE3" w:rsidP="00E06D0D">
      <w:pPr>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E06D0D">
      <w:pPr>
        <w:rPr>
          <w:lang w:val="en-US"/>
        </w:rPr>
      </w:pPr>
      <w:r w:rsidRPr="006B1285">
        <w:rPr>
          <w:lang w:val="en-US"/>
        </w:rPr>
        <w:t xml:space="preserve">The IMS AS receives </w:t>
      </w:r>
      <w:proofErr w:type="gramStart"/>
      <w:r w:rsidRPr="006B1285">
        <w:rPr>
          <w:lang w:val="en-US"/>
        </w:rPr>
        <w:t>the media</w:t>
      </w:r>
      <w:proofErr w:type="gramEnd"/>
      <w:r w:rsidRPr="006B1285">
        <w:rPr>
          <w:lang w:val="en-US"/>
        </w:rPr>
        <w:t xml:space="preserve">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E06D0D">
      <w:pPr>
        <w:rPr>
          <w:i/>
          <w:iCs/>
        </w:rPr>
      </w:pPr>
      <w:r>
        <w:rPr>
          <w:lang w:val="en-US"/>
        </w:rPr>
        <w:t xml:space="preserve">According to the </w:t>
      </w:r>
      <w:proofErr w:type="gramStart"/>
      <w:r>
        <w:rPr>
          <w:lang w:val="en-US"/>
        </w:rPr>
        <w:t>architectures</w:t>
      </w:r>
      <w:proofErr w:type="gramEnd"/>
      <w:r>
        <w:rPr>
          <w:lang w:val="en-US"/>
        </w:rPr>
        <w:t xml:space="preserve">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10292346" w:rsidR="00075F85" w:rsidRPr="004D3578" w:rsidRDefault="00075F85" w:rsidP="00075F85">
      <w:pPr>
        <w:pStyle w:val="Heading2"/>
      </w:pPr>
      <w:bookmarkStart w:id="600" w:name="_Toc163031938"/>
      <w:bookmarkStart w:id="601" w:name="_Toc182322076"/>
      <w:bookmarkStart w:id="602" w:name="_Toc182322139"/>
      <w:bookmarkStart w:id="603" w:name="_Toc182322177"/>
      <w:bookmarkStart w:id="604" w:name="_Toc182322275"/>
      <w:bookmarkStart w:id="605" w:name="_Toc182323094"/>
      <w:bookmarkStart w:id="606" w:name="_Toc182323239"/>
      <w:bookmarkStart w:id="607" w:name="_Toc190891405"/>
      <w:bookmarkStart w:id="608" w:name="_Toc190891548"/>
      <w:bookmarkStart w:id="609" w:name="_Toc190891717"/>
      <w:bookmarkStart w:id="610" w:name="_Toc190891992"/>
      <w:bookmarkStart w:id="611" w:name="_Toc190892828"/>
      <w:bookmarkStart w:id="612" w:name="_Toc190941159"/>
      <w:bookmarkStart w:id="613" w:name="_Toc191031360"/>
      <w:bookmarkStart w:id="614" w:name="_Toc192019051"/>
      <w:bookmarkStart w:id="615" w:name="_Toc204073078"/>
      <w:r w:rsidRPr="00754B5C">
        <w:t>4.2</w:t>
      </w:r>
      <w:r w:rsidRPr="00754B5C">
        <w:tab/>
        <w:t xml:space="preserve">Reference </w:t>
      </w:r>
      <w:r>
        <w:t>Architecture</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076B21EF" w14:textId="77777777" w:rsidR="00A26FE3" w:rsidRPr="00C11024" w:rsidRDefault="00A26FE3" w:rsidP="00E06D0D">
      <w:pPr>
        <w:rPr>
          <w:lang w:val="en-US"/>
        </w:rPr>
      </w:pPr>
      <w:r>
        <w:rPr>
          <w:lang w:val="en-US"/>
        </w:rPr>
        <w:t xml:space="preserve">The generalized IMS DC architecture to support split rendering is shown in Figure 4.2.1. </w:t>
      </w:r>
    </w:p>
    <w:p w14:paraId="11B99745" w14:textId="08B5C3AC" w:rsidR="00CC7516" w:rsidRDefault="00CC7516" w:rsidP="00E06D0D">
      <w:pPr>
        <w:pStyle w:val="TH"/>
        <w:rPr>
          <w:lang w:val="en-US"/>
        </w:rPr>
      </w:pPr>
    </w:p>
    <w:p w14:paraId="5733F140" w14:textId="43735036" w:rsidR="00F36D64" w:rsidRPr="00B131C0" w:rsidRDefault="00F36D64" w:rsidP="00E06D0D">
      <w:pPr>
        <w:pStyle w:val="TH"/>
        <w:rPr>
          <w:lang w:val="en-US"/>
        </w:rPr>
      </w:pPr>
      <w:r>
        <w:rPr>
          <w:noProof/>
          <w:lang w:val="en-US"/>
        </w:rPr>
        <w:drawing>
          <wp:inline distT="0" distB="0" distL="0" distR="0" wp14:anchorId="758A67AC" wp14:editId="5F45E585">
            <wp:extent cx="5746368" cy="3158883"/>
            <wp:effectExtent l="0" t="0" r="6985" b="0"/>
            <wp:docPr id="428806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85373" cy="3180325"/>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616"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617" w:name="MCCQCTEMPBM_00000104"/>
      <w:bookmarkEnd w:id="616"/>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617"/>
    </w:p>
    <w:p w14:paraId="1F83DE71" w14:textId="71C37502" w:rsidR="00A26FE3" w:rsidRDefault="00A26FE3" w:rsidP="00E06D0D">
      <w:pPr>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D7389B5" w14:textId="1143F0EB" w:rsidR="00075F85" w:rsidRPr="00754B5C" w:rsidRDefault="00075F85" w:rsidP="00754B5C">
      <w:pPr>
        <w:pStyle w:val="Heading2"/>
      </w:pPr>
      <w:bookmarkStart w:id="618" w:name="_Toc163031939"/>
      <w:bookmarkStart w:id="619" w:name="_Toc182322077"/>
      <w:bookmarkStart w:id="620" w:name="_Toc182322140"/>
      <w:bookmarkStart w:id="621" w:name="_Toc182322178"/>
      <w:bookmarkStart w:id="622" w:name="_Toc182322276"/>
      <w:bookmarkStart w:id="623" w:name="_Toc182323095"/>
      <w:bookmarkStart w:id="624" w:name="_Toc182323240"/>
      <w:bookmarkStart w:id="625" w:name="_Toc190891406"/>
      <w:bookmarkStart w:id="626" w:name="_Toc190891549"/>
      <w:bookmarkStart w:id="627" w:name="_Toc190891718"/>
      <w:bookmarkStart w:id="628" w:name="_Toc190891993"/>
      <w:bookmarkStart w:id="629" w:name="_Toc190892829"/>
      <w:bookmarkStart w:id="630" w:name="_Toc190941160"/>
      <w:bookmarkStart w:id="631" w:name="_Toc191031361"/>
      <w:bookmarkStart w:id="632" w:name="_Toc192019052"/>
      <w:bookmarkStart w:id="633" w:name="_Toc204073079"/>
      <w:r w:rsidRPr="00754B5C">
        <w:t>4.3</w:t>
      </w:r>
      <w:r w:rsidRPr="00754B5C">
        <w:tab/>
      </w:r>
      <w:bookmarkEnd w:id="618"/>
      <w:r w:rsidR="00CC7516" w:rsidRPr="00754B5C">
        <w:t>Reference Points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0907B93" w14:textId="548483E7" w:rsidR="00CC7516" w:rsidRPr="009C43DD" w:rsidRDefault="00CC7516" w:rsidP="00E06D0D">
      <w:pPr>
        <w:rPr>
          <w:i/>
          <w:iCs/>
        </w:rPr>
      </w:pPr>
      <w:r w:rsidRPr="009C43DD">
        <w:t xml:space="preserve">As shown in Figure 4.2.1, the following reference points are used to enable split rendering over IMS: </w:t>
      </w:r>
    </w:p>
    <w:p w14:paraId="31E1745F" w14:textId="77777777" w:rsidR="00CC7516" w:rsidRPr="005A1635" w:rsidRDefault="00CC7516" w:rsidP="00E06D0D">
      <w:pPr>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1D5CB43B" w14:textId="77777777" w:rsidR="00CC7516" w:rsidRPr="005A1635" w:rsidRDefault="00CC7516" w:rsidP="00E06D0D">
      <w:pPr>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6F8B0E0C" w14:textId="77777777" w:rsidR="00CC7516" w:rsidRPr="005A1635" w:rsidRDefault="00CC7516" w:rsidP="00E06D0D">
      <w:pPr>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E1B44FE" w14:textId="77777777" w:rsidR="00CC7516" w:rsidRPr="005A1635" w:rsidRDefault="00CC7516" w:rsidP="00E06D0D">
      <w:pPr>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3BB7B268" w14:textId="77777777" w:rsidR="00CC7516" w:rsidRPr="005A1635" w:rsidRDefault="00CC7516" w:rsidP="00E06D0D">
      <w:r w:rsidRPr="005A1635">
        <w:t xml:space="preserve">The following </w:t>
      </w:r>
      <w:r w:rsidRPr="005A1635">
        <w:rPr>
          <w:lang w:val="en-US"/>
        </w:rPr>
        <w:t>reference points</w:t>
      </w:r>
      <w:r w:rsidRPr="005A1635">
        <w:t xml:space="preserve"> are also used to support split rendering related procedures: </w:t>
      </w:r>
    </w:p>
    <w:p w14:paraId="7B86A6B7" w14:textId="77777777" w:rsidR="00CC7516" w:rsidRPr="005A1635" w:rsidRDefault="00CC7516" w:rsidP="00E06D0D">
      <w:pPr>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39413098" w14:textId="77777777" w:rsidR="00CC7516" w:rsidRPr="005A1635" w:rsidRDefault="00CC7516" w:rsidP="00E06D0D">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23E750BF" w14:textId="77777777" w:rsidR="00CC7516" w:rsidRPr="005A1635" w:rsidRDefault="00CC7516" w:rsidP="00E06D0D">
      <w:pPr>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44AB2BB2" w14:textId="77777777" w:rsidR="00CC7516" w:rsidRPr="005A1635" w:rsidRDefault="00CC7516" w:rsidP="00E06D0D">
      <w:pPr>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33A9215D" w14:textId="7AC51B1E" w:rsidR="00CC7516" w:rsidRPr="005A1635" w:rsidRDefault="00CC7516" w:rsidP="00E06D0D">
      <w:pPr>
        <w:rPr>
          <w:lang w:val="en-US"/>
        </w:rPr>
      </w:pPr>
      <w:r w:rsidRPr="005A1635">
        <w:rPr>
          <w:b/>
          <w:bCs/>
          <w:lang w:val="en-US"/>
        </w:rPr>
        <w:lastRenderedPageBreak/>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C3AF73" w14:textId="7DCE46DF" w:rsidR="00CC7516" w:rsidRPr="002B3857" w:rsidRDefault="00754B5C" w:rsidP="00743FC1">
      <w:pPr>
        <w:pStyle w:val="NO"/>
      </w:pPr>
      <w:r w:rsidRPr="002B3857">
        <w:t>NOTE</w:t>
      </w:r>
      <w:r w:rsidR="00CC7516" w:rsidRPr="002B3857">
        <w:t>: DC5, ISC, N5</w:t>
      </w:r>
      <w:r w:rsidR="005D781E">
        <w:t>, and the reference point between IMS-aware application and SR-DCMTSI</w:t>
      </w:r>
      <w:r w:rsidR="00CC7516" w:rsidRPr="002B3857">
        <w:t xml:space="preserve"> are out of the scope of this specification. </w:t>
      </w:r>
    </w:p>
    <w:p w14:paraId="55461DEE" w14:textId="16929D3B" w:rsidR="004D2F4B" w:rsidRPr="00754B5C" w:rsidRDefault="004D2F4B" w:rsidP="00754B5C">
      <w:pPr>
        <w:pStyle w:val="Heading2"/>
      </w:pPr>
      <w:bookmarkStart w:id="634" w:name="_Toc163031940"/>
      <w:bookmarkStart w:id="635" w:name="_Toc182322078"/>
      <w:bookmarkStart w:id="636" w:name="_Toc182322141"/>
      <w:bookmarkStart w:id="637" w:name="_Toc182322179"/>
      <w:bookmarkStart w:id="638" w:name="_Toc182322277"/>
      <w:bookmarkStart w:id="639" w:name="_Toc182323096"/>
      <w:bookmarkStart w:id="640" w:name="_Toc182323241"/>
      <w:bookmarkStart w:id="641" w:name="_Toc190891407"/>
      <w:bookmarkStart w:id="642" w:name="_Toc190891550"/>
      <w:bookmarkStart w:id="643" w:name="_Toc190891719"/>
      <w:bookmarkStart w:id="644" w:name="_Toc190891994"/>
      <w:bookmarkStart w:id="645" w:name="_Toc190892830"/>
      <w:bookmarkStart w:id="646" w:name="_Toc190941161"/>
      <w:bookmarkStart w:id="647" w:name="_Toc191031362"/>
      <w:bookmarkStart w:id="648" w:name="_Toc192019053"/>
      <w:bookmarkStart w:id="649" w:name="_Toc204073080"/>
      <w:r w:rsidRPr="00754B5C">
        <w:t>4.4</w:t>
      </w:r>
      <w:r w:rsidR="00F237DD">
        <w:tab/>
      </w:r>
      <w:r w:rsidRPr="00754B5C">
        <w:t xml:space="preserve">Split Rendering </w:t>
      </w:r>
      <w:r w:rsidR="00A55A94" w:rsidRPr="00754B5C">
        <w:t xml:space="preserve">DCMTSI </w:t>
      </w:r>
      <w:r w:rsidRPr="00754B5C">
        <w:t>Client</w:t>
      </w:r>
      <w:bookmarkEnd w:id="634"/>
      <w:r w:rsidR="00A55A94" w:rsidRPr="00754B5C">
        <w:t xml:space="preserve"> (SR-DCMTSI)</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695B4E03" w14:textId="110AE269"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w:t>
      </w:r>
      <w:r w:rsidR="007503C2">
        <w:rPr>
          <w:lang w:val="en-US"/>
        </w:rPr>
        <w:t xml:space="preserve"> [7]</w:t>
      </w:r>
      <w:r w:rsidRPr="7810A31F">
        <w:rPr>
          <w:lang w:val="en-US"/>
        </w:rPr>
        <w:t xml:space="preserve"> which supports split rendering. It is responsible for acquiring media capabilities and interacting with IMS functions during a split rendering session. It is responsible for the signalling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67E3478" w:rsidR="007D1CBB" w:rsidRPr="00C22A5D" w:rsidRDefault="00C22A5D" w:rsidP="00C22A5D">
      <w:pPr>
        <w:pStyle w:val="B1"/>
      </w:pPr>
      <w:r w:rsidRPr="00C22A5D">
        <w:t xml:space="preserve">- </w:t>
      </w:r>
      <w:r w:rsidR="007D1CBB" w:rsidRPr="00C22A5D">
        <w:t>Initiate a request of split rendering session establishment,</w:t>
      </w:r>
    </w:p>
    <w:p w14:paraId="4301B5BF" w14:textId="62AFDC46" w:rsidR="007D1CBB" w:rsidRPr="00C22A5D" w:rsidRDefault="00C22A5D" w:rsidP="00C22A5D">
      <w:pPr>
        <w:pStyle w:val="B1"/>
      </w:pPr>
      <w:r w:rsidRPr="00C22A5D">
        <w:t xml:space="preserve">- </w:t>
      </w:r>
      <w:r w:rsidR="007D1CBB" w:rsidRPr="00C22A5D">
        <w:t xml:space="preserve">Establish split rendering session, including signalling with DCSF via IMS AS to set up the data channel, and MF and DC AS to set up the split rendering, </w:t>
      </w:r>
    </w:p>
    <w:p w14:paraId="33A63476" w14:textId="0FA24CDD" w:rsidR="007D1CBB" w:rsidRPr="00C22A5D" w:rsidRDefault="00C22A5D" w:rsidP="00C22A5D">
      <w:pPr>
        <w:pStyle w:val="B1"/>
      </w:pPr>
      <w:r w:rsidRPr="00C22A5D">
        <w:t xml:space="preserve">- </w:t>
      </w:r>
      <w:r w:rsidR="007D1CBB" w:rsidRPr="00C22A5D">
        <w:t xml:space="preserve">Operate the rendering loop on the UE, </w:t>
      </w:r>
    </w:p>
    <w:p w14:paraId="0A3755B5" w14:textId="606B6F2F" w:rsidR="007D1CBB" w:rsidRPr="00C22A5D" w:rsidRDefault="00C22A5D" w:rsidP="00C22A5D">
      <w:pPr>
        <w:pStyle w:val="B1"/>
      </w:pPr>
      <w:r w:rsidRPr="00C22A5D">
        <w:t xml:space="preserve">- </w:t>
      </w:r>
      <w:r w:rsidR="007D1CBB" w:rsidRPr="00C22A5D">
        <w:t>Update the rendering loop according to the network parameters and media capabilities with IMS functionalities,</w:t>
      </w:r>
    </w:p>
    <w:p w14:paraId="07DFB522" w14:textId="1495410F" w:rsidR="007D1CBB" w:rsidRPr="00C22A5D" w:rsidRDefault="00C22A5D" w:rsidP="00C22A5D">
      <w:pPr>
        <w:pStyle w:val="B1"/>
      </w:pPr>
      <w:r w:rsidRPr="00C22A5D">
        <w:t xml:space="preserve">- </w:t>
      </w:r>
      <w:r w:rsidR="007D1CBB" w:rsidRPr="00C22A5D">
        <w:t xml:space="preserve">Stop the split rendering session or switch from a split rendering session to a local rendering session. </w:t>
      </w:r>
    </w:p>
    <w:p w14:paraId="32EEA505" w14:textId="21F8F044" w:rsidR="004D2F4B" w:rsidRPr="00F237DD" w:rsidRDefault="004D2F4B" w:rsidP="00F237DD">
      <w:pPr>
        <w:pStyle w:val="Heading2"/>
      </w:pPr>
      <w:bookmarkStart w:id="650" w:name="_Toc163031941"/>
      <w:bookmarkStart w:id="651" w:name="_Toc182322079"/>
      <w:bookmarkStart w:id="652" w:name="_Toc182322142"/>
      <w:bookmarkStart w:id="653" w:name="_Toc182322180"/>
      <w:bookmarkStart w:id="654" w:name="_Toc182322278"/>
      <w:bookmarkStart w:id="655" w:name="_Toc182323097"/>
      <w:bookmarkStart w:id="656" w:name="_Toc182323242"/>
      <w:bookmarkStart w:id="657" w:name="_Toc190891408"/>
      <w:bookmarkStart w:id="658" w:name="_Toc190891551"/>
      <w:bookmarkStart w:id="659" w:name="_Toc190891720"/>
      <w:bookmarkStart w:id="660" w:name="_Toc190891995"/>
      <w:bookmarkStart w:id="661" w:name="_Toc190892831"/>
      <w:bookmarkStart w:id="662" w:name="_Toc190941162"/>
      <w:bookmarkStart w:id="663" w:name="_Toc191031363"/>
      <w:bookmarkStart w:id="664" w:name="_Toc192019054"/>
      <w:bookmarkStart w:id="665" w:name="_Toc204073081"/>
      <w:r w:rsidRPr="00F237DD">
        <w:t>4.5</w:t>
      </w:r>
      <w:r w:rsidR="00F237DD" w:rsidRPr="00F237DD">
        <w:tab/>
      </w:r>
      <w:bookmarkEnd w:id="650"/>
      <w:r w:rsidR="00A55A94" w:rsidRPr="00F237DD">
        <w:t>Media Function (MF)</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C8B92EC" w14:textId="000974ED" w:rsidR="005D781E" w:rsidRPr="0066448A" w:rsidRDefault="005D781E" w:rsidP="005D781E">
      <w:pPr>
        <w:pStyle w:val="Heading3"/>
      </w:pPr>
      <w:bookmarkStart w:id="666" w:name="_Toc204073082"/>
      <w:r w:rsidRPr="0066448A">
        <w:t>4.5.1</w:t>
      </w:r>
      <w:r>
        <w:tab/>
      </w:r>
      <w:r w:rsidRPr="0066448A">
        <w:t>Media Function</w:t>
      </w:r>
      <w:r>
        <w:t>s</w:t>
      </w:r>
      <w:bookmarkEnd w:id="666"/>
      <w:r w:rsidRPr="0066448A">
        <w:t> </w:t>
      </w:r>
    </w:p>
    <w:p w14:paraId="3292C74A" w14:textId="0354C323"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rsidP="00E06D0D">
      <w:pPr>
        <w:pStyle w:val="B1"/>
      </w:pPr>
      <w:r>
        <w:t xml:space="preserve">- </w:t>
      </w:r>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rsidP="00E06D0D">
      <w:pPr>
        <w:pStyle w:val="B1"/>
      </w:pPr>
      <w:r>
        <w:t xml:space="preserve">- </w:t>
      </w:r>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rsidP="00E06D0D">
      <w:pPr>
        <w:pStyle w:val="B1"/>
      </w:pPr>
      <w:r>
        <w:t xml:space="preserve">- </w:t>
      </w:r>
      <w:r w:rsidR="007D1CBB" w:rsidRPr="007D1CBB">
        <w:t xml:space="preserve">Expose its capabilities, capacity and media processing and rendering capabilities to the DC AS, </w:t>
      </w:r>
    </w:p>
    <w:p w14:paraId="7C317BFE" w14:textId="06C68133" w:rsidR="007D1CBB" w:rsidRPr="007C4925" w:rsidRDefault="00C22A5D" w:rsidP="00E06D0D">
      <w:pPr>
        <w:pStyle w:val="B1"/>
        <w:rPr>
          <w:lang w:val="en-US"/>
        </w:rPr>
      </w:pPr>
      <w:r>
        <w:t xml:space="preserve">- </w:t>
      </w:r>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rsidP="00E06D0D">
      <w:pPr>
        <w:pStyle w:val="B1"/>
        <w:rPr>
          <w:lang w:val="en-US"/>
        </w:rPr>
      </w:pPr>
      <w:r>
        <w:t xml:space="preserve">- </w:t>
      </w:r>
      <w:r w:rsidR="007D1CBB" w:rsidRPr="007D1CBB">
        <w:t>Stop/Pause/Resume the split rendering session according to the requests from UE.</w:t>
      </w:r>
    </w:p>
    <w:p w14:paraId="6ADD23E6" w14:textId="6D81D731" w:rsidR="00632E4C" w:rsidRPr="0066448A" w:rsidRDefault="00754B5C" w:rsidP="0066448A">
      <w:pPr>
        <w:pStyle w:val="Heading3"/>
      </w:pPr>
      <w:bookmarkStart w:id="667" w:name="_Toc190891409"/>
      <w:bookmarkStart w:id="668" w:name="_Toc190891552"/>
      <w:bookmarkStart w:id="669" w:name="_Toc190891721"/>
      <w:bookmarkStart w:id="670" w:name="_Toc190891996"/>
      <w:bookmarkStart w:id="671" w:name="_Toc190892832"/>
      <w:bookmarkStart w:id="672" w:name="_Toc190941163"/>
      <w:bookmarkStart w:id="673" w:name="_Toc191031364"/>
      <w:bookmarkStart w:id="674" w:name="_Toc192019055"/>
      <w:bookmarkStart w:id="675" w:name="_Toc183108472"/>
      <w:bookmarkStart w:id="676" w:name="_Hlk61529092"/>
      <w:bookmarkStart w:id="677" w:name="_Toc204073083"/>
      <w:r w:rsidRPr="0066448A">
        <w:t>4.5.</w:t>
      </w:r>
      <w:r w:rsidR="005D781E">
        <w:t>2</w:t>
      </w:r>
      <w:r w:rsidR="0066448A">
        <w:tab/>
      </w:r>
      <w:r w:rsidR="00632E4C" w:rsidRPr="0066448A">
        <w:t>Media Function (MF) Capabilities</w:t>
      </w:r>
      <w:bookmarkEnd w:id="667"/>
      <w:bookmarkEnd w:id="668"/>
      <w:bookmarkEnd w:id="669"/>
      <w:bookmarkEnd w:id="670"/>
      <w:bookmarkEnd w:id="671"/>
      <w:bookmarkEnd w:id="672"/>
      <w:bookmarkEnd w:id="673"/>
      <w:bookmarkEnd w:id="674"/>
      <w:bookmarkEnd w:id="677"/>
      <w:r w:rsidR="00632E4C" w:rsidRPr="0066448A">
        <w:t> </w:t>
      </w:r>
    </w:p>
    <w:p w14:paraId="29F2787D" w14:textId="58055965" w:rsidR="00D63CD7" w:rsidRPr="0066448A" w:rsidRDefault="00D63CD7" w:rsidP="00D63CD7">
      <w:pPr>
        <w:pStyle w:val="Heading4"/>
        <w:rPr>
          <w:ins w:id="678" w:author="Shane He (Nokia)" w:date="2025-07-22T10:22:00Z" w16du:dateUtc="2025-07-22T08:22:00Z"/>
        </w:rPr>
      </w:pPr>
      <w:bookmarkStart w:id="679" w:name="_Toc204073084"/>
      <w:bookmarkEnd w:id="675"/>
      <w:ins w:id="680" w:author="Shane He (Nokia)" w:date="2025-07-22T10:22:00Z" w16du:dateUtc="2025-07-22T08:22:00Z">
        <w:r w:rsidRPr="0066448A">
          <w:t>4.5.</w:t>
        </w:r>
        <w:r>
          <w:t>2</w:t>
        </w:r>
        <w:r w:rsidRPr="0066448A">
          <w:t>.1</w:t>
        </w:r>
        <w:r>
          <w:tab/>
        </w:r>
        <w:r w:rsidRPr="0066448A">
          <w:t xml:space="preserve">MF </w:t>
        </w:r>
        <w:r>
          <w:t>Capabilities</w:t>
        </w:r>
        <w:r w:rsidRPr="0066448A">
          <w:t xml:space="preserve"> </w:t>
        </w:r>
        <w:r>
          <w:t>for SR</w:t>
        </w:r>
        <w:bookmarkEnd w:id="679"/>
      </w:ins>
    </w:p>
    <w:p w14:paraId="4D3D0740" w14:textId="69BD64F6" w:rsidR="000C6477" w:rsidRDefault="000C6477" w:rsidP="00E06D0D">
      <w:pPr>
        <w:rPr>
          <w:rStyle w:val="eop"/>
          <w:color w:val="000000" w:themeColor="text1"/>
        </w:rPr>
      </w:pPr>
      <w:r w:rsidRPr="000C6477">
        <w:rPr>
          <w:color w:val="000000" w:themeColor="text1"/>
        </w:rPr>
        <w:t>An MF providing split rendering services specified in this document shall comply with NRF registration and discovery procedures specified in AC.7.4.2 of TS 23.228</w:t>
      </w:r>
      <w:r>
        <w:rPr>
          <w:color w:val="000000" w:themeColor="text1"/>
        </w:rPr>
        <w:t xml:space="preserve"> [2]</w:t>
      </w:r>
      <w:r w:rsidRPr="000C6477">
        <w:rPr>
          <w:color w:val="000000" w:themeColor="text1"/>
        </w:rPr>
        <w:t>.</w:t>
      </w:r>
    </w:p>
    <w:p w14:paraId="49FA8EBB" w14:textId="6C9C2819" w:rsidR="00632E4C" w:rsidRDefault="000C6477" w:rsidP="00E06D0D">
      <w:pPr>
        <w:rPr>
          <w:rStyle w:val="eop"/>
          <w:color w:val="000000"/>
        </w:rPr>
      </w:pPr>
      <w:r>
        <w:rPr>
          <w:rStyle w:val="eop"/>
          <w:color w:val="000000" w:themeColor="text1"/>
        </w:rPr>
        <w:t xml:space="preserve">The </w:t>
      </w:r>
      <w:r w:rsidR="00632E4C">
        <w:rPr>
          <w:rStyle w:val="eop"/>
          <w:color w:val="000000" w:themeColor="text1"/>
        </w:rPr>
        <w:t>capabilities required for an MF to support split rendering are specified as SR service profiles</w:t>
      </w:r>
      <w:r w:rsidR="00357AD9">
        <w:rPr>
          <w:rStyle w:val="eop"/>
          <w:color w:val="000000" w:themeColor="text1"/>
        </w:rPr>
        <w:t xml:space="preserve"> </w:t>
      </w:r>
      <w:r w:rsidR="00357AD9">
        <w:rPr>
          <w:rStyle w:val="eop"/>
          <w:color w:val="000000"/>
        </w:rPr>
        <w:t>each identified by a unique URN</w:t>
      </w:r>
      <w:r w:rsidR="00632E4C">
        <w:rPr>
          <w:rStyle w:val="eop"/>
          <w:color w:val="000000" w:themeColor="text1"/>
        </w:rPr>
        <w:t xml:space="preserve">. To support split rendering specified </w:t>
      </w:r>
      <w:r w:rsidR="00632E4C" w:rsidRPr="00E06D0D">
        <w:t>in this specification</w:t>
      </w:r>
      <w:r w:rsidR="00632E4C">
        <w:rPr>
          <w:rStyle w:val="eop"/>
          <w:color w:val="000000" w:themeColor="text1"/>
        </w:rPr>
        <w:t xml:space="preserve">, an MF shall support </w:t>
      </w:r>
      <w:r w:rsidR="0062021D">
        <w:rPr>
          <w:rStyle w:val="eop"/>
          <w:color w:val="000000" w:themeColor="text1"/>
        </w:rPr>
        <w:t xml:space="preserve">the </w:t>
      </w:r>
      <w:r w:rsidR="00632E4C">
        <w:rPr>
          <w:rStyle w:val="eop"/>
          <w:color w:val="000000" w:themeColor="text1"/>
        </w:rPr>
        <w:t>SR service profile</w:t>
      </w:r>
      <w:r w:rsidR="00451CD7">
        <w:rPr>
          <w:rStyle w:val="eop"/>
          <w:color w:val="000000" w:themeColor="text1"/>
        </w:rPr>
        <w:t xml:space="preserve"> </w:t>
      </w:r>
      <w:r w:rsidR="00357AD9">
        <w:rPr>
          <w:rStyle w:val="eop"/>
          <w:color w:val="000000"/>
        </w:rPr>
        <w:t>Basic as</w:t>
      </w:r>
      <w:r w:rsidR="00357AD9">
        <w:rPr>
          <w:rStyle w:val="eop"/>
          <w:color w:val="000000" w:themeColor="text1"/>
        </w:rPr>
        <w:t xml:space="preserve"> </w:t>
      </w:r>
      <w:r w:rsidR="00632E4C">
        <w:rPr>
          <w:rStyle w:val="eop"/>
          <w:color w:val="000000" w:themeColor="text1"/>
        </w:rPr>
        <w:t xml:space="preserve">defined in </w:t>
      </w:r>
      <w:r w:rsidR="00632E4C" w:rsidRPr="00357AD9">
        <w:rPr>
          <w:rStyle w:val="eop"/>
          <w:color w:val="000000" w:themeColor="text1"/>
        </w:rPr>
        <w:t xml:space="preserve">clause </w:t>
      </w:r>
      <w:r w:rsidR="005556D4" w:rsidRPr="008522B9">
        <w:rPr>
          <w:rStyle w:val="eop"/>
          <w:color w:val="000000" w:themeColor="text1"/>
        </w:rPr>
        <w:t>4</w:t>
      </w:r>
      <w:r w:rsidR="00632E4C" w:rsidRPr="008522B9">
        <w:rPr>
          <w:rStyle w:val="eop"/>
          <w:color w:val="000000" w:themeColor="text1"/>
        </w:rPr>
        <w:t>.</w:t>
      </w:r>
      <w:r w:rsidR="005556D4" w:rsidRPr="008522B9">
        <w:rPr>
          <w:rStyle w:val="eop"/>
          <w:color w:val="000000" w:themeColor="text1"/>
        </w:rPr>
        <w:t>5</w:t>
      </w:r>
      <w:r w:rsidR="00632E4C" w:rsidRPr="008522B9">
        <w:rPr>
          <w:rStyle w:val="eop"/>
          <w:color w:val="000000" w:themeColor="text1"/>
        </w:rPr>
        <w:t>.</w:t>
      </w:r>
      <w:del w:id="681" w:author="Shane He (Nokia)" w:date="2025-07-22T10:24:00Z" w16du:dateUtc="2025-07-22T08:24:00Z">
        <w:r w:rsidR="00357AD9" w:rsidDel="00D63CD7">
          <w:rPr>
            <w:rStyle w:val="eop"/>
            <w:color w:val="000000" w:themeColor="text1"/>
          </w:rPr>
          <w:delText>1</w:delText>
        </w:r>
      </w:del>
      <w:ins w:id="682" w:author="Shane He (Nokia)" w:date="2025-07-22T10:24:00Z" w16du:dateUtc="2025-07-22T08:24:00Z">
        <w:r w:rsidR="00D63CD7">
          <w:rPr>
            <w:rStyle w:val="eop"/>
            <w:color w:val="000000" w:themeColor="text1"/>
          </w:rPr>
          <w:t>2</w:t>
        </w:r>
      </w:ins>
      <w:r w:rsidR="00357AD9">
        <w:rPr>
          <w:rStyle w:val="eop"/>
          <w:color w:val="000000" w:themeColor="text1"/>
        </w:rPr>
        <w:t>.</w:t>
      </w:r>
      <w:del w:id="683" w:author="Shane He (Nokia)" w:date="2025-07-22T10:24:00Z" w16du:dateUtc="2025-07-22T08:24:00Z">
        <w:r w:rsidR="00357AD9" w:rsidDel="00D63CD7">
          <w:rPr>
            <w:rStyle w:val="eop"/>
            <w:color w:val="000000" w:themeColor="text1"/>
          </w:rPr>
          <w:delText>1</w:delText>
        </w:r>
        <w:r w:rsidR="00632E4C" w:rsidDel="00D63CD7">
          <w:rPr>
            <w:rStyle w:val="eop"/>
            <w:color w:val="000000" w:themeColor="text1"/>
          </w:rPr>
          <w:delText xml:space="preserve"> </w:delText>
        </w:r>
      </w:del>
      <w:ins w:id="684" w:author="Shane He (Nokia)" w:date="2025-07-22T10:24:00Z" w16du:dateUtc="2025-07-22T08:24:00Z">
        <w:r w:rsidR="00D63CD7">
          <w:rPr>
            <w:rStyle w:val="eop"/>
            <w:color w:val="000000" w:themeColor="text1"/>
          </w:rPr>
          <w:t>2</w:t>
        </w:r>
        <w:r w:rsidR="00D63CD7">
          <w:rPr>
            <w:rStyle w:val="eop"/>
            <w:color w:val="000000" w:themeColor="text1"/>
          </w:rPr>
          <w:t xml:space="preserve"> </w:t>
        </w:r>
      </w:ins>
      <w:r w:rsidR="00632E4C">
        <w:rPr>
          <w:rStyle w:val="eop"/>
          <w:color w:val="000000" w:themeColor="text1"/>
        </w:rPr>
        <w:t>and may support other SR service profiles for minimum interoperability.</w:t>
      </w:r>
      <w:r w:rsidR="0062021D" w:rsidRPr="0062021D">
        <w:rPr>
          <w:color w:val="000000" w:themeColor="text1"/>
        </w:rPr>
        <w:t xml:space="preserve"> Each SR service profile shall be uniquely identified by </w:t>
      </w:r>
      <w:proofErr w:type="gramStart"/>
      <w:r w:rsidR="0062021D" w:rsidRPr="0062021D">
        <w:rPr>
          <w:color w:val="000000" w:themeColor="text1"/>
        </w:rPr>
        <w:t>a</w:t>
      </w:r>
      <w:proofErr w:type="gramEnd"/>
      <w:r w:rsidR="0062021D" w:rsidRPr="0062021D">
        <w:rPr>
          <w:color w:val="000000" w:themeColor="text1"/>
        </w:rPr>
        <w:t xml:space="preserve"> urn. </w:t>
      </w:r>
      <w:r w:rsidR="00357AD9">
        <w:rPr>
          <w:rStyle w:val="eop"/>
          <w:color w:val="000000"/>
        </w:rPr>
        <w:t xml:space="preserve">An MF shall list the urn of each SR service profile it supports as a </w:t>
      </w:r>
      <w:r w:rsidR="00357AD9">
        <w:rPr>
          <w:rStyle w:val="eop"/>
          <w:color w:val="000000"/>
        </w:rPr>
        <w:lastRenderedPageBreak/>
        <w:t>MediaCapability in an MfInfo object as respectively defined in clauses 6.1.6.</w:t>
      </w:r>
      <w:del w:id="685" w:author="Shane He (Nokia)" w:date="2025-07-22T10:21:00Z" w16du:dateUtc="2025-07-22T08:21:00Z">
        <w:r w:rsidR="00357AD9" w:rsidDel="00D63CD7">
          <w:rPr>
            <w:rStyle w:val="eop"/>
            <w:color w:val="000000"/>
          </w:rPr>
          <w:delText>3</w:delText>
        </w:r>
      </w:del>
      <w:ins w:id="686" w:author="Shane He (Nokia)" w:date="2025-07-22T10:21:00Z" w16du:dateUtc="2025-07-22T08:21:00Z">
        <w:r w:rsidR="00D63CD7">
          <w:rPr>
            <w:rStyle w:val="eop"/>
            <w:color w:val="000000"/>
          </w:rPr>
          <w:t>2</w:t>
        </w:r>
      </w:ins>
      <w:r w:rsidR="00357AD9">
        <w:rPr>
          <w:rStyle w:val="eop"/>
          <w:color w:val="000000"/>
        </w:rPr>
        <w:t>.2 and 6.1.6.2.119 of TS 29.510 [</w:t>
      </w:r>
      <w:r w:rsidR="007503C2">
        <w:rPr>
          <w:rStyle w:val="eop"/>
          <w:color w:val="000000"/>
        </w:rPr>
        <w:t>14</w:t>
      </w:r>
      <w:r w:rsidR="00357AD9">
        <w:rPr>
          <w:rStyle w:val="eop"/>
          <w:color w:val="000000"/>
        </w:rPr>
        <w:t>] in its NF profile when registering to an NRF.</w:t>
      </w:r>
    </w:p>
    <w:p w14:paraId="2C426D75" w14:textId="125548E6" w:rsidR="00632E4C" w:rsidRPr="0066448A" w:rsidRDefault="00754B5C" w:rsidP="0066448A">
      <w:pPr>
        <w:pStyle w:val="Heading4"/>
      </w:pPr>
      <w:bookmarkStart w:id="687" w:name="_Toc183108495"/>
      <w:bookmarkStart w:id="688" w:name="_Toc190891410"/>
      <w:bookmarkStart w:id="689" w:name="_Toc190891553"/>
      <w:bookmarkStart w:id="690" w:name="_Toc190891722"/>
      <w:bookmarkStart w:id="691" w:name="_Toc190891997"/>
      <w:bookmarkStart w:id="692" w:name="_Toc190892833"/>
      <w:bookmarkStart w:id="693" w:name="_Toc190941164"/>
      <w:bookmarkStart w:id="694" w:name="_Toc191031365"/>
      <w:bookmarkStart w:id="695" w:name="_Toc192019056"/>
      <w:bookmarkStart w:id="696" w:name="_Toc204073085"/>
      <w:r w:rsidRPr="0066448A">
        <w:t>4.5.</w:t>
      </w:r>
      <w:r w:rsidR="005D781E">
        <w:t>2</w:t>
      </w:r>
      <w:r w:rsidRPr="0066448A">
        <w:t>.</w:t>
      </w:r>
      <w:del w:id="697" w:author="Shane He (Nokia)" w:date="2025-07-22T10:22:00Z" w16du:dateUtc="2025-07-22T08:22:00Z">
        <w:r w:rsidRPr="0066448A" w:rsidDel="00D63CD7">
          <w:delText>1</w:delText>
        </w:r>
      </w:del>
      <w:ins w:id="698" w:author="Shane He (Nokia)" w:date="2025-07-22T10:22:00Z" w16du:dateUtc="2025-07-22T08:22:00Z">
        <w:r w:rsidR="00D63CD7">
          <w:t>2</w:t>
        </w:r>
      </w:ins>
      <w:r w:rsidR="0066448A">
        <w:tab/>
      </w:r>
      <w:r w:rsidR="00632E4C" w:rsidRPr="0066448A">
        <w:t xml:space="preserve">MF </w:t>
      </w:r>
      <w:bookmarkEnd w:id="687"/>
      <w:r w:rsidR="00632E4C" w:rsidRPr="0066448A">
        <w:t>Service Profiles</w:t>
      </w:r>
      <w:bookmarkEnd w:id="688"/>
      <w:bookmarkEnd w:id="689"/>
      <w:bookmarkEnd w:id="690"/>
      <w:bookmarkEnd w:id="691"/>
      <w:bookmarkEnd w:id="692"/>
      <w:bookmarkEnd w:id="693"/>
      <w:bookmarkEnd w:id="694"/>
      <w:bookmarkEnd w:id="695"/>
      <w:r w:rsidR="00632E4C" w:rsidRPr="0066448A">
        <w:t xml:space="preserve"> </w:t>
      </w:r>
      <w:r w:rsidR="00357AD9">
        <w:t>for SR</w:t>
      </w:r>
      <w:bookmarkEnd w:id="696"/>
    </w:p>
    <w:p w14:paraId="6E353E7C" w14:textId="6A603161" w:rsidR="00920505" w:rsidRPr="00920505" w:rsidRDefault="00920505" w:rsidP="00F749DB">
      <w:pPr>
        <w:pStyle w:val="Heading5"/>
      </w:pPr>
      <w:bookmarkStart w:id="699" w:name="_Toc204073086"/>
      <w:r w:rsidRPr="00920505">
        <w:t>4.5.</w:t>
      </w:r>
      <w:r w:rsidR="005D781E">
        <w:t>2</w:t>
      </w:r>
      <w:r w:rsidRPr="00920505">
        <w:t>.</w:t>
      </w:r>
      <w:del w:id="700" w:author="Shane He (Nokia)" w:date="2025-07-22T10:22:00Z" w16du:dateUtc="2025-07-22T08:22:00Z">
        <w:r w:rsidRPr="00920505" w:rsidDel="00D63CD7">
          <w:delText>1</w:delText>
        </w:r>
      </w:del>
      <w:ins w:id="701" w:author="Shane He (Nokia)" w:date="2025-07-22T10:22:00Z" w16du:dateUtc="2025-07-22T08:22:00Z">
        <w:r w:rsidR="00D63CD7">
          <w:t>2</w:t>
        </w:r>
      </w:ins>
      <w:r w:rsidRPr="00920505">
        <w:t>.1</w:t>
      </w:r>
      <w:r w:rsidR="0085369F">
        <w:tab/>
      </w:r>
      <w:r w:rsidRPr="00920505">
        <w:t xml:space="preserve">Profile </w:t>
      </w:r>
      <w:r w:rsidR="00357AD9">
        <w:t>Basic</w:t>
      </w:r>
      <w:bookmarkEnd w:id="699"/>
    </w:p>
    <w:p w14:paraId="0BAB158F" w14:textId="77777777" w:rsidR="00920505" w:rsidRPr="00920505" w:rsidRDefault="00920505" w:rsidP="00357AD9">
      <w:r w:rsidRPr="00920505">
        <w:t>MF shall support:</w:t>
      </w:r>
    </w:p>
    <w:p w14:paraId="3D66C1D3" w14:textId="71DB6078" w:rsidR="00920505" w:rsidRPr="00920505" w:rsidRDefault="00920505" w:rsidP="008522B9">
      <w:pPr>
        <w:pStyle w:val="B1"/>
      </w:pPr>
      <w:r w:rsidRPr="00920505">
        <w:t>- Scene description processing capabilities as specified in</w:t>
      </w:r>
      <w:r w:rsidRPr="00920505">
        <w:rPr>
          <w:b/>
          <w:bCs/>
        </w:rPr>
        <w:t xml:space="preserve"> </w:t>
      </w:r>
      <w:r w:rsidRPr="00F749DB">
        <w:t>SD-Rendering-glTF-Core</w:t>
      </w:r>
      <w:r w:rsidRPr="00920505">
        <w:t xml:space="preserve"> in TS 26.119 [6].</w:t>
      </w:r>
    </w:p>
    <w:p w14:paraId="1582E1F5" w14:textId="5EBF7502" w:rsidR="00357AD9" w:rsidRDefault="00920505" w:rsidP="008522B9">
      <w:pPr>
        <w:pStyle w:val="B1"/>
      </w:pPr>
      <w:r w:rsidRPr="00920505">
        <w:t>- Video encoding capabilities required to encode video complying with the capabilities specified in Annex Y.3 in TS 26.114 [7].</w:t>
      </w:r>
    </w:p>
    <w:p w14:paraId="3EF6C1B8" w14:textId="77777777" w:rsidR="00357AD9" w:rsidRDefault="00357AD9" w:rsidP="008522B9">
      <w:pPr>
        <w:pStyle w:val="B1"/>
      </w:pPr>
      <w:r>
        <w:t xml:space="preserve">- Audio and speech encoding capabilities required to encode audio and speech complying with the capabilities specified in </w:t>
      </w:r>
      <w:r w:rsidRPr="00C4475A">
        <w:t>clause Y.4 of TS 26.114</w:t>
      </w:r>
      <w:r>
        <w:t xml:space="preserve"> [7].</w:t>
      </w:r>
    </w:p>
    <w:p w14:paraId="2A26A24E" w14:textId="71F8AEE8" w:rsidR="00920505" w:rsidRPr="00920505" w:rsidRDefault="00357AD9" w:rsidP="008522B9">
      <w:pPr>
        <w:pStyle w:val="B1"/>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:Basic</w:t>
      </w:r>
      <w:r>
        <w:t xml:space="preserve"> shall be included in the </w:t>
      </w:r>
      <w:r>
        <w:rPr>
          <w:lang w:val="en-US"/>
        </w:rPr>
        <w:t>Split Rendering Configuration defined in clause A.1.3 when the MF signals the SR-DCMTSI client in terminal.</w:t>
      </w:r>
      <w:r w:rsidR="00920505" w:rsidRPr="00920505">
        <w:t xml:space="preserve"> </w:t>
      </w:r>
    </w:p>
    <w:p w14:paraId="272D5E55" w14:textId="0F672540" w:rsidR="00920505" w:rsidRPr="00920505" w:rsidRDefault="00920505" w:rsidP="00F749DB">
      <w:pPr>
        <w:pStyle w:val="Heading5"/>
      </w:pPr>
      <w:bookmarkStart w:id="702" w:name="_Toc204073087"/>
      <w:r w:rsidRPr="00920505">
        <w:t>4.5.</w:t>
      </w:r>
      <w:r w:rsidR="005D781E">
        <w:t>2</w:t>
      </w:r>
      <w:r w:rsidRPr="00920505">
        <w:t>.</w:t>
      </w:r>
      <w:del w:id="703" w:author="Shane He (Nokia)" w:date="2025-07-22T10:22:00Z" w16du:dateUtc="2025-07-22T08:22:00Z">
        <w:r w:rsidRPr="00920505" w:rsidDel="00D63CD7">
          <w:delText>1</w:delText>
        </w:r>
      </w:del>
      <w:ins w:id="704" w:author="Shane He (Nokia)" w:date="2025-07-22T10:22:00Z" w16du:dateUtc="2025-07-22T08:22:00Z">
        <w:r w:rsidR="00D63CD7">
          <w:t>2</w:t>
        </w:r>
      </w:ins>
      <w:r w:rsidRPr="00920505">
        <w:t>.2</w:t>
      </w:r>
      <w:r w:rsidR="0085369F">
        <w:tab/>
      </w:r>
      <w:r w:rsidRPr="00920505">
        <w:t xml:space="preserve">Profile </w:t>
      </w:r>
      <w:r w:rsidR="00357AD9">
        <w:t>Advanced</w:t>
      </w:r>
      <w:bookmarkEnd w:id="702"/>
    </w:p>
    <w:p w14:paraId="671380F4" w14:textId="77777777" w:rsidR="00357AD9" w:rsidRDefault="00357AD9" w:rsidP="00357AD9">
      <w:r>
        <w:t>MF shall support the basic profile and the following media processing capabilities:</w:t>
      </w:r>
    </w:p>
    <w:p w14:paraId="7246F9B0" w14:textId="77777777" w:rsidR="00357AD9" w:rsidRDefault="00357AD9" w:rsidP="008522B9">
      <w:pPr>
        <w:pStyle w:val="B1"/>
      </w:pPr>
      <w:r>
        <w:t xml:space="preserve">- Scene description processing capabilities </w:t>
      </w:r>
      <w:r w:rsidRPr="0094516C">
        <w:t>SD-Rendering-gltf-ext1, SD-Rendering-gltf-ext2 and SD-Rendering-gltf-interactive</w:t>
      </w:r>
      <w:r>
        <w:t xml:space="preserve"> as specified in</w:t>
      </w:r>
      <w:r w:rsidRPr="00C73B92">
        <w:rPr>
          <w:b/>
          <w:bCs/>
        </w:rPr>
        <w:t xml:space="preserve"> </w:t>
      </w:r>
      <w:r w:rsidRPr="00535BBC">
        <w:t>clause 10.4.5</w:t>
      </w:r>
      <w:r>
        <w:t xml:space="preserve"> of TS 26.119 [6].</w:t>
      </w:r>
    </w:p>
    <w:p w14:paraId="27E5C81B" w14:textId="77777777" w:rsidR="00357AD9" w:rsidRDefault="00357AD9" w:rsidP="008522B9">
      <w:pPr>
        <w:pStyle w:val="B1"/>
      </w:pPr>
      <w:r>
        <w:t>- Video encoding capabilities required to encode video complying with the capabilities specified in clause 10.4.3 of TS 26.119 [6].</w:t>
      </w:r>
    </w:p>
    <w:p w14:paraId="353A6E54" w14:textId="77777777" w:rsidR="00357AD9" w:rsidRDefault="00357AD9" w:rsidP="008522B9">
      <w:pPr>
        <w:pStyle w:val="B1"/>
      </w:pPr>
      <w:r>
        <w:t>- Audio and speech encoding capabilities required to encode audio and speech complying with the capabilities specified in clause 10.4.4 of TS 26.119 [6].</w:t>
      </w:r>
    </w:p>
    <w:p w14:paraId="4FC13326" w14:textId="6B16FE10" w:rsidR="00920505" w:rsidRDefault="00357AD9" w:rsidP="008522B9">
      <w:pPr>
        <w:pStyle w:val="B1"/>
        <w:rPr>
          <w:lang w:val="en-US"/>
        </w:rPr>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:Advanced</w:t>
      </w:r>
      <w:r>
        <w:t xml:space="preserve"> shall be included in the </w:t>
      </w:r>
      <w:r>
        <w:rPr>
          <w:lang w:val="en-US"/>
        </w:rPr>
        <w:t>Split Rendering Configuration defined in clause A.1.3 when the MF signals the SR-DCMTSI client in terminal.</w:t>
      </w:r>
    </w:p>
    <w:p w14:paraId="41B11CE3" w14:textId="3ACABBCA" w:rsidR="00D13CFD" w:rsidRPr="00920505" w:rsidRDefault="00D13CFD" w:rsidP="00D13CFD">
      <w:pPr>
        <w:pStyle w:val="Heading5"/>
      </w:pPr>
      <w:bookmarkStart w:id="705" w:name="_Toc204073088"/>
      <w:r w:rsidRPr="00920505">
        <w:t>4.5.</w:t>
      </w:r>
      <w:r>
        <w:t>2</w:t>
      </w:r>
      <w:r w:rsidRPr="00920505">
        <w:t>.</w:t>
      </w:r>
      <w:del w:id="706" w:author="Shane He (Nokia)" w:date="2025-07-22T10:22:00Z" w16du:dateUtc="2025-07-22T08:22:00Z">
        <w:r w:rsidRPr="00920505" w:rsidDel="00D63CD7">
          <w:delText>1</w:delText>
        </w:r>
      </w:del>
      <w:ins w:id="707" w:author="Shane He (Nokia)" w:date="2025-07-22T10:22:00Z" w16du:dateUtc="2025-07-22T08:22:00Z">
        <w:r w:rsidR="00D63CD7">
          <w:t>2</w:t>
        </w:r>
      </w:ins>
      <w:r w:rsidRPr="00920505">
        <w:t>.</w:t>
      </w:r>
      <w:r>
        <w:t>3</w:t>
      </w:r>
      <w:r>
        <w:tab/>
        <w:t xml:space="preserve">Application-Specific </w:t>
      </w:r>
      <w:r w:rsidRPr="00920505">
        <w:t>Profile</w:t>
      </w:r>
      <w:bookmarkEnd w:id="705"/>
    </w:p>
    <w:p w14:paraId="1A1D8ABD" w14:textId="4EEE33C8" w:rsidR="00D13CFD" w:rsidRPr="00D13CFD" w:rsidRDefault="00D13CFD" w:rsidP="00CF3B06">
      <w:pPr>
        <w:rPr>
          <w:lang w:val="en-US"/>
        </w:rPr>
      </w:pPr>
      <w:r w:rsidRPr="00D13CFD">
        <w:rPr>
          <w:lang w:val="en-US"/>
        </w:rPr>
        <w:t xml:space="preserve">An MF that </w:t>
      </w:r>
      <w:proofErr w:type="gramStart"/>
      <w:r w:rsidRPr="00D13CFD">
        <w:rPr>
          <w:lang w:val="en-US"/>
        </w:rPr>
        <w:t>is capable of running</w:t>
      </w:r>
      <w:proofErr w:type="gramEnd"/>
      <w:r w:rsidRPr="00D13CFD">
        <w:rPr>
          <w:lang w:val="en-US"/>
        </w:rPr>
        <w:t xml:space="preserve"> and rendering external application</w:t>
      </w:r>
      <w:r>
        <w:rPr>
          <w:lang w:val="en-US"/>
        </w:rPr>
        <w:t>s</w:t>
      </w:r>
      <w:r w:rsidRPr="00D13CFD">
        <w:rPr>
          <w:lang w:val="en-US"/>
        </w:rPr>
        <w:t xml:space="preserve"> shall support the following media processing capabilities:</w:t>
      </w:r>
    </w:p>
    <w:p w14:paraId="7A602702" w14:textId="77777777" w:rsidR="00D13CFD" w:rsidRPr="00CF3B06" w:rsidRDefault="00D13CFD" w:rsidP="00D13CFD">
      <w:pPr>
        <w:pStyle w:val="B1"/>
      </w:pPr>
      <w:r w:rsidRPr="00CF3B06">
        <w:t>- Video encoding capabilities required to encode video complying with the capabilities specified in clause 10.4.3 of TS 26.119 [6].</w:t>
      </w:r>
    </w:p>
    <w:p w14:paraId="55C57A53" w14:textId="77777777" w:rsidR="00D13CFD" w:rsidRPr="00CF3B06" w:rsidRDefault="00D13CFD" w:rsidP="00D13CFD">
      <w:pPr>
        <w:pStyle w:val="B1"/>
      </w:pPr>
      <w:r w:rsidRPr="00CF3B06">
        <w:t>- Audio and speech encoding capabilities required to encode audio and speech complying with the capabilities specified in clause 10.4.4 of TS 26.119 [6].</w:t>
      </w:r>
    </w:p>
    <w:p w14:paraId="13F2B313" w14:textId="77777777" w:rsidR="00D13CFD" w:rsidRPr="00CF3B06" w:rsidRDefault="00D13CFD" w:rsidP="00D13CFD">
      <w:pPr>
        <w:pStyle w:val="B1"/>
      </w:pPr>
      <w:r w:rsidRPr="00CF3B06">
        <w:t xml:space="preserve">- The type </w:t>
      </w:r>
      <w:r w:rsidRPr="00CF3B06">
        <w:rPr>
          <w:b/>
          <w:bCs/>
        </w:rPr>
        <w:t>urn:3gpp:split-rendering:mf:profile:app-specific</w:t>
      </w:r>
      <w:r w:rsidRPr="00CF3B06">
        <w:t xml:space="preserve"> shall be included in the Split Rendering Configuration defined in clause A.1.3 when the MF signals the SR-DCMTSI client in terminal.</w:t>
      </w:r>
    </w:p>
    <w:p w14:paraId="27F34D3F" w14:textId="5A45ADF2" w:rsidR="00D13CFD" w:rsidRPr="00CF3B06" w:rsidRDefault="00D13CFD" w:rsidP="00CF3B06">
      <w:pPr>
        <w:rPr>
          <w:rStyle w:val="eop"/>
          <w:rFonts w:ascii="Arial" w:hAnsi="Arial"/>
          <w:lang w:val="en-US"/>
        </w:rPr>
      </w:pPr>
      <w:r w:rsidRPr="00D13CFD">
        <w:rPr>
          <w:lang w:val="en-US"/>
        </w:rPr>
        <w:t xml:space="preserve">In addition, by declaring applications among the </w:t>
      </w:r>
      <w:proofErr w:type="spellStart"/>
      <w:r w:rsidRPr="00D13CFD">
        <w:rPr>
          <w:lang w:val="en-US"/>
        </w:rPr>
        <w:t>supportedFeatures</w:t>
      </w:r>
      <w:proofErr w:type="spellEnd"/>
      <w:r w:rsidRPr="00D13CFD">
        <w:rPr>
          <w:lang w:val="en-US"/>
        </w:rPr>
        <w:t xml:space="preserve"> as defined in TS 29.510</w:t>
      </w:r>
      <w:r w:rsidR="00751ACB">
        <w:rPr>
          <w:rFonts w:hint="eastAsia"/>
          <w:lang w:val="en-US" w:eastAsia="zh-CN"/>
        </w:rPr>
        <w:t xml:space="preserve"> [</w:t>
      </w:r>
      <w:r w:rsidR="007503C2">
        <w:rPr>
          <w:lang w:val="en-US" w:eastAsia="zh-CN"/>
        </w:rPr>
        <w:t>14</w:t>
      </w:r>
      <w:r w:rsidR="00751ACB">
        <w:rPr>
          <w:rFonts w:hint="eastAsia"/>
          <w:lang w:val="en-US" w:eastAsia="zh-CN"/>
        </w:rPr>
        <w:t>]</w:t>
      </w:r>
      <w:r w:rsidRPr="00D13CFD">
        <w:rPr>
          <w:lang w:val="en-US"/>
        </w:rPr>
        <w:t>, the MF declares that it fulfills all requirements necessary for running these declared applications and features.</w:t>
      </w:r>
    </w:p>
    <w:p w14:paraId="13284979" w14:textId="6978ECCD" w:rsidR="00632E4C" w:rsidRPr="0066448A" w:rsidRDefault="00754B5C" w:rsidP="0066448A">
      <w:pPr>
        <w:pStyle w:val="Heading4"/>
      </w:pPr>
      <w:bookmarkStart w:id="708" w:name="_Toc190891411"/>
      <w:bookmarkStart w:id="709" w:name="_Toc190891554"/>
      <w:bookmarkStart w:id="710" w:name="_Toc190891723"/>
      <w:bookmarkStart w:id="711" w:name="_Toc190891998"/>
      <w:bookmarkStart w:id="712" w:name="_Toc190892834"/>
      <w:bookmarkStart w:id="713" w:name="_Toc190941165"/>
      <w:bookmarkStart w:id="714" w:name="_Toc191031366"/>
      <w:bookmarkStart w:id="715" w:name="_Toc192019057"/>
      <w:bookmarkStart w:id="716" w:name="_Toc204073089"/>
      <w:r w:rsidRPr="0066448A">
        <w:t>4.5.</w:t>
      </w:r>
      <w:r w:rsidR="005D781E">
        <w:t>2</w:t>
      </w:r>
      <w:r w:rsidRPr="0066448A">
        <w:t>.</w:t>
      </w:r>
      <w:del w:id="717" w:author="Shane He (Nokia)" w:date="2025-07-22T10:23:00Z" w16du:dateUtc="2025-07-22T08:23:00Z">
        <w:r w:rsidRPr="0066448A" w:rsidDel="00D63CD7">
          <w:delText>2</w:delText>
        </w:r>
      </w:del>
      <w:ins w:id="718" w:author="Shane He (Nokia)" w:date="2025-07-22T10:23:00Z" w16du:dateUtc="2025-07-22T08:23:00Z">
        <w:r w:rsidR="00D63CD7">
          <w:t>3</w:t>
        </w:r>
      </w:ins>
      <w:r w:rsidR="0066448A" w:rsidRPr="0066448A">
        <w:tab/>
      </w:r>
      <w:r w:rsidR="00632E4C" w:rsidRPr="0066448A">
        <w:t>MF API</w:t>
      </w:r>
      <w:bookmarkEnd w:id="708"/>
      <w:bookmarkEnd w:id="709"/>
      <w:bookmarkEnd w:id="710"/>
      <w:bookmarkEnd w:id="711"/>
      <w:bookmarkEnd w:id="712"/>
      <w:bookmarkEnd w:id="713"/>
      <w:bookmarkEnd w:id="714"/>
      <w:bookmarkEnd w:id="715"/>
      <w:bookmarkEnd w:id="716"/>
      <w:r w:rsidR="00632E4C" w:rsidRPr="0066448A">
        <w:t xml:space="preserve"> </w:t>
      </w:r>
    </w:p>
    <w:p w14:paraId="0B9771F7" w14:textId="3869E128" w:rsidR="00632E4C" w:rsidRDefault="00632E4C" w:rsidP="00E06D0D">
      <w:pPr>
        <w:rPr>
          <w:rStyle w:val="eop"/>
          <w:rFonts w:ascii="Arial" w:hAnsi="Arial"/>
          <w:color w:val="000000"/>
        </w:rPr>
      </w:pPr>
      <w:r>
        <w:rPr>
          <w:rStyle w:val="eop"/>
          <w:color w:val="000000" w:themeColor="text1"/>
        </w:rPr>
        <w:t xml:space="preserve">The MF shall provide a </w:t>
      </w:r>
      <w:r w:rsidR="00D13CFD">
        <w:rPr>
          <w:rStyle w:val="eop"/>
          <w:color w:val="000000" w:themeColor="text1"/>
        </w:rPr>
        <w:t>REST</w:t>
      </w:r>
      <w:r w:rsidR="0032265B">
        <w:rPr>
          <w:rStyle w:val="eop"/>
          <w:rFonts w:hint="eastAsia"/>
          <w:color w:val="000000" w:themeColor="text1"/>
          <w:lang w:eastAsia="zh-CN"/>
        </w:rPr>
        <w:t>ful</w:t>
      </w:r>
      <w:r w:rsidR="00D13CFD">
        <w:rPr>
          <w:rStyle w:val="eop"/>
          <w:color w:val="000000" w:themeColor="text1"/>
        </w:rPr>
        <w:t xml:space="preserve"> </w:t>
      </w:r>
      <w:r>
        <w:rPr>
          <w:rStyle w:val="eop"/>
          <w:color w:val="000000" w:themeColor="text1"/>
        </w:rPr>
        <w:t>API to the DC</w:t>
      </w:r>
      <w:r w:rsidR="00D13CFD">
        <w:rPr>
          <w:rStyle w:val="eop"/>
          <w:color w:val="000000" w:themeColor="text1"/>
        </w:rPr>
        <w:t xml:space="preserve"> </w:t>
      </w:r>
      <w:r>
        <w:rPr>
          <w:rStyle w:val="eop"/>
          <w:color w:val="000000" w:themeColor="text1"/>
        </w:rPr>
        <w:t>AS over MDC2 once an application DC for SR is established. The API shall be:</w:t>
      </w:r>
    </w:p>
    <w:p w14:paraId="01C96C52" w14:textId="103CC677" w:rsidR="001905C7" w:rsidRPr="006C02B8" w:rsidRDefault="001905C7" w:rsidP="001905C7">
      <w:pPr>
        <w:pStyle w:val="TH"/>
      </w:pPr>
    </w:p>
    <w:bookmarkEnd w:id="676"/>
    <w:p w14:paraId="544AE5F9" w14:textId="5731F9F5" w:rsidR="00632E4C" w:rsidRDefault="00632E4C" w:rsidP="00E06D0D"/>
    <w:p w14:paraId="682FF368" w14:textId="29A33836" w:rsidR="001905C7" w:rsidRDefault="001905C7" w:rsidP="00CF3B06">
      <w:pPr>
        <w:pStyle w:val="TH"/>
      </w:pPr>
      <w:r w:rsidRPr="006C02B8">
        <w:lastRenderedPageBreak/>
        <w:t xml:space="preserve">Table </w:t>
      </w:r>
      <w:r>
        <w:t>4.5.2.</w:t>
      </w:r>
      <w:del w:id="719" w:author="Shane He (Nokia)" w:date="2025-07-22T10:23:00Z" w16du:dateUtc="2025-07-22T08:23:00Z">
        <w:r w:rsidDel="00D63CD7">
          <w:delText>2</w:delText>
        </w:r>
      </w:del>
      <w:ins w:id="720" w:author="Shane He (Nokia)" w:date="2025-07-22T10:23:00Z" w16du:dateUtc="2025-07-22T08:23:00Z">
        <w:r w:rsidR="00D63CD7">
          <w:t>3</w:t>
        </w:r>
      </w:ins>
      <w:r>
        <w:t>-1</w:t>
      </w:r>
      <w:r w:rsidRPr="006C02B8">
        <w:t xml:space="preserve"> </w:t>
      </w:r>
      <w:r>
        <w:t>MF APIs</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C22A5D" w14:paraId="5905987E"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4E5655D" w14:textId="350FE7D4" w:rsidR="00C22A5D" w:rsidRDefault="00C22A5D" w:rsidP="00E06D0D">
            <w:pPr>
              <w:pStyle w:val="TAH"/>
              <w:rPr>
                <w:color w:val="000000" w:themeColor="text1"/>
              </w:rPr>
            </w:pPr>
            <w:r>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6E91ED" w14:textId="3E3D8A01" w:rsidR="00C22A5D" w:rsidRDefault="00C22A5D" w:rsidP="00E06D0D">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FE11593" w14:textId="59E427F8" w:rsidR="00C22A5D" w:rsidRDefault="00C22A5D" w:rsidP="00E06D0D">
            <w:pPr>
              <w:pStyle w:val="TAH"/>
              <w:rPr>
                <w:color w:val="000000" w:themeColor="text1"/>
              </w:rPr>
            </w:pPr>
            <w:r>
              <w:t>Description</w:t>
            </w:r>
          </w:p>
        </w:tc>
      </w:tr>
      <w:tr w:rsidR="00632E4C" w14:paraId="12BB1AFB"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334F0BD7" w:rsidR="00632E4C" w:rsidRDefault="00632E4C" w:rsidP="00E06D0D">
            <w:pPr>
              <w:pStyle w:val="TAL"/>
            </w:pPr>
            <w:r>
              <w:t xml:space="preserve">Get </w:t>
            </w:r>
            <w:r w:rsidR="00D13CFD">
              <w:t>MF</w:t>
            </w:r>
            <w:r>
              <w:t xml:space="preserve">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A85F6CB" w:rsidR="00632E4C" w:rsidRDefault="00632E4C" w:rsidP="00E06D0D">
            <w:pPr>
              <w:pStyle w:val="TAL"/>
            </w:pPr>
            <w:r>
              <w:t xml:space="preserve">List of </w:t>
            </w:r>
            <w:r w:rsidR="00D13CFD">
              <w:t>MF</w:t>
            </w:r>
            <w:r>
              <w:t xml:space="preserve"> service profiles supported</w:t>
            </w:r>
            <w:r w:rsidR="001905C7">
              <w:t xml:space="preserve"> for SR</w:t>
            </w:r>
            <w:r>
              <w:t xml:space="preserve"> by the MF based on its current operating conditions.</w:t>
            </w:r>
          </w:p>
          <w:p w14:paraId="35477E0A" w14:textId="1467E6DC" w:rsidR="00632E4C" w:rsidRDefault="001905C7" w:rsidP="00E06D0D">
            <w:pPr>
              <w:pStyle w:val="TAL"/>
            </w:pPr>
            <w:r w:rsidRPr="001905C7">
              <w:t>MF service profiles for SR are defined as specified in clause 4.5.</w:t>
            </w:r>
            <w:del w:id="721" w:author="Shane He (Nokia)" w:date="2025-07-22T10:28:00Z" w16du:dateUtc="2025-07-22T08:28:00Z">
              <w:r w:rsidRPr="001905C7" w:rsidDel="00D63CD7">
                <w:delText>1</w:delText>
              </w:r>
            </w:del>
            <w:ins w:id="722" w:author="Shane He (Nokia)" w:date="2025-07-22T10:28:00Z" w16du:dateUtc="2025-07-22T08:28:00Z">
              <w:r w:rsidR="00D63CD7">
                <w:t>2</w:t>
              </w:r>
            </w:ins>
            <w:r w:rsidRPr="001905C7">
              <w:t>.</w:t>
            </w:r>
            <w:del w:id="723" w:author="Shane He (Nokia)" w:date="2025-07-22T10:28:00Z" w16du:dateUtc="2025-07-22T08:28:00Z">
              <w:r w:rsidRPr="001905C7" w:rsidDel="00D63CD7">
                <w:delText>1</w:delText>
              </w:r>
            </w:del>
            <w:ins w:id="724" w:author="Shane He (Nokia)" w:date="2025-07-22T10:28:00Z" w16du:dateUtc="2025-07-22T08:28:00Z">
              <w:r w:rsidR="00D63CD7">
                <w:t>2</w:t>
              </w:r>
            </w:ins>
            <w:r w:rsidRPr="001905C7">
              <w:t xml:space="preserve">. Each profile identified by a unique URN. The MF shall return a list of URNs of the profiles it can support based on its current operating conditions. </w:t>
            </w:r>
          </w:p>
        </w:tc>
      </w:tr>
      <w:tr w:rsidR="00632E4C" w14:paraId="2AB03558"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4878296F" w:rsidR="00632E4C" w:rsidRDefault="00632E4C" w:rsidP="00E06D0D">
            <w:pPr>
              <w:pStyle w:val="TAL"/>
            </w:pPr>
            <w:r>
              <w:t>Get Capabilities(</w:t>
            </w:r>
            <w:r w:rsidR="00D13CFD">
              <w:t xml:space="preserve">MF </w:t>
            </w:r>
            <w:r>
              <w:t>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74FA04" w14:textId="57DCECFB" w:rsidR="00632E4C" w:rsidDel="00D63CD7" w:rsidRDefault="00632E4C" w:rsidP="00D63CD7">
            <w:pPr>
              <w:pStyle w:val="TAL"/>
              <w:rPr>
                <w:del w:id="725" w:author="Shane He (Nokia)" w:date="2025-07-22T10:18:00Z" w16du:dateUtc="2025-07-22T08:18:00Z"/>
              </w:rPr>
            </w:pPr>
            <w:r>
              <w:t>Enumerate the capabilities of the MF. This information may detail the rendering capacity of the MF. For example, GPU type, driver version/type, graphics runtimes and engines, VRAM, Scene description processing capabilities etc.</w:t>
            </w:r>
          </w:p>
          <w:p w14:paraId="3B4394CC" w14:textId="7B80C1E2" w:rsidR="001905C7" w:rsidRDefault="001905C7" w:rsidP="00E06D0D">
            <w:pPr>
              <w:pStyle w:val="TAL"/>
            </w:pPr>
            <w:del w:id="726" w:author="Shane He (Nokia)" w:date="2025-07-22T10:18:00Z" w16du:dateUtc="2025-07-22T08:18:00Z">
              <w:r w:rsidRPr="00CF3B06" w:rsidDel="00D63CD7">
                <w:rPr>
                  <w:i/>
                  <w:iCs/>
                </w:rPr>
                <w:delText>Editor’s Note: A formal definition of this function needs to be added</w:delText>
              </w:r>
              <w:r w:rsidRPr="001905C7" w:rsidDel="00D63CD7">
                <w:delText>.</w:delText>
              </w:r>
            </w:del>
          </w:p>
        </w:tc>
      </w:tr>
      <w:tr w:rsidR="00632E4C" w14:paraId="7A92CBA6"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37C9E32F" w:rsidR="00632E4C" w:rsidRDefault="00D13CFD" w:rsidP="00E06D0D">
            <w:pPr>
              <w:pStyle w:val="TAL"/>
            </w:pPr>
            <w:r>
              <w:t xml:space="preserve">Select MF </w:t>
            </w:r>
            <w:r w:rsidR="00632E4C">
              <w:t>Profile(</w:t>
            </w:r>
            <w:r>
              <w:t>MF</w:t>
            </w:r>
            <w:r w:rsidR="00632E4C">
              <w:t xml:space="preserve">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rsidP="00E06D0D">
            <w:pPr>
              <w:pStyle w:val="TAL"/>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19CC8F2B" w:rsidR="00632E4C" w:rsidRDefault="001905C7" w:rsidP="00E06D0D">
            <w:pPr>
              <w:pStyle w:val="TAL"/>
            </w:pPr>
            <w:r>
              <w:t xml:space="preserve">Select </w:t>
            </w:r>
            <w:r w:rsidR="00632E4C">
              <w:t xml:space="preserve">an </w:t>
            </w:r>
            <w:r>
              <w:t>MF</w:t>
            </w:r>
            <w:r w:rsidR="00632E4C">
              <w:t xml:space="preserve"> profile</w:t>
            </w:r>
            <w:r>
              <w:t xml:space="preserve"> </w:t>
            </w:r>
            <w:r w:rsidRPr="001905C7">
              <w:t>whose URN is provided as argument to the SET operation. The MF profile whose URN is provided as argument shall be selected from the list of MF profiles returned by the Get MF Profiles operation.</w:t>
            </w:r>
          </w:p>
        </w:tc>
      </w:tr>
    </w:tbl>
    <w:p w14:paraId="3CBC0FD4" w14:textId="00E52281" w:rsidR="00632E4C" w:rsidRPr="00CF3B06" w:rsidRDefault="001905C7" w:rsidP="00632E4C">
      <w:pPr>
        <w:rPr>
          <w:rFonts w:eastAsiaTheme="majorEastAsia"/>
          <w:lang w:val="en-US" w:eastAsia="zh-CN"/>
        </w:rPr>
      </w:pPr>
      <w:del w:id="727" w:author="Shane He (Nokia)" w:date="2025-07-22T10:18:00Z" w16du:dateUtc="2025-07-22T08:18:00Z">
        <w:r w:rsidRPr="001905C7" w:rsidDel="00D63CD7">
          <w:rPr>
            <w:rFonts w:eastAsiaTheme="majorEastAsia"/>
          </w:rPr>
          <w:delText xml:space="preserve"> </w:delText>
        </w:r>
        <w:r w:rsidRPr="00CF3B06" w:rsidDel="00D63CD7">
          <w:rPr>
            <w:i/>
            <w:iCs/>
          </w:rPr>
          <w:delText>Editor</w:delText>
        </w:r>
        <w:r w:rsidR="0032265B" w:rsidDel="00D63CD7">
          <w:rPr>
            <w:i/>
            <w:iCs/>
            <w:lang w:eastAsia="zh-CN"/>
          </w:rPr>
          <w:delText>’</w:delText>
        </w:r>
        <w:r w:rsidRPr="00CF3B06" w:rsidDel="00D63CD7">
          <w:rPr>
            <w:i/>
            <w:iCs/>
          </w:rPr>
          <w:delText>s</w:delText>
        </w:r>
        <w:r w:rsidR="0032265B" w:rsidDel="00D63CD7">
          <w:rPr>
            <w:rFonts w:hint="eastAsia"/>
            <w:i/>
            <w:iCs/>
            <w:lang w:eastAsia="zh-CN"/>
          </w:rPr>
          <w:delText xml:space="preserve"> Note</w:delText>
        </w:r>
        <w:r w:rsidRPr="00CF3B06" w:rsidDel="00D63CD7">
          <w:rPr>
            <w:i/>
            <w:iCs/>
          </w:rPr>
          <w:delText>: Clarification of the MF API is FFS</w:delText>
        </w:r>
        <w:r w:rsidR="0031007E" w:rsidDel="00D63CD7">
          <w:rPr>
            <w:i/>
            <w:iCs/>
            <w:lang w:val="en-US" w:eastAsia="zh-CN"/>
          </w:rPr>
          <w:delText>.</w:delText>
        </w:r>
      </w:del>
    </w:p>
    <w:p w14:paraId="51ECE972" w14:textId="4585EAA9" w:rsidR="00A55A94" w:rsidRPr="00C8037B" w:rsidRDefault="00A55A94" w:rsidP="00C8037B">
      <w:pPr>
        <w:pStyle w:val="Heading2"/>
      </w:pPr>
      <w:bookmarkStart w:id="728" w:name="_Toc182322080"/>
      <w:bookmarkStart w:id="729" w:name="_Toc182322143"/>
      <w:bookmarkStart w:id="730" w:name="_Toc182322181"/>
      <w:bookmarkStart w:id="731" w:name="_Toc182322279"/>
      <w:bookmarkStart w:id="732" w:name="_Toc182323098"/>
      <w:bookmarkStart w:id="733" w:name="_Toc182323243"/>
      <w:bookmarkStart w:id="734" w:name="_Toc190891412"/>
      <w:bookmarkStart w:id="735" w:name="_Toc190891555"/>
      <w:bookmarkStart w:id="736" w:name="_Toc190891724"/>
      <w:bookmarkStart w:id="737" w:name="_Toc190891999"/>
      <w:bookmarkStart w:id="738" w:name="_Toc190892835"/>
      <w:bookmarkStart w:id="739" w:name="_Toc190941166"/>
      <w:bookmarkStart w:id="740" w:name="_Toc191031367"/>
      <w:bookmarkStart w:id="741" w:name="_Toc192019058"/>
      <w:bookmarkStart w:id="742" w:name="_Toc204073090"/>
      <w:r w:rsidRPr="00C8037B">
        <w:t>4.6</w:t>
      </w:r>
      <w:r w:rsidR="00C8037B" w:rsidRPr="00C8037B">
        <w:tab/>
      </w:r>
      <w:r w:rsidRPr="00C8037B">
        <w:t>DC Application Server (DC AS)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7869F3EE" w14:textId="0A47AE9C" w:rsidR="00A55A94" w:rsidRDefault="00A55A94" w:rsidP="00E06D0D">
      <w:pPr>
        <w:rPr>
          <w:rStyle w:val="normaltextrun"/>
        </w:rPr>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provide split rendering application source data to the MF.</w:t>
      </w:r>
      <w:r w:rsidRPr="7810A31F">
        <w:rPr>
          <w:rStyle w:val="normaltextrun"/>
        </w:rPr>
        <w:t xml:space="preserve"> The DC AS may be in the media path via MDC2, for example in </w:t>
      </w:r>
      <w:r w:rsidR="00F36D64">
        <w:t>Person to Application</w:t>
      </w:r>
      <w:r w:rsidR="00F36D64">
        <w:rPr>
          <w:rStyle w:val="normaltextrun"/>
        </w:rPr>
        <w:t xml:space="preserve"> (</w:t>
      </w:r>
      <w:r w:rsidRPr="7810A31F">
        <w:rPr>
          <w:rStyle w:val="normaltextrun"/>
        </w:rPr>
        <w:t>P2A</w:t>
      </w:r>
      <w:r w:rsidR="00F36D64">
        <w:rPr>
          <w:rStyle w:val="normaltextrun"/>
        </w:rPr>
        <w:t>)</w:t>
      </w:r>
      <w:r w:rsidRPr="7810A31F">
        <w:rPr>
          <w:rStyle w:val="normaltextrun"/>
        </w:rPr>
        <w:t xml:space="preserve">, </w:t>
      </w:r>
      <w:r w:rsidR="00F36D64">
        <w:rPr>
          <w:rStyle w:val="normaltextrun"/>
        </w:rPr>
        <w:t>Application to Person (</w:t>
      </w:r>
      <w:r w:rsidRPr="7810A31F">
        <w:rPr>
          <w:rStyle w:val="normaltextrun"/>
        </w:rPr>
        <w:t>A2P</w:t>
      </w:r>
      <w:r w:rsidR="00F36D64">
        <w:rPr>
          <w:rStyle w:val="normaltextrun"/>
        </w:rPr>
        <w:t>)</w:t>
      </w:r>
      <w:r w:rsidRPr="7810A31F">
        <w:rPr>
          <w:rStyle w:val="normaltextrun"/>
        </w:rPr>
        <w:t xml:space="preserve">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perform split rendering when it is in the media path.</w:t>
      </w:r>
    </w:p>
    <w:p w14:paraId="53701563" w14:textId="77777777" w:rsidR="004D75F1" w:rsidRPr="007C4925" w:rsidRDefault="004D75F1" w:rsidP="00E06D0D">
      <w:r w:rsidRPr="007C4925">
        <w:t>The DC AS performs the following functions:  </w:t>
      </w:r>
    </w:p>
    <w:p w14:paraId="0DF15215" w14:textId="0AE4BF9C" w:rsidR="004D75F1" w:rsidRPr="007C4925" w:rsidRDefault="00C22A5D" w:rsidP="00E06D0D">
      <w:pPr>
        <w:pStyle w:val="B1"/>
      </w:pPr>
      <w:r>
        <w:t xml:space="preserve">- </w:t>
      </w:r>
      <w:r w:rsidR="004D75F1" w:rsidRPr="007C4925">
        <w:t>Provide the DC application service, including the IMS DC application, to the DCSF.</w:t>
      </w:r>
    </w:p>
    <w:p w14:paraId="7DE69E4E" w14:textId="7CEC338D" w:rsidR="004D75F1" w:rsidRPr="007C4925" w:rsidRDefault="00C22A5D" w:rsidP="00E06D0D">
      <w:pPr>
        <w:pStyle w:val="B1"/>
      </w:pPr>
      <w:r>
        <w:t xml:space="preserve">- </w:t>
      </w:r>
      <w:r w:rsidR="004D75F1" w:rsidRPr="007C4925">
        <w:t>Negotiate and interact with SR-DCMTSI Client via MF and DCSF to establish the split rendering session,</w:t>
      </w:r>
    </w:p>
    <w:p w14:paraId="13541CC3" w14:textId="79D5D21B" w:rsidR="004D75F1" w:rsidRPr="007C4925" w:rsidRDefault="00C22A5D" w:rsidP="00E06D0D">
      <w:pPr>
        <w:pStyle w:val="B1"/>
      </w:pPr>
      <w:r>
        <w:t xml:space="preserve">- </w:t>
      </w:r>
      <w:r w:rsidR="004D75F1" w:rsidRPr="007C4925">
        <w:t xml:space="preserve">Query MF capabilities and capacity. </w:t>
      </w:r>
    </w:p>
    <w:p w14:paraId="1CE01339" w14:textId="111A670A" w:rsidR="004D75F1" w:rsidRPr="007C4925" w:rsidRDefault="00C22A5D" w:rsidP="00E06D0D">
      <w:pPr>
        <w:pStyle w:val="B1"/>
      </w:pPr>
      <w:r>
        <w:t xml:space="preserve">- </w:t>
      </w:r>
      <w:r w:rsidR="004D75F1" w:rsidRPr="007C4925">
        <w:t>Provide application source data for split rendering to the MF and to the SR-DCMTSI client</w:t>
      </w:r>
    </w:p>
    <w:p w14:paraId="5B4E35E4" w14:textId="46922BDC" w:rsidR="004D75F1" w:rsidRPr="007C4925" w:rsidRDefault="00C22A5D" w:rsidP="00E06D0D">
      <w:pPr>
        <w:pStyle w:val="B1"/>
      </w:pPr>
      <w:r>
        <w:t xml:space="preserve">- </w:t>
      </w:r>
      <w:r w:rsidR="004D75F1" w:rsidRPr="007C4925">
        <w:t>If the DC AS is performing split rendering,</w:t>
      </w:r>
    </w:p>
    <w:p w14:paraId="627650E8" w14:textId="6D53A711" w:rsidR="004D75F1" w:rsidRPr="007C4925" w:rsidRDefault="00C22A5D" w:rsidP="00E06D0D">
      <w:pPr>
        <w:pStyle w:val="B1"/>
      </w:pPr>
      <w:r>
        <w:t xml:space="preserve">- </w:t>
      </w:r>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rsidP="00E06D0D">
      <w:pPr>
        <w:pStyle w:val="B1"/>
      </w:pPr>
      <w:r>
        <w:t xml:space="preserve">- </w:t>
      </w:r>
      <w:r w:rsidR="004D75F1" w:rsidRPr="007C4925">
        <w:t xml:space="preserve">Update the rendering loop according to the requests from UE via the MF </w:t>
      </w:r>
    </w:p>
    <w:p w14:paraId="64F78ABC" w14:textId="7DD6D693" w:rsidR="004D75F1" w:rsidRPr="007C4925" w:rsidRDefault="00C22A5D" w:rsidP="00E06D0D">
      <w:pPr>
        <w:pStyle w:val="B1"/>
      </w:pPr>
      <w:r>
        <w:t xml:space="preserve">- </w:t>
      </w:r>
      <w:r w:rsidR="004D75F1" w:rsidRPr="007C4925">
        <w:t>Stop/Pause/Resume the split rendering session according to the requests from the SR-DCMTSI client.</w:t>
      </w:r>
    </w:p>
    <w:p w14:paraId="2797E021" w14:textId="05067C26" w:rsidR="00075F85" w:rsidRPr="00754B5C" w:rsidRDefault="00075F85" w:rsidP="00754B5C">
      <w:pPr>
        <w:pStyle w:val="Heading1"/>
      </w:pPr>
      <w:bookmarkStart w:id="743" w:name="_Toc163031942"/>
      <w:bookmarkStart w:id="744" w:name="_Toc182322081"/>
      <w:bookmarkStart w:id="745" w:name="_Toc182322144"/>
      <w:bookmarkStart w:id="746" w:name="_Toc182322182"/>
      <w:bookmarkStart w:id="747" w:name="_Toc182322280"/>
      <w:bookmarkStart w:id="748" w:name="_Toc182323099"/>
      <w:bookmarkStart w:id="749" w:name="_Toc182323244"/>
      <w:bookmarkStart w:id="750" w:name="_Toc190891413"/>
      <w:bookmarkStart w:id="751" w:name="_Toc190891556"/>
      <w:bookmarkStart w:id="752" w:name="_Toc190891725"/>
      <w:bookmarkStart w:id="753" w:name="_Toc190892000"/>
      <w:bookmarkStart w:id="754" w:name="_Toc190892836"/>
      <w:bookmarkStart w:id="755" w:name="_Toc190941167"/>
      <w:bookmarkStart w:id="756" w:name="_Toc191031368"/>
      <w:bookmarkStart w:id="757" w:name="_Toc192019059"/>
      <w:bookmarkStart w:id="758" w:name="_Toc204073091"/>
      <w:r w:rsidRPr="00754B5C">
        <w:t>5</w:t>
      </w:r>
      <w:r w:rsidRPr="00754B5C">
        <w:tab/>
      </w:r>
      <w:r w:rsidR="002010AC" w:rsidRPr="00754B5C">
        <w:t>Media codecs, configuration, and data transport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3C9E22B7" w14:textId="0C84E590" w:rsidR="004C3D33" w:rsidRPr="00754B5C" w:rsidRDefault="004C3D33" w:rsidP="00754B5C">
      <w:pPr>
        <w:pStyle w:val="Heading2"/>
      </w:pPr>
      <w:bookmarkStart w:id="759" w:name="_Toc163031943"/>
      <w:bookmarkStart w:id="760" w:name="_Toc182322082"/>
      <w:bookmarkStart w:id="761" w:name="_Toc182322145"/>
      <w:bookmarkStart w:id="762" w:name="_Toc182322183"/>
      <w:bookmarkStart w:id="763" w:name="_Toc182322281"/>
      <w:bookmarkStart w:id="764" w:name="_Toc182323100"/>
      <w:bookmarkStart w:id="765" w:name="_Toc182323245"/>
      <w:bookmarkStart w:id="766" w:name="_Toc190891414"/>
      <w:bookmarkStart w:id="767" w:name="_Toc190891557"/>
      <w:bookmarkStart w:id="768" w:name="_Toc190891726"/>
      <w:bookmarkStart w:id="769" w:name="_Toc190892001"/>
      <w:bookmarkStart w:id="770" w:name="_Toc190892837"/>
      <w:bookmarkStart w:id="771" w:name="_Toc190941168"/>
      <w:bookmarkStart w:id="772" w:name="_Toc191031369"/>
      <w:bookmarkStart w:id="773" w:name="_Toc192019060"/>
      <w:bookmarkStart w:id="774" w:name="_Toc204073092"/>
      <w:r w:rsidRPr="00754B5C">
        <w:t>5.1</w:t>
      </w:r>
      <w:r w:rsidRPr="00754B5C">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9AEB2EF" w14:textId="1038E26D"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All media components except data media components are transported over RTP with each respective payload format mapped onto RTP (RFC3550</w:t>
      </w:r>
      <w:r w:rsidR="00C22A5D">
        <w:t xml:space="preserve"> </w:t>
      </w:r>
      <w:r>
        <w:t>[</w:t>
      </w:r>
      <w:r w:rsidR="007503C2">
        <w:t>10</w:t>
      </w:r>
      <w:r>
        <w:t>]) streams. The data media components are transported over the data channels using SCTP (RFC4960</w:t>
      </w:r>
      <w:r w:rsidR="00C22A5D">
        <w:t xml:space="preserve"> </w:t>
      </w:r>
      <w:r>
        <w:t>[</w:t>
      </w:r>
      <w:r w:rsidR="007503C2">
        <w:t>11</w:t>
      </w:r>
      <w:r>
        <w:t>]) over DTLS (RFC8261</w:t>
      </w:r>
      <w:r w:rsidR="00C22A5D">
        <w:t xml:space="preserve"> </w:t>
      </w:r>
      <w:r>
        <w:t>[</w:t>
      </w:r>
      <w:r w:rsidR="007503C2">
        <w:t>12</w:t>
      </w:r>
      <w:r>
        <w:t>]), as specified for WebRTC data channels (RFC8831</w:t>
      </w:r>
      <w:r w:rsidR="00C22A5D">
        <w:t xml:space="preserve"> </w:t>
      </w:r>
      <w:r>
        <w:t>[</w:t>
      </w:r>
      <w:r w:rsidR="007503C2">
        <w:t>13</w:t>
      </w:r>
      <w:r>
        <w:t>]).</w:t>
      </w:r>
    </w:p>
    <w:p w14:paraId="537CDAF5" w14:textId="20AE80E9" w:rsidR="00075F85" w:rsidRPr="00754B5C" w:rsidRDefault="00075F85" w:rsidP="00754B5C">
      <w:pPr>
        <w:pStyle w:val="Heading2"/>
      </w:pPr>
      <w:bookmarkStart w:id="775" w:name="_Toc163031944"/>
      <w:bookmarkStart w:id="776" w:name="_Toc182322083"/>
      <w:bookmarkStart w:id="777" w:name="_Toc182322146"/>
      <w:bookmarkStart w:id="778" w:name="_Toc182322184"/>
      <w:bookmarkStart w:id="779" w:name="_Toc182322282"/>
      <w:bookmarkStart w:id="780" w:name="_Toc182323101"/>
      <w:bookmarkStart w:id="781" w:name="_Toc182323246"/>
      <w:bookmarkStart w:id="782" w:name="_Toc190891415"/>
      <w:bookmarkStart w:id="783" w:name="_Toc190891558"/>
      <w:bookmarkStart w:id="784" w:name="_Toc190891727"/>
      <w:bookmarkStart w:id="785" w:name="_Toc190892002"/>
      <w:bookmarkStart w:id="786" w:name="_Toc190892838"/>
      <w:bookmarkStart w:id="787" w:name="_Toc190941169"/>
      <w:bookmarkStart w:id="788" w:name="_Toc191031370"/>
      <w:bookmarkStart w:id="789" w:name="_Toc192019061"/>
      <w:bookmarkStart w:id="790" w:name="_Toc204073093"/>
      <w:r w:rsidRPr="00754B5C">
        <w:lastRenderedPageBreak/>
        <w:t>5.</w:t>
      </w:r>
      <w:r w:rsidR="004C3D33" w:rsidRPr="00754B5C">
        <w:t>2</w:t>
      </w:r>
      <w:r w:rsidRPr="00754B5C">
        <w:tab/>
        <w:t xml:space="preserve">Media </w:t>
      </w:r>
      <w:r w:rsidR="002010AC" w:rsidRPr="00754B5C">
        <w:t>codecs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22722C40" w14:textId="2119736F" w:rsidR="00AF6F9E" w:rsidRPr="00D27A47" w:rsidRDefault="00AF6F9E" w:rsidP="00AF6F9E">
      <w:pPr>
        <w:rPr>
          <w:i/>
          <w:iCs/>
          <w:lang w:val="en-US"/>
        </w:rPr>
      </w:pPr>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3B6A3D65" w14:textId="64B294EF" w:rsidR="00075F85" w:rsidRPr="00754B5C" w:rsidRDefault="00075F85" w:rsidP="00754B5C">
      <w:pPr>
        <w:pStyle w:val="Heading2"/>
      </w:pPr>
      <w:bookmarkStart w:id="791" w:name="_Toc163031945"/>
      <w:bookmarkStart w:id="792" w:name="_Toc182322084"/>
      <w:bookmarkStart w:id="793" w:name="_Toc182322147"/>
      <w:bookmarkStart w:id="794" w:name="_Toc182322185"/>
      <w:bookmarkStart w:id="795" w:name="_Toc182322283"/>
      <w:bookmarkStart w:id="796" w:name="_Toc182323102"/>
      <w:bookmarkStart w:id="797" w:name="_Toc182323247"/>
      <w:bookmarkStart w:id="798" w:name="_Toc190891416"/>
      <w:bookmarkStart w:id="799" w:name="_Toc190891559"/>
      <w:bookmarkStart w:id="800" w:name="_Toc190891728"/>
      <w:bookmarkStart w:id="801" w:name="_Toc190892003"/>
      <w:bookmarkStart w:id="802" w:name="_Toc190892839"/>
      <w:bookmarkStart w:id="803" w:name="_Toc190941170"/>
      <w:bookmarkStart w:id="804" w:name="_Toc191031371"/>
      <w:bookmarkStart w:id="805" w:name="_Toc192019062"/>
      <w:bookmarkStart w:id="806" w:name="_Toc204073094"/>
      <w:r w:rsidRPr="00754B5C">
        <w:t>5.</w:t>
      </w:r>
      <w:r w:rsidR="002010AC" w:rsidRPr="00754B5C">
        <w:t>3</w:t>
      </w:r>
      <w:r w:rsidRPr="00754B5C">
        <w:tab/>
      </w:r>
      <w:r w:rsidR="002010AC" w:rsidRPr="00754B5C">
        <w:t>Media configuration</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57C45DFD" w14:textId="77777777" w:rsidR="00AD2FA6" w:rsidRPr="00754B5C" w:rsidRDefault="002010AC" w:rsidP="00754B5C">
      <w:pPr>
        <w:pStyle w:val="Heading2"/>
      </w:pPr>
      <w:bookmarkStart w:id="807" w:name="_Toc163031946"/>
      <w:bookmarkStart w:id="808" w:name="_Toc182322085"/>
      <w:bookmarkStart w:id="809" w:name="_Toc182322148"/>
      <w:bookmarkStart w:id="810" w:name="_Toc182322186"/>
      <w:bookmarkStart w:id="811" w:name="_Toc182322284"/>
      <w:bookmarkStart w:id="812" w:name="_Toc182323103"/>
      <w:bookmarkStart w:id="813" w:name="_Toc182323248"/>
      <w:bookmarkStart w:id="814" w:name="_Toc190891417"/>
      <w:bookmarkStart w:id="815" w:name="_Toc190891560"/>
      <w:bookmarkStart w:id="816" w:name="_Toc190891729"/>
      <w:bookmarkStart w:id="817" w:name="_Toc190892004"/>
      <w:bookmarkStart w:id="818" w:name="_Toc190892840"/>
      <w:bookmarkStart w:id="819" w:name="_Toc190941171"/>
      <w:bookmarkStart w:id="820" w:name="_Toc191031372"/>
      <w:bookmarkStart w:id="821" w:name="_Toc192019063"/>
      <w:bookmarkStart w:id="822" w:name="_Toc204073095"/>
      <w:r w:rsidRPr="00754B5C">
        <w:t>5.4</w:t>
      </w:r>
      <w:r w:rsidRPr="00754B5C">
        <w:tab/>
        <w:t>Data transport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47D2E147" w14:textId="77777777" w:rsidR="00AD2FA6" w:rsidRPr="00A3227E" w:rsidRDefault="00AD2FA6" w:rsidP="0071268D">
      <w:pPr>
        <w:pStyle w:val="Heading3"/>
      </w:pPr>
      <w:bookmarkStart w:id="823" w:name="_Toc182322086"/>
      <w:bookmarkStart w:id="824" w:name="_Toc182322149"/>
      <w:bookmarkStart w:id="825" w:name="_Toc182322187"/>
      <w:bookmarkStart w:id="826" w:name="_Toc182322285"/>
      <w:bookmarkStart w:id="827" w:name="_Toc182323104"/>
      <w:bookmarkStart w:id="828" w:name="_Toc182323249"/>
      <w:bookmarkStart w:id="829" w:name="_Toc190891418"/>
      <w:bookmarkStart w:id="830" w:name="_Toc190891561"/>
      <w:bookmarkStart w:id="831" w:name="_Toc190891730"/>
      <w:bookmarkStart w:id="832" w:name="_Toc190892005"/>
      <w:bookmarkStart w:id="833" w:name="_Toc190892841"/>
      <w:bookmarkStart w:id="834" w:name="_Toc190941172"/>
      <w:bookmarkStart w:id="835" w:name="_Toc191031373"/>
      <w:bookmarkStart w:id="836" w:name="_Toc192019064"/>
      <w:bookmarkStart w:id="837" w:name="_Toc204073096"/>
      <w:r w:rsidRPr="00A3227E">
        <w:t>5.4.1</w:t>
      </w:r>
      <w:r w:rsidRPr="00A3227E">
        <w:tab/>
        <w:t>General</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649D36FE" w14:textId="77777777" w:rsidR="00AD2FA6" w:rsidRPr="00BB6C19" w:rsidRDefault="00AD2FA6" w:rsidP="0071268D">
      <w:pPr>
        <w:pStyle w:val="Heading3"/>
      </w:pPr>
      <w:bookmarkStart w:id="838" w:name="_Toc182322087"/>
      <w:bookmarkStart w:id="839" w:name="_Toc182322150"/>
      <w:bookmarkStart w:id="840" w:name="_Toc182322188"/>
      <w:bookmarkStart w:id="841" w:name="_Toc182322286"/>
      <w:bookmarkStart w:id="842" w:name="_Toc182323105"/>
      <w:bookmarkStart w:id="843" w:name="_Toc182323250"/>
      <w:bookmarkStart w:id="844" w:name="_Toc190891419"/>
      <w:bookmarkStart w:id="845" w:name="_Toc190891562"/>
      <w:bookmarkStart w:id="846" w:name="_Toc190891731"/>
      <w:bookmarkStart w:id="847" w:name="_Toc190892006"/>
      <w:bookmarkStart w:id="848" w:name="_Toc190892842"/>
      <w:bookmarkStart w:id="849" w:name="_Toc190941173"/>
      <w:bookmarkStart w:id="850" w:name="_Toc191031374"/>
      <w:bookmarkStart w:id="851" w:name="_Toc192019065"/>
      <w:bookmarkStart w:id="852" w:name="_Toc204073097"/>
      <w:r w:rsidRPr="00AD2FA6">
        <w:t>5.4.2</w:t>
      </w:r>
      <w:r w:rsidRPr="00AD2FA6">
        <w:tab/>
      </w:r>
      <w:r w:rsidRPr="00413A72">
        <w:t>Metadata Formats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E53A58F" w14:textId="3B0BB3A5" w:rsidR="00AD2FA6" w:rsidRPr="00475F71" w:rsidRDefault="00AD2FA6" w:rsidP="00754B5C">
      <w:pPr>
        <w:pStyle w:val="Heading4"/>
      </w:pPr>
      <w:bookmarkStart w:id="853" w:name="_Toc132968723"/>
      <w:bookmarkStart w:id="854" w:name="_Toc182322088"/>
      <w:bookmarkStart w:id="855" w:name="_Toc182322151"/>
      <w:bookmarkStart w:id="856" w:name="_Toc182322189"/>
      <w:bookmarkStart w:id="857" w:name="_Toc182322287"/>
      <w:bookmarkStart w:id="858" w:name="_Toc182323106"/>
      <w:bookmarkStart w:id="859" w:name="_Toc182323251"/>
      <w:bookmarkStart w:id="860" w:name="_Toc190891420"/>
      <w:bookmarkStart w:id="861" w:name="_Toc190891563"/>
      <w:bookmarkStart w:id="862" w:name="_Toc190891732"/>
      <w:bookmarkStart w:id="863" w:name="_Toc190892007"/>
      <w:bookmarkStart w:id="864" w:name="_Toc190892843"/>
      <w:bookmarkStart w:id="865" w:name="_Toc190941174"/>
      <w:bookmarkStart w:id="866" w:name="_Toc191031375"/>
      <w:bookmarkStart w:id="867" w:name="_Toc192019066"/>
      <w:bookmarkStart w:id="868" w:name="_Toc204073098"/>
      <w:r w:rsidRPr="00475F71">
        <w:t>5.4.2.1</w:t>
      </w:r>
      <w:r w:rsidRPr="00475F71">
        <w:tab/>
        <w:t>General</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869" w:name="_Toc132968724"/>
      <w:bookmarkStart w:id="870" w:name="_Toc182322089"/>
      <w:bookmarkStart w:id="871" w:name="_Toc182322152"/>
      <w:bookmarkStart w:id="872" w:name="_Toc182322190"/>
      <w:bookmarkStart w:id="873" w:name="_Toc182322288"/>
      <w:bookmarkStart w:id="874" w:name="_Toc182323107"/>
      <w:bookmarkStart w:id="875" w:name="_Toc182323252"/>
      <w:bookmarkStart w:id="876" w:name="_Toc190891421"/>
      <w:bookmarkStart w:id="877" w:name="_Toc190891564"/>
      <w:bookmarkStart w:id="878" w:name="_Toc190891733"/>
      <w:bookmarkStart w:id="879" w:name="_Toc190892008"/>
      <w:bookmarkStart w:id="880" w:name="_Toc190892844"/>
      <w:bookmarkStart w:id="881" w:name="_Toc190941175"/>
      <w:bookmarkStart w:id="882" w:name="_Toc191031376"/>
      <w:bookmarkStart w:id="883" w:name="_Toc192019067"/>
      <w:bookmarkStart w:id="884" w:name="_Toc204073099"/>
      <w:r w:rsidRPr="00475F71">
        <w:t>5.4.2.2</w:t>
      </w:r>
      <w:r w:rsidRPr="00475F71">
        <w:tab/>
        <w:t>Pose Format</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245D3D4" w14:textId="2AE822F6"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The pose information shall be carried as part of the data channel messaging mechanism</w:t>
      </w:r>
      <w:r>
        <w:t>. The metadata data channel message format is as</w:t>
      </w:r>
      <w:r w:rsidRPr="00FE2D6A">
        <w:t xml:space="preserve"> defined in clause </w:t>
      </w:r>
      <w:r w:rsidR="00357AD9">
        <w:t>A.1.2</w:t>
      </w:r>
      <w:r w:rsidRPr="00FE2D6A">
        <w:t>. The message type shall be “urn:3gpp:</w:t>
      </w:r>
      <w:proofErr w:type="gramStart"/>
      <w:r w:rsidRPr="00FE2D6A">
        <w:t>split-rendering</w:t>
      </w:r>
      <w:proofErr w:type="gramEnd"/>
      <w:r w:rsidRPr="00FE2D6A">
        <w:t>:v1:pose”.</w:t>
      </w:r>
      <w:bookmarkStart w:id="885" w:name="_Toc132968725"/>
    </w:p>
    <w:p w14:paraId="1BDC2830" w14:textId="77777777" w:rsidR="00AD2FA6" w:rsidRPr="00475F71" w:rsidRDefault="00AD2FA6" w:rsidP="00754B5C">
      <w:pPr>
        <w:pStyle w:val="Heading4"/>
      </w:pPr>
      <w:bookmarkStart w:id="886" w:name="_Toc182322090"/>
      <w:bookmarkStart w:id="887" w:name="_Toc182322153"/>
      <w:bookmarkStart w:id="888" w:name="_Toc182322191"/>
      <w:bookmarkStart w:id="889" w:name="_Toc182322289"/>
      <w:bookmarkStart w:id="890" w:name="_Toc182323108"/>
      <w:bookmarkStart w:id="891" w:name="_Toc182323253"/>
      <w:bookmarkStart w:id="892" w:name="_Toc190891422"/>
      <w:bookmarkStart w:id="893" w:name="_Toc190891565"/>
      <w:bookmarkStart w:id="894" w:name="_Toc190891734"/>
      <w:bookmarkStart w:id="895" w:name="_Toc190892009"/>
      <w:bookmarkStart w:id="896" w:name="_Toc190892845"/>
      <w:bookmarkStart w:id="897" w:name="_Toc190941176"/>
      <w:bookmarkStart w:id="898" w:name="_Toc191031377"/>
      <w:bookmarkStart w:id="899" w:name="_Toc192019068"/>
      <w:bookmarkStart w:id="900" w:name="_Toc204073100"/>
      <w:r w:rsidRPr="00475F71">
        <w:t>5.4.2.3</w:t>
      </w:r>
      <w:r w:rsidRPr="00475F71">
        <w:tab/>
        <w:t>Action Format</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67FE6771" w14:textId="5E2C79BB"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shall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The action information shall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w:t>
      </w:r>
      <w:r w:rsidR="00357AD9">
        <w:t>A.1.2</w:t>
      </w:r>
      <w:r w:rsidRPr="00FE2D6A">
        <w:rPr>
          <w:lang w:eastAsia="en-GB"/>
        </w:rPr>
        <w:t>. The message type shall be “urn:3gpp:</w:t>
      </w:r>
      <w:proofErr w:type="gramStart"/>
      <w:r w:rsidRPr="00FE2D6A">
        <w:rPr>
          <w:lang w:eastAsia="en-GB"/>
        </w:rPr>
        <w:t>split-rendering</w:t>
      </w:r>
      <w:proofErr w:type="gramEnd"/>
      <w:r w:rsidRPr="00FE2D6A">
        <w:rPr>
          <w:lang w:eastAsia="en-GB"/>
        </w:rPr>
        <w:t>:v1:action”.</w:t>
      </w:r>
    </w:p>
    <w:p w14:paraId="751D1701" w14:textId="77777777" w:rsidR="002B351A" w:rsidRPr="00595D5D" w:rsidRDefault="002B351A" w:rsidP="002B351A">
      <w:pPr>
        <w:pStyle w:val="Heading4"/>
        <w:rPr>
          <w:lang w:eastAsia="en-GB"/>
        </w:rPr>
      </w:pPr>
      <w:bookmarkStart w:id="901" w:name="_Toc190891423"/>
      <w:bookmarkStart w:id="902" w:name="_Toc190891566"/>
      <w:bookmarkStart w:id="903" w:name="_Toc190891735"/>
      <w:bookmarkStart w:id="904" w:name="_Toc190892010"/>
      <w:bookmarkStart w:id="905" w:name="_Toc190892846"/>
      <w:bookmarkStart w:id="906" w:name="_Toc190941177"/>
      <w:bookmarkStart w:id="907" w:name="_Toc191031378"/>
      <w:bookmarkStart w:id="908" w:name="_Toc192019069"/>
      <w:bookmarkStart w:id="909" w:name="_Toc204073101"/>
      <w:r w:rsidRPr="00595D5D">
        <w:rPr>
          <w:lang w:eastAsia="en-GB"/>
        </w:rPr>
        <w:lastRenderedPageBreak/>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901"/>
      <w:bookmarkEnd w:id="902"/>
      <w:bookmarkEnd w:id="903"/>
      <w:bookmarkEnd w:id="904"/>
      <w:bookmarkEnd w:id="905"/>
      <w:bookmarkEnd w:id="906"/>
      <w:bookmarkEnd w:id="907"/>
      <w:bookmarkEnd w:id="908"/>
      <w:bookmarkEnd w:id="909"/>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608BC071" w14:textId="5F22FB07" w:rsidR="00AF6F9E" w:rsidRPr="00D27A47" w:rsidRDefault="00AF6F9E" w:rsidP="002B351A">
      <w:pPr>
        <w:pStyle w:val="Heading3"/>
      </w:pPr>
      <w:bookmarkStart w:id="910" w:name="_Toc163776663"/>
      <w:bookmarkStart w:id="911" w:name="_Toc190891424"/>
      <w:bookmarkStart w:id="912" w:name="_Toc190891567"/>
      <w:bookmarkStart w:id="913" w:name="_Toc190891736"/>
      <w:bookmarkStart w:id="914" w:name="_Toc190892011"/>
      <w:bookmarkStart w:id="915" w:name="_Toc190892847"/>
      <w:bookmarkStart w:id="916" w:name="_Toc190941178"/>
      <w:bookmarkStart w:id="917" w:name="_Toc191031379"/>
      <w:bookmarkStart w:id="918" w:name="_Toc192019070"/>
      <w:bookmarkStart w:id="919" w:name="_Toc204073102"/>
      <w:r w:rsidRPr="00D27A47">
        <w:t>5.4.3</w:t>
      </w:r>
      <w:r w:rsidRPr="00D27A47">
        <w:tab/>
        <w:t>Metadata Data Channel Message Format</w:t>
      </w:r>
      <w:bookmarkEnd w:id="910"/>
      <w:bookmarkEnd w:id="911"/>
      <w:bookmarkEnd w:id="912"/>
      <w:bookmarkEnd w:id="913"/>
      <w:bookmarkEnd w:id="914"/>
      <w:bookmarkEnd w:id="915"/>
      <w:bookmarkEnd w:id="916"/>
      <w:bookmarkEnd w:id="917"/>
      <w:bookmarkEnd w:id="918"/>
      <w:bookmarkEnd w:id="919"/>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920" w:name="_Toc163031947"/>
      <w:bookmarkStart w:id="921" w:name="_Toc182322091"/>
      <w:bookmarkStart w:id="922" w:name="_Toc182322154"/>
      <w:bookmarkStart w:id="923" w:name="_Toc182322192"/>
      <w:bookmarkStart w:id="924" w:name="_Toc182322290"/>
      <w:bookmarkStart w:id="925" w:name="_Toc182323109"/>
      <w:bookmarkStart w:id="926" w:name="_Toc182323254"/>
      <w:bookmarkStart w:id="927" w:name="_Toc190891425"/>
      <w:bookmarkStart w:id="928" w:name="_Toc190891568"/>
      <w:bookmarkStart w:id="929" w:name="_Toc190891737"/>
      <w:bookmarkStart w:id="930" w:name="_Toc190892012"/>
      <w:bookmarkStart w:id="931" w:name="_Toc190892848"/>
      <w:bookmarkStart w:id="932" w:name="_Toc190941179"/>
      <w:bookmarkStart w:id="933" w:name="_Toc191031380"/>
      <w:bookmarkStart w:id="934" w:name="_Toc192019071"/>
      <w:bookmarkStart w:id="935" w:name="_Toc204073103"/>
      <w:r>
        <w:t>6</w:t>
      </w:r>
      <w:r w:rsidRPr="004D3578">
        <w:tab/>
      </w:r>
      <w:r>
        <w:t xml:space="preserve">Split Rendering </w:t>
      </w:r>
      <w:r w:rsidR="004D2F4B">
        <w:t>Metrics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050D92AF" w14:textId="5A4F0860" w:rsidR="009F59B5" w:rsidRPr="00754B5C" w:rsidRDefault="009F59B5" w:rsidP="00754B5C">
      <w:pPr>
        <w:pStyle w:val="Heading2"/>
      </w:pPr>
      <w:bookmarkStart w:id="936" w:name="_Toc182322155"/>
      <w:bookmarkStart w:id="937" w:name="_Toc182322193"/>
      <w:bookmarkStart w:id="938" w:name="_Toc182322291"/>
      <w:bookmarkStart w:id="939" w:name="_Toc182323110"/>
      <w:bookmarkStart w:id="940" w:name="_Toc182323255"/>
      <w:bookmarkStart w:id="941" w:name="_Toc190891426"/>
      <w:bookmarkStart w:id="942" w:name="_Toc190891569"/>
      <w:bookmarkStart w:id="943" w:name="_Toc190891738"/>
      <w:bookmarkStart w:id="944" w:name="_Toc190892013"/>
      <w:bookmarkStart w:id="945" w:name="_Toc190892849"/>
      <w:bookmarkStart w:id="946" w:name="_Toc190941180"/>
      <w:bookmarkStart w:id="947" w:name="_Toc191031381"/>
      <w:bookmarkStart w:id="948" w:name="_Toc192019072"/>
      <w:bookmarkStart w:id="949" w:name="_Toc204073104"/>
      <w:r w:rsidRPr="00754B5C">
        <w:rPr>
          <w:rFonts w:hint="eastAsia"/>
        </w:rPr>
        <w:t>6.1</w:t>
      </w:r>
      <w:r w:rsidR="006E22DE" w:rsidRPr="00754B5C">
        <w:tab/>
      </w:r>
      <w:r w:rsidRPr="00754B5C">
        <w:rPr>
          <w:rFonts w:hint="eastAsia"/>
        </w:rPr>
        <w:t xml:space="preserve">Metrics </w:t>
      </w:r>
      <w:r w:rsidRPr="00754B5C">
        <w:t>definition</w:t>
      </w:r>
      <w:r w:rsidRPr="00754B5C">
        <w:rPr>
          <w:rFonts w:hint="eastAsia"/>
        </w:rPr>
        <w:t xml:space="preserve"> and formats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1C057221"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007503C2">
        <w:rPr>
          <w:lang w:eastAsia="zh-CN"/>
        </w:rPr>
        <w:t>5</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007503C2">
        <w:rPr>
          <w:lang w:eastAsia="zh-CN"/>
        </w:rPr>
        <w:t>5</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17F82BF1"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w:t>
      </w:r>
      <w:r w:rsidR="007503C2">
        <w:rPr>
          <w:lang w:eastAsia="zh-CN"/>
        </w:rPr>
        <w:t>9</w:t>
      </w:r>
      <w:r w:rsidRPr="009F59B5">
        <w:rPr>
          <w:rFonts w:hint="eastAsia"/>
          <w:lang w:eastAsia="zh-CN"/>
        </w:rPr>
        <w:t>]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250143BC" w:rsidR="009F59B5" w:rsidRPr="00754B5C" w:rsidRDefault="009F59B5" w:rsidP="00754B5C">
      <w:pPr>
        <w:pStyle w:val="Heading2"/>
      </w:pPr>
      <w:bookmarkStart w:id="950" w:name="_Toc182322156"/>
      <w:bookmarkStart w:id="951" w:name="_Toc182322194"/>
      <w:bookmarkStart w:id="952" w:name="_Toc182322292"/>
      <w:bookmarkStart w:id="953" w:name="_Toc182323111"/>
      <w:bookmarkStart w:id="954" w:name="_Toc182323256"/>
      <w:bookmarkStart w:id="955" w:name="_Toc190891427"/>
      <w:bookmarkStart w:id="956" w:name="_Toc190891570"/>
      <w:bookmarkStart w:id="957" w:name="_Toc190891739"/>
      <w:bookmarkStart w:id="958" w:name="_Toc190892014"/>
      <w:bookmarkStart w:id="959" w:name="_Toc190892850"/>
      <w:bookmarkStart w:id="960" w:name="_Toc190941181"/>
      <w:bookmarkStart w:id="961" w:name="_Toc191031382"/>
      <w:bookmarkStart w:id="962" w:name="_Toc192019073"/>
      <w:bookmarkStart w:id="963" w:name="_Toc204073105"/>
      <w:r w:rsidRPr="00754B5C">
        <w:t>6.2</w:t>
      </w:r>
      <w:r w:rsidR="006E22DE" w:rsidRPr="00754B5C">
        <w:tab/>
      </w:r>
      <w:r w:rsidRPr="00754B5C">
        <w:t>Metrics Configuration</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3DD62349" w14:textId="26BA68C3"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w:t>
      </w:r>
      <w:r w:rsidR="007503C2">
        <w:rPr>
          <w:lang w:eastAsia="zh-CN"/>
        </w:rPr>
        <w:t>8</w:t>
      </w:r>
      <w:r w:rsidRPr="009F59B5">
        <w:rPr>
          <w:rFonts w:hint="eastAsia"/>
          <w:lang w:eastAsia="zh-CN"/>
        </w:rPr>
        <w:t>]</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3C905C9D" w:rsidR="009F59B5" w:rsidRPr="00754B5C" w:rsidRDefault="009F59B5" w:rsidP="00754B5C">
      <w:pPr>
        <w:pStyle w:val="Heading2"/>
      </w:pPr>
      <w:bookmarkStart w:id="964" w:name="_Hlk178690384"/>
      <w:bookmarkStart w:id="965" w:name="_Toc182322157"/>
      <w:bookmarkStart w:id="966" w:name="_Toc182322195"/>
      <w:bookmarkStart w:id="967" w:name="_Toc182322293"/>
      <w:bookmarkStart w:id="968" w:name="_Toc182323112"/>
      <w:bookmarkStart w:id="969" w:name="_Toc182323257"/>
      <w:bookmarkStart w:id="970" w:name="_Toc190891428"/>
      <w:bookmarkStart w:id="971" w:name="_Toc190891571"/>
      <w:bookmarkStart w:id="972" w:name="_Toc190891740"/>
      <w:bookmarkStart w:id="973" w:name="_Toc190892015"/>
      <w:bookmarkStart w:id="974" w:name="_Toc190892851"/>
      <w:bookmarkStart w:id="975" w:name="_Toc190941182"/>
      <w:bookmarkStart w:id="976" w:name="_Toc191031383"/>
      <w:bookmarkStart w:id="977" w:name="_Toc192019074"/>
      <w:bookmarkStart w:id="978" w:name="_Toc204073106"/>
      <w:r w:rsidRPr="00754B5C">
        <w:rPr>
          <w:rFonts w:hint="eastAsia"/>
        </w:rPr>
        <w:lastRenderedPageBreak/>
        <w:t>6.3</w:t>
      </w:r>
      <w:bookmarkEnd w:id="964"/>
      <w:r w:rsidR="006E22DE" w:rsidRPr="00754B5C">
        <w:tab/>
      </w:r>
      <w:r w:rsidRPr="00754B5C">
        <w:rPr>
          <w:rFonts w:hint="eastAsia"/>
        </w:rPr>
        <w:t>Metrics Reporting</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3BD06250" w14:textId="093DBA4C" w:rsidR="009F59B5" w:rsidRPr="00D27A47" w:rsidRDefault="009F59B5" w:rsidP="0071268D">
      <w:pPr>
        <w:pStyle w:val="Heading3"/>
      </w:pPr>
      <w:bookmarkStart w:id="979" w:name="_Toc182322294"/>
      <w:bookmarkStart w:id="980" w:name="_Toc182323113"/>
      <w:bookmarkStart w:id="981" w:name="_Toc182323258"/>
      <w:bookmarkStart w:id="982" w:name="_Toc190891429"/>
      <w:bookmarkStart w:id="983" w:name="_Toc190891572"/>
      <w:bookmarkStart w:id="984" w:name="_Toc190891741"/>
      <w:bookmarkStart w:id="985" w:name="_Toc190892016"/>
      <w:bookmarkStart w:id="986" w:name="_Toc190892852"/>
      <w:bookmarkStart w:id="987" w:name="_Toc190941183"/>
      <w:bookmarkStart w:id="988" w:name="_Toc191031384"/>
      <w:bookmarkStart w:id="989" w:name="_Toc192019075"/>
      <w:bookmarkStart w:id="990" w:name="_Toc204073107"/>
      <w:r w:rsidRPr="009F59B5">
        <w:rPr>
          <w:rFonts w:hint="eastAsia"/>
        </w:rPr>
        <w:t>6.3</w:t>
      </w:r>
      <w:r w:rsidRPr="009F59B5">
        <w:t>.1</w:t>
      </w:r>
      <w:r w:rsidR="006E22DE">
        <w:tab/>
      </w:r>
      <w:r w:rsidRPr="00D27A47">
        <w:t>General</w:t>
      </w:r>
      <w:bookmarkEnd w:id="979"/>
      <w:bookmarkEnd w:id="980"/>
      <w:bookmarkEnd w:id="981"/>
      <w:bookmarkEnd w:id="982"/>
      <w:bookmarkEnd w:id="983"/>
      <w:bookmarkEnd w:id="984"/>
      <w:bookmarkEnd w:id="985"/>
      <w:bookmarkEnd w:id="986"/>
      <w:bookmarkEnd w:id="987"/>
      <w:bookmarkEnd w:id="988"/>
      <w:bookmarkEnd w:id="989"/>
      <w:bookmarkEnd w:id="990"/>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580E941C"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w:t>
      </w:r>
      <w:r w:rsidR="00357AD9">
        <w:rPr>
          <w:rFonts w:eastAsia="SimSun"/>
        </w:rPr>
        <w:t>3</w:t>
      </w:r>
      <w:r w:rsidRPr="009F59B5">
        <w:rPr>
          <w:rFonts w:eastAsia="SimSun"/>
        </w:rPr>
        <w:t>.</w:t>
      </w:r>
    </w:p>
    <w:p w14:paraId="2F50A192" w14:textId="4254C944" w:rsid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w:t>
      </w:r>
      <w:r w:rsidR="00357AD9">
        <w:rPr>
          <w:rFonts w:eastAsia="SimSun"/>
        </w:rPr>
        <w:t>3</w:t>
      </w:r>
      <w:r w:rsidRPr="009F59B5">
        <w:rPr>
          <w:rFonts w:eastAsia="SimSun"/>
        </w:rPr>
        <w:t>.</w:t>
      </w:r>
    </w:p>
    <w:p w14:paraId="29374D9C" w14:textId="77777777" w:rsidR="00357AD9" w:rsidRPr="00567618" w:rsidRDefault="00357AD9" w:rsidP="00357AD9">
      <w:pPr>
        <w:pStyle w:val="Heading3"/>
      </w:pPr>
      <w:bookmarkStart w:id="991" w:name="_Toc192703224"/>
      <w:bookmarkStart w:id="992" w:name="_Toc204073108"/>
      <w:r w:rsidRPr="00567618">
        <w:t>6.3.2</w:t>
      </w:r>
      <w:r w:rsidRPr="00567618">
        <w:tab/>
        <w:t>QoE metric reporting configuration</w:t>
      </w:r>
      <w:bookmarkEnd w:id="991"/>
      <w:bookmarkEnd w:id="992"/>
    </w:p>
    <w:p w14:paraId="49A93203" w14:textId="77777777" w:rsidR="00357AD9" w:rsidRPr="00567618" w:rsidRDefault="00357AD9" w:rsidP="00357AD9">
      <w:pPr>
        <w:rPr>
          <w:color w:val="000000"/>
        </w:rPr>
      </w:pPr>
      <w:r w:rsidRPr="00567618">
        <w:t xml:space="preserve">The syntax of the "3GPP-QoE-Metrics" attribute specified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 xml:space="preserve"> is extended as follows</w:t>
      </w:r>
      <w:r w:rsidRPr="00567618">
        <w:rPr>
          <w:color w:val="000000"/>
        </w:rPr>
        <w:t>:</w:t>
      </w:r>
    </w:p>
    <w:p w14:paraId="7AF07CD8" w14:textId="77777777" w:rsidR="00357AD9" w:rsidRPr="00567618" w:rsidRDefault="00357AD9" w:rsidP="00357AD9">
      <w:pPr>
        <w:pStyle w:val="B1"/>
        <w:tabs>
          <w:tab w:val="left" w:pos="2410"/>
        </w:tabs>
      </w:pPr>
      <w:r w:rsidRPr="00567618">
        <w:t>-</w:t>
      </w:r>
      <w:r w:rsidRPr="00567618">
        <w:tab/>
        <w:t>QoE-Metrics</w:t>
      </w:r>
      <w:r w:rsidRPr="00567618">
        <w:tab/>
        <w:t>= "3GPP-QoE-Metrics:" att-measure-spec *("," att-measure-spec)) CRLF</w:t>
      </w:r>
    </w:p>
    <w:p w14:paraId="76F26FEA" w14:textId="77777777" w:rsidR="00357AD9" w:rsidRPr="00567618" w:rsidRDefault="00357AD9" w:rsidP="00357AD9">
      <w:pPr>
        <w:pStyle w:val="B1"/>
        <w:tabs>
          <w:tab w:val="left" w:pos="2410"/>
        </w:tabs>
      </w:pPr>
      <w:r w:rsidRPr="00567618">
        <w:t>-</w:t>
      </w:r>
      <w:r w:rsidRPr="00567618">
        <w:tab/>
        <w:t>att-measure-spec</w:t>
      </w:r>
      <w:r w:rsidRPr="00567618">
        <w:tab/>
        <w:t>= Metrics ";" Sending-rate</w:t>
      </w:r>
      <w:r>
        <w:t> </w:t>
      </w:r>
      <w:r w:rsidRPr="00567618">
        <w:t xml:space="preserve">[";" Measure-Range] </w:t>
      </w:r>
      <w:r w:rsidRPr="00567618">
        <w:br/>
      </w:r>
      <w:r w:rsidRPr="00567618">
        <w:tab/>
        <w:t>[";" Measure-Resolution] *([";" Parameter-Ext])</w:t>
      </w:r>
    </w:p>
    <w:p w14:paraId="4DBC512E" w14:textId="77777777" w:rsidR="00357AD9" w:rsidRPr="00567618" w:rsidRDefault="00357AD9" w:rsidP="00357AD9">
      <w:pPr>
        <w:pStyle w:val="B1"/>
        <w:tabs>
          <w:tab w:val="left" w:pos="2410"/>
        </w:tabs>
      </w:pPr>
      <w:r w:rsidRPr="00567618">
        <w:t>-</w:t>
      </w:r>
      <w:r w:rsidRPr="00567618">
        <w:tab/>
        <w:t>Metrics</w:t>
      </w:r>
      <w:r w:rsidRPr="00567618">
        <w:tab/>
        <w:t>= "metrics" "=" "{"Metrics-Name *("|" Metrics-Name) " }"</w:t>
      </w:r>
    </w:p>
    <w:p w14:paraId="4C831E36" w14:textId="77777777" w:rsidR="00357AD9" w:rsidRPr="00567618" w:rsidRDefault="00357AD9" w:rsidP="00357AD9">
      <w:pPr>
        <w:pStyle w:val="B1"/>
        <w:tabs>
          <w:tab w:val="left" w:pos="2410"/>
        </w:tabs>
      </w:pPr>
      <w:r w:rsidRPr="00567618">
        <w:t>-</w:t>
      </w:r>
      <w:r w:rsidRPr="00567618">
        <w:tab/>
        <w:t>Metrics-Name</w:t>
      </w:r>
      <w:r w:rsidRPr="00567618">
        <w:tab/>
        <w:t>= 1*(</w:t>
      </w:r>
      <w:r>
        <w:t>(%</w:t>
      </w:r>
      <w:r w:rsidRPr="00567618">
        <w:t>x21</w:t>
      </w:r>
      <w:r>
        <w:t>-</w:t>
      </w:r>
      <w:r w:rsidRPr="00567618">
        <w:t>2b</w:t>
      </w:r>
      <w:r>
        <w:t>)</w:t>
      </w:r>
      <w:r w:rsidRPr="00567618">
        <w:t xml:space="preserve"> / </w:t>
      </w:r>
      <w:r>
        <w:t>(%</w:t>
      </w:r>
      <w:r w:rsidRPr="00567618">
        <w:t>x2d</w:t>
      </w:r>
      <w:r>
        <w:t>-</w:t>
      </w:r>
      <w:r w:rsidRPr="00567618">
        <w:t>3a</w:t>
      </w:r>
      <w:r>
        <w:t>)</w:t>
      </w:r>
      <w:r w:rsidRPr="00567618">
        <w:t xml:space="preserve"> / </w:t>
      </w:r>
      <w:r>
        <w:t>(%</w:t>
      </w:r>
      <w:r w:rsidRPr="00567618">
        <w:t>x3c</w:t>
      </w:r>
      <w:r>
        <w:t>-</w:t>
      </w:r>
      <w:r w:rsidRPr="00567618">
        <w:t>7a</w:t>
      </w:r>
      <w:r>
        <w:t>)</w:t>
      </w:r>
      <w:r w:rsidRPr="00567618">
        <w:t xml:space="preserve"> / </w:t>
      </w:r>
      <w:r>
        <w:t>%</w:t>
      </w:r>
      <w:r w:rsidRPr="00567618">
        <w:t xml:space="preserve">x7e) </w:t>
      </w:r>
      <w:r>
        <w:br/>
      </w:r>
      <w:r>
        <w:tab/>
      </w:r>
      <w:r w:rsidRPr="00567618">
        <w:t>["</w:t>
      </w:r>
      <w:r>
        <w:t>:</w:t>
      </w:r>
      <w:r w:rsidRPr="00567618">
        <w:t>"</w:t>
      </w:r>
      <w:r>
        <w:t xml:space="preserve"> Positive-Threshold</w:t>
      </w:r>
      <w:r w:rsidRPr="00D65289">
        <w:t xml:space="preserve"> </w:t>
      </w:r>
      <w:r w:rsidRPr="00567618">
        <w:t>"</w:t>
      </w:r>
      <w:r>
        <w:t>:</w:t>
      </w:r>
      <w:r w:rsidRPr="00567618">
        <w:t>"</w:t>
      </w:r>
      <w:r>
        <w:t xml:space="preserve"> Negative-Threshold </w:t>
      </w:r>
      <w:r w:rsidRPr="00567618">
        <w:t>"</w:t>
      </w:r>
      <w:r>
        <w:t>:</w:t>
      </w:r>
      <w:r w:rsidRPr="00567618">
        <w:t>"</w:t>
      </w:r>
      <w:r>
        <w:t xml:space="preserve"> Target] </w:t>
      </w:r>
      <w:r w:rsidRPr="00567618">
        <w:t>;VCHAR except ";", ",", "{"</w:t>
      </w:r>
      <w:r w:rsidRPr="00567618">
        <w:tab/>
        <w:t>or "}"</w:t>
      </w:r>
    </w:p>
    <w:p w14:paraId="5D2AE8EA" w14:textId="77777777" w:rsidR="00357AD9" w:rsidRPr="002D2494" w:rsidRDefault="00357AD9" w:rsidP="00357AD9">
      <w:pPr>
        <w:pStyle w:val="B1"/>
        <w:tabs>
          <w:tab w:val="left" w:pos="2410"/>
        </w:tabs>
      </w:pPr>
      <w:r w:rsidRPr="00567618">
        <w:t>-</w:t>
      </w:r>
      <w:r w:rsidRPr="00567618">
        <w:tab/>
      </w:r>
      <w:r>
        <w:t>Positive-Threshold</w:t>
      </w:r>
      <w:r>
        <w:tab/>
        <w:t xml:space="preserve">= </w:t>
      </w:r>
      <w:r w:rsidRPr="00567618">
        <w:t>"</w:t>
      </w:r>
      <w:r>
        <w:t>positive</w:t>
      </w:r>
      <w:r w:rsidRPr="00567618">
        <w:t>="</w:t>
      </w:r>
      <w:r>
        <w:t xml:space="preserve"> </w:t>
      </w:r>
      <w:r w:rsidRPr="00567618">
        <w:t>(1*DIGIT</w:t>
      </w:r>
      <w:r>
        <w:t> </w:t>
      </w:r>
      <w:r w:rsidRPr="00567618">
        <w:t xml:space="preserve">["." 1*DIGIT]) </w:t>
      </w:r>
      <w:r>
        <w:t>; positive crossing threshold</w:t>
      </w:r>
    </w:p>
    <w:p w14:paraId="5236370B" w14:textId="77777777" w:rsidR="00357AD9" w:rsidRDefault="00357AD9" w:rsidP="00357AD9">
      <w:pPr>
        <w:pStyle w:val="B1"/>
        <w:tabs>
          <w:tab w:val="left" w:pos="2410"/>
        </w:tabs>
      </w:pPr>
      <w:r w:rsidRPr="00567618">
        <w:t>-</w:t>
      </w:r>
      <w:r w:rsidRPr="00567618">
        <w:tab/>
      </w:r>
      <w:r>
        <w:t>Negative-Threshold</w:t>
      </w:r>
      <w:r>
        <w:tab/>
        <w:t xml:space="preserve">= </w:t>
      </w:r>
      <w:r w:rsidRPr="00567618">
        <w:t>"</w:t>
      </w:r>
      <w:r>
        <w:t>negative</w:t>
      </w:r>
      <w:r w:rsidRPr="00567618">
        <w:t>=" (1*DIGIT</w:t>
      </w:r>
      <w:r>
        <w:t> </w:t>
      </w:r>
      <w:r w:rsidRPr="00567618">
        <w:t>["." 1*DIGIT])</w:t>
      </w:r>
      <w:r>
        <w:t xml:space="preserve"> ; negative crossing threshold</w:t>
      </w:r>
    </w:p>
    <w:p w14:paraId="04EA7944" w14:textId="77777777" w:rsidR="00357AD9" w:rsidRPr="00567618" w:rsidRDefault="00357AD9" w:rsidP="00357AD9">
      <w:pPr>
        <w:pStyle w:val="B1"/>
        <w:tabs>
          <w:tab w:val="left" w:pos="2410"/>
        </w:tabs>
      </w:pPr>
      <w:r w:rsidRPr="00567618">
        <w:t>-</w:t>
      </w:r>
      <w:r w:rsidRPr="00567618">
        <w:tab/>
      </w:r>
      <w:r>
        <w:t>Target</w:t>
      </w:r>
      <w:r>
        <w:tab/>
        <w:t xml:space="preserve">= </w:t>
      </w:r>
      <w:r w:rsidRPr="00567618">
        <w:t>"</w:t>
      </w:r>
      <w:r>
        <w:t>target</w:t>
      </w:r>
      <w:r w:rsidRPr="00567618">
        <w:t>=" (1*DIGIT</w:t>
      </w:r>
      <w:r>
        <w:t> </w:t>
      </w:r>
      <w:r w:rsidRPr="00567618">
        <w:t>["." 1*DIGIT])</w:t>
      </w:r>
      <w:r>
        <w:t xml:space="preserve"> ; target value</w:t>
      </w:r>
    </w:p>
    <w:p w14:paraId="323AD822" w14:textId="77777777" w:rsidR="00357AD9" w:rsidRPr="00567618" w:rsidRDefault="00357AD9" w:rsidP="00357AD9">
      <w:pPr>
        <w:pStyle w:val="B1"/>
        <w:tabs>
          <w:tab w:val="left" w:pos="2410"/>
        </w:tabs>
      </w:pPr>
      <w:r w:rsidRPr="00567618">
        <w:t>-</w:t>
      </w:r>
      <w:r w:rsidRPr="00567618">
        <w:tab/>
        <w:t>Sending-Rate</w:t>
      </w:r>
      <w:r w:rsidRPr="00567618">
        <w:tab/>
        <w:t>= "rate" "=" 1*DIGIT / "End"</w:t>
      </w:r>
    </w:p>
    <w:p w14:paraId="16824D32" w14:textId="77777777" w:rsidR="00357AD9" w:rsidRPr="00567618" w:rsidRDefault="00357AD9" w:rsidP="00357AD9">
      <w:pPr>
        <w:pStyle w:val="B1"/>
        <w:tabs>
          <w:tab w:val="left" w:pos="2410"/>
        </w:tabs>
      </w:pPr>
      <w:r w:rsidRPr="00567618">
        <w:t>-</w:t>
      </w:r>
      <w:r w:rsidRPr="00567618">
        <w:tab/>
        <w:t>Measure-Resolution</w:t>
      </w:r>
      <w:r w:rsidRPr="00567618">
        <w:tab/>
        <w:t>= "resolution" "=" 1*DIGIT ; in seconds</w:t>
      </w:r>
    </w:p>
    <w:p w14:paraId="1FD83D86" w14:textId="77777777" w:rsidR="00357AD9" w:rsidRPr="00567618" w:rsidRDefault="00357AD9" w:rsidP="00357AD9">
      <w:pPr>
        <w:pStyle w:val="B1"/>
        <w:tabs>
          <w:tab w:val="left" w:pos="2410"/>
        </w:tabs>
      </w:pPr>
      <w:r w:rsidRPr="00567618">
        <w:t>-</w:t>
      </w:r>
      <w:r w:rsidRPr="00567618">
        <w:tab/>
        <w:t>Measure-Range</w:t>
      </w:r>
      <w:r w:rsidRPr="00567618">
        <w:tab/>
        <w:t>= "range" ":" Ranges-Specifier</w:t>
      </w:r>
    </w:p>
    <w:p w14:paraId="45BD06A9" w14:textId="77777777" w:rsidR="00357AD9" w:rsidRPr="00567618" w:rsidRDefault="00357AD9" w:rsidP="00357AD9">
      <w:pPr>
        <w:pStyle w:val="B1"/>
        <w:tabs>
          <w:tab w:val="left" w:pos="2410"/>
        </w:tabs>
      </w:pPr>
      <w:r w:rsidRPr="00567618">
        <w:t>-</w:t>
      </w:r>
      <w:r w:rsidRPr="00567618">
        <w:tab/>
        <w:t>Parameter-Ext</w:t>
      </w:r>
      <w:r w:rsidRPr="00567618">
        <w:tab/>
        <w:t>= (1*DIGIT</w:t>
      </w:r>
      <w:r>
        <w:t> </w:t>
      </w:r>
      <w:r w:rsidRPr="00567618">
        <w:t>["." 1*DIGIT]) / (1*((</w:t>
      </w:r>
      <w:r>
        <w:t>%</w:t>
      </w:r>
      <w:r w:rsidRPr="00567618">
        <w:t>x21</w:t>
      </w:r>
      <w:r>
        <w:t>-</w:t>
      </w:r>
      <w:r w:rsidRPr="00567618">
        <w:t>2b) / (</w:t>
      </w:r>
      <w:r>
        <w:t>%</w:t>
      </w:r>
      <w:r w:rsidRPr="00567618">
        <w:t>x2d</w:t>
      </w:r>
      <w:r>
        <w:t>-</w:t>
      </w:r>
      <w:r w:rsidRPr="00567618">
        <w:t>3a) / (</w:t>
      </w:r>
      <w:r>
        <w:t>%</w:t>
      </w:r>
      <w:r w:rsidRPr="00567618">
        <w:t>x3c</w:t>
      </w:r>
      <w:r>
        <w:t>-</w:t>
      </w:r>
      <w:r w:rsidRPr="00567618">
        <w:t xml:space="preserve">7a) / </w:t>
      </w:r>
      <w:r>
        <w:t>%</w:t>
      </w:r>
      <w:r w:rsidRPr="00567618">
        <w:t xml:space="preserve">x7c / </w:t>
      </w:r>
      <w:r>
        <w:t>%</w:t>
      </w:r>
      <w:r w:rsidRPr="00567618">
        <w:t xml:space="preserve">x7e)) </w:t>
      </w:r>
    </w:p>
    <w:p w14:paraId="7FB55815" w14:textId="5851BAC2" w:rsidR="00357AD9" w:rsidRDefault="00357AD9" w:rsidP="00357AD9">
      <w:pPr>
        <w:pStyle w:val="B1"/>
        <w:tabs>
          <w:tab w:val="left" w:pos="2410"/>
        </w:tabs>
      </w:pPr>
      <w:r w:rsidRPr="00567618">
        <w:t>-</w:t>
      </w:r>
      <w:r w:rsidRPr="00567618">
        <w:tab/>
        <w:t>Ranges-Specifier</w:t>
      </w:r>
      <w:r w:rsidRPr="00567618">
        <w:tab/>
        <w:t xml:space="preserve">= as defined in </w:t>
      </w:r>
      <w:r>
        <w:t>RFC </w:t>
      </w:r>
      <w:r w:rsidRPr="00567618">
        <w:t>2326</w:t>
      </w:r>
      <w:r>
        <w:t> </w:t>
      </w:r>
      <w:r w:rsidRPr="00567618">
        <w:t>[</w:t>
      </w:r>
      <w:r w:rsidR="007503C2">
        <w:t>15</w:t>
      </w:r>
      <w:r w:rsidRPr="00567618">
        <w:t>].</w:t>
      </w:r>
    </w:p>
    <w:p w14:paraId="6B0123E6" w14:textId="77777777" w:rsidR="00357AD9" w:rsidRDefault="00357AD9" w:rsidP="00357AD9">
      <w:r w:rsidRPr="00567618">
        <w:t>The "Metrics"</w:t>
      </w:r>
      <w:r>
        <w:t xml:space="preserve">, </w:t>
      </w:r>
      <w:r w:rsidRPr="00567618">
        <w:t>"Sending-Rate"</w:t>
      </w:r>
      <w:r>
        <w:t xml:space="preserve">, </w:t>
      </w:r>
      <w:r w:rsidRPr="00567618">
        <w:t xml:space="preserve">"Measure-Resolution" </w:t>
      </w:r>
      <w:r>
        <w:t xml:space="preserve">and </w:t>
      </w:r>
      <w:r w:rsidRPr="00567618">
        <w:t>"Measure-Range" field</w:t>
      </w:r>
      <w:r>
        <w:t xml:space="preserve">s are defined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w:t>
      </w:r>
      <w:r>
        <w:t xml:space="preserve"> </w:t>
      </w:r>
    </w:p>
    <w:p w14:paraId="25CB1B94" w14:textId="77777777" w:rsidR="00357AD9" w:rsidRDefault="00357AD9" w:rsidP="00357AD9">
      <w:r>
        <w:t>The optional "Positive-Threshold" field, if used, shall define the positive crossing threshold of a QoE metric. When present, the QoE metric shall be reported once when its value exceeds</w:t>
      </w:r>
      <w:r w:rsidRPr="001C18A1">
        <w:t xml:space="preserve"> the threshold </w:t>
      </w:r>
      <w:r>
        <w:t>value indicated in the "Positive-Threshold" property and shall not be reported again until it falls below that threshold and subsequently exceeds it.</w:t>
      </w:r>
    </w:p>
    <w:p w14:paraId="7BEDBB54" w14:textId="77777777" w:rsidR="00357AD9" w:rsidRDefault="00357AD9" w:rsidP="00357AD9">
      <w:r>
        <w:t>The optional "Negative-Threshold" field, if used, shall define the negative crossing threshold of a QoE metric. When present, the QoE metric shall be reported once when its value falls below</w:t>
      </w:r>
      <w:r w:rsidRPr="001C18A1">
        <w:t xml:space="preserve"> </w:t>
      </w:r>
      <w:r>
        <w:t>the threshold value indicated in the "Negative-Threshold" property and shall not be reported again until it exceeds that threshold and subsequently falls below it.</w:t>
      </w:r>
    </w:p>
    <w:p w14:paraId="6A38790E" w14:textId="77777777" w:rsidR="00357AD9" w:rsidRDefault="00357AD9" w:rsidP="00357AD9">
      <w:pPr>
        <w:rPr>
          <w:color w:val="000000"/>
        </w:rPr>
      </w:pPr>
      <w:r>
        <w:t>The optional "Target" field, if used, shall define the target value</w:t>
      </w:r>
      <w:r w:rsidRPr="00590FE4">
        <w:t xml:space="preserve"> </w:t>
      </w:r>
      <w:r>
        <w:t>of a QoE metric.</w:t>
      </w:r>
    </w:p>
    <w:p w14:paraId="1388EB86" w14:textId="77777777" w:rsidR="00357AD9" w:rsidRPr="00567618" w:rsidRDefault="00357AD9" w:rsidP="00357AD9">
      <w:r w:rsidRPr="00567618">
        <w:t>An example for a QoE metric</w:t>
      </w:r>
      <w:r>
        <w:t>s</w:t>
      </w:r>
      <w:r w:rsidRPr="00567618">
        <w:t xml:space="preserve"> reporting configuration is </w:t>
      </w:r>
      <w:r>
        <w:t xml:space="preserve">as </w:t>
      </w:r>
      <w:r w:rsidRPr="00567618">
        <w:t>shown below:</w:t>
      </w:r>
    </w:p>
    <w:p w14:paraId="7745D832" w14:textId="4F337BAF" w:rsidR="00357AD9" w:rsidRPr="009F59B5" w:rsidRDefault="00357AD9" w:rsidP="008522B9">
      <w:pPr>
        <w:ind w:firstLine="284"/>
        <w:rPr>
          <w:rFonts w:eastAsia="SimSun"/>
        </w:rPr>
      </w:pPr>
      <w:r>
        <w:t>3GPP-QoE-Metrics:metrics={</w:t>
      </w:r>
      <w:r w:rsidRPr="00567618">
        <w:t>Round_Trip_Time</w:t>
      </w:r>
      <w:r>
        <w:t>:positive=80:negative=20:target=50};rate=5;</w:t>
      </w:r>
      <w:r w:rsidRPr="00567618">
        <w:t>resolution</w:t>
      </w:r>
      <w:r>
        <w:t>=1</w:t>
      </w:r>
    </w:p>
    <w:p w14:paraId="43531E07" w14:textId="3FB93634" w:rsidR="009F59B5" w:rsidRPr="00D27A47" w:rsidRDefault="009F59B5" w:rsidP="0071268D">
      <w:pPr>
        <w:pStyle w:val="Heading3"/>
      </w:pPr>
      <w:bookmarkStart w:id="993" w:name="_Toc182322295"/>
      <w:bookmarkStart w:id="994" w:name="_Toc182323114"/>
      <w:bookmarkStart w:id="995" w:name="_Toc182323259"/>
      <w:bookmarkStart w:id="996" w:name="_Toc190891430"/>
      <w:bookmarkStart w:id="997" w:name="_Toc190891573"/>
      <w:bookmarkStart w:id="998" w:name="_Toc190891742"/>
      <w:bookmarkStart w:id="999" w:name="_Toc190892017"/>
      <w:bookmarkStart w:id="1000" w:name="_Toc190892853"/>
      <w:bookmarkStart w:id="1001" w:name="_Toc190941184"/>
      <w:bookmarkStart w:id="1002" w:name="_Toc191031385"/>
      <w:bookmarkStart w:id="1003" w:name="_Toc192019076"/>
      <w:bookmarkStart w:id="1004" w:name="_Toc204073109"/>
      <w:r w:rsidRPr="009F59B5">
        <w:rPr>
          <w:rFonts w:hint="eastAsia"/>
        </w:rPr>
        <w:lastRenderedPageBreak/>
        <w:t>6.3</w:t>
      </w:r>
      <w:r w:rsidRPr="009F59B5">
        <w:t>.</w:t>
      </w:r>
      <w:r w:rsidR="00357AD9">
        <w:t>3</w:t>
      </w:r>
      <w:r w:rsidR="006E22DE">
        <w:tab/>
      </w:r>
      <w:r w:rsidRPr="009F59B5">
        <w:t>Report format</w:t>
      </w:r>
      <w:bookmarkEnd w:id="993"/>
      <w:bookmarkEnd w:id="994"/>
      <w:bookmarkEnd w:id="995"/>
      <w:bookmarkEnd w:id="996"/>
      <w:bookmarkEnd w:id="997"/>
      <w:bookmarkEnd w:id="998"/>
      <w:bookmarkEnd w:id="999"/>
      <w:bookmarkEnd w:id="1000"/>
      <w:bookmarkEnd w:id="1001"/>
      <w:bookmarkEnd w:id="1002"/>
      <w:bookmarkEnd w:id="1003"/>
      <w:bookmarkEnd w:id="1004"/>
    </w:p>
    <w:p w14:paraId="1AE40B4B" w14:textId="6C62C18B" w:rsidR="00927B65" w:rsidRPr="004578DC" w:rsidRDefault="00927B65" w:rsidP="00927B65">
      <w:pPr>
        <w:jc w:val="both"/>
      </w:pPr>
      <w:r w:rsidRPr="004578DC">
        <w:t>The QoE report is formatted as an XML document that complies with the XML schema in listing</w:t>
      </w:r>
      <w:r w:rsidR="00C22A5D">
        <w:t xml:space="preserve"> </w:t>
      </w:r>
      <w:r w:rsidRPr="004578DC">
        <w:t>16.</w:t>
      </w:r>
      <w:r>
        <w:t>4.</w:t>
      </w:r>
      <w:r w:rsidRPr="004578DC">
        <w:t>1</w:t>
      </w:r>
      <w:r w:rsidR="00357AD9">
        <w:t xml:space="preserve"> </w:t>
      </w:r>
      <w:r w:rsidRPr="004578DC">
        <w:t>of TS</w:t>
      </w:r>
      <w:r w:rsidR="00C22A5D">
        <w:t xml:space="preserve"> </w:t>
      </w:r>
      <w:r w:rsidRPr="004578DC">
        <w:t>26.</w:t>
      </w:r>
      <w:r>
        <w:t>114</w:t>
      </w:r>
      <w:r w:rsidR="00C22A5D">
        <w:t xml:space="preserve"> </w:t>
      </w:r>
      <w:r w:rsidRPr="004578DC">
        <w:t xml:space="preserve">[7]. </w:t>
      </w:r>
    </w:p>
    <w:p w14:paraId="3991FC3C" w14:textId="719A2A83" w:rsidR="00927B65" w:rsidRDefault="00927B65" w:rsidP="00927B65">
      <w:pPr>
        <w:jc w:val="both"/>
      </w:pPr>
      <w:r w:rsidRPr="004578DC">
        <w:t>The schema in listing</w:t>
      </w:r>
      <w:r w:rsidR="00C22A5D">
        <w:t xml:space="preserve"> </w:t>
      </w:r>
      <w:r>
        <w:t>6</w:t>
      </w:r>
      <w:r w:rsidRPr="004578DC">
        <w:t>.3.</w:t>
      </w:r>
      <w:r w:rsidR="00357AD9">
        <w:t>3</w:t>
      </w:r>
      <w:r w:rsidRPr="004578DC">
        <w:t>-1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w:t>
      </w:r>
      <w:r w:rsidR="00C22A5D">
        <w:t xml:space="preserve"> </w:t>
      </w:r>
      <w:r w:rsidRPr="004578DC">
        <w:t>26.</w:t>
      </w:r>
      <w:r>
        <w:t>114</w:t>
      </w:r>
      <w:r w:rsidR="00C22A5D">
        <w:t xml:space="preserve"> </w:t>
      </w:r>
      <w:r>
        <w:t>[</w:t>
      </w:r>
      <w:r w:rsidRPr="004578DC">
        <w:t>7].</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425DD64E" w:rsidR="00927B65" w:rsidRPr="00475F71" w:rsidRDefault="00927B65" w:rsidP="00754B5C">
      <w:pPr>
        <w:pStyle w:val="TH"/>
      </w:pPr>
      <w:r w:rsidRPr="00475F71">
        <w:t>Listing 6.3.</w:t>
      </w:r>
      <w:r w:rsidR="00BA03C4">
        <w:t>3</w:t>
      </w:r>
      <w:r w:rsidRPr="00475F71">
        <w:t>-1: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 xmlns:xs="http://www.w3.org/2001/XMLSchema"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targetNamespace="urn:3gpp:metadata:2024:RTC:SR_IMSQoEMetrics"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xmlns="urn:3gpp:metadata:2024:RTC:SR_IMSQoEMetrics"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961C80">
              <w:rPr>
                <w:rFonts w:ascii="Courier New" w:eastAsia="Times New Roman" w:hAnsi="Courier New"/>
                <w:sz w:val="16"/>
                <w:szCs w:val="16"/>
              </w:rPr>
              <w:t>xmlns:sv="urn:3gpp:metadata:2017:MTSI:schemaVersion"</w:t>
            </w:r>
            <w:r w:rsidRPr="00FD2E89">
              <w:rPr>
                <w:rFonts w:ascii="Courier New" w:eastAsia="Times New Roman" w:hAnsi="Courier New"/>
                <w:sz w:val="16"/>
                <w:szCs w:val="16"/>
              </w:rPr>
              <w:tab/>
              <w:t>elementFormDefault="qualified"&gt;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&lt;xs:element name="QoeReport" type="QoeReportType"/&gt;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name="QoeReportType"&gt;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name="statisticalReport" type="starType"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&lt;xs:anyAttribute processContents="skip"/&gt;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name="starType"&gt;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name="mediaLevelQoeMetrics" type="mediaLevelQoeMetricsType"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w:t>
            </w:r>
            <w:r>
              <w:rPr>
                <w:rFonts w:ascii="Courier New" w:eastAsia="Times New Roman" w:hAnsi="Courier New"/>
                <w:sz w:val="16"/>
                <w:szCs w:val="16"/>
              </w:rPr>
              <w:t>latency</w:t>
            </w:r>
            <w:r w:rsidRPr="00A12D42">
              <w:rPr>
                <w:rFonts w:ascii="Courier New" w:eastAsia="Times New Roman" w:hAnsi="Courier New"/>
                <w:sz w:val="16"/>
                <w:szCs w:val="16"/>
              </w:rPr>
              <w:t>QoeMetric</w:t>
            </w:r>
            <w:r w:rsidRPr="00FD2E89">
              <w:rPr>
                <w:rFonts w:ascii="Courier New" w:eastAsia="Times New Roman" w:hAnsi="Courier New"/>
                <w:sz w:val="16"/>
                <w:szCs w:val="16"/>
              </w:rPr>
              <w:t>" type="</w:t>
            </w:r>
            <w:r w:rsidRPr="00A12D42">
              <w:rPr>
                <w:rFonts w:ascii="Courier New" w:eastAsia="Times New Roman" w:hAnsi="Courier New"/>
                <w:sz w:val="16"/>
                <w:szCs w:val="16"/>
              </w:rPr>
              <w:t>QoeMetricType</w:t>
            </w:r>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name="startTime" type="xs:unsignedLong"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name="stopTime" type="xs:unsignedLong"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name="callId" type="xs:string"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name="clientId" type="xs:string"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&lt;xs:attribute name="qoeReferenceId" type="xs:hexBinary"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&lt;xs:attribute name="recordingSessionId" type="xs:hexBinary"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name="dnn" type="xs:string"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name="snssai" type="xs:unsignedLong"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w:t>
            </w:r>
            <w:proofErr w:type="gramStart"/>
            <w:r w:rsidRPr="00042DA7">
              <w:rPr>
                <w:rFonts w:ascii="Courier New" w:eastAsia="Times New Roman" w:hAnsi="Courier New"/>
                <w:sz w:val="16"/>
                <w:szCs w:val="16"/>
                <w:lang w:val="fr-FR"/>
              </w:rPr>
              <w:t>xs:anyAttribute</w:t>
            </w:r>
            <w:proofErr w:type="gramEnd"/>
            <w:r w:rsidRPr="00042DA7">
              <w:rPr>
                <w:rFonts w:ascii="Courier New" w:eastAsia="Times New Roman" w:hAnsi="Courier New"/>
                <w:sz w:val="16"/>
                <w:szCs w:val="16"/>
                <w:lang w:val="fr-FR"/>
              </w:rPr>
              <w:t xml:space="preserve"> processContents="skip"/&gt;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w:t>
            </w:r>
            <w:proofErr w:type="gramStart"/>
            <w:r w:rsidRPr="00042DA7">
              <w:rPr>
                <w:rFonts w:ascii="Courier New" w:eastAsia="Times New Roman" w:hAnsi="Courier New"/>
                <w:sz w:val="16"/>
                <w:szCs w:val="16"/>
                <w:lang w:val="fr-FR"/>
              </w:rPr>
              <w:t>xs:complexType</w:t>
            </w:r>
            <w:proofErr w:type="gramEnd"/>
            <w:r w:rsidRPr="00042DA7">
              <w:rPr>
                <w:rFonts w:ascii="Courier New" w:eastAsia="Times New Roman" w:hAnsi="Courier New"/>
                <w:sz w:val="16"/>
                <w:szCs w:val="16"/>
                <w:lang w:val="fr-FR"/>
              </w:rPr>
              <w:t>&gt;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&lt;xs:complexType name="mediaLevelQoeMetricsType"&gt;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name="mediaId" type="xs:integer"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name="totalCorruptionDuration"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name="numberOfCorruptionEvents"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name="corruptionAlternative" type="xs:string"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name="totalNumberofSuccessivePacketLoss" type="unsignedLongVectorType"</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name="numberOfSuccessiveLossEvents"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name="numberOfReceivedPackets"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name="framerate" type="doubleVectorType"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name="totalJitterDuration" type="doubleVectorType"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name="numberOfJitterEvents" type="unsignedLongVectorType"</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name="totalSyncLossDuration" type="doubleVectorType"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name="numberOfSyncLossEvents" type="unsignedLongVectorType"</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name="networkRTT" type="unsignedLongVectorType"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name="internalRTT" type="unsignedLongVectorType"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t>&lt;xs:attribute name="codecInfo" type="stringVectorType"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name="codecProfileLevel" type="stringVectorType"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name="codecImageSize" type="stringVectorType"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name="averageCodecBitrate" type="doubleVectorType"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name="callSetupTime" type="xs:unsignedLong"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w:t>
            </w:r>
            <w:proofErr w:type="gramStart"/>
            <w:r w:rsidRPr="00A25964">
              <w:rPr>
                <w:rFonts w:ascii="Courier New" w:eastAsia="Times New Roman" w:hAnsi="Courier New"/>
                <w:sz w:val="16"/>
                <w:szCs w:val="16"/>
                <w:lang w:val="fr-FR"/>
              </w:rPr>
              <w:t>xs:anyAttribute</w:t>
            </w:r>
            <w:proofErr w:type="gramEnd"/>
            <w:r w:rsidRPr="00A25964">
              <w:rPr>
                <w:rFonts w:ascii="Courier New" w:eastAsia="Times New Roman" w:hAnsi="Courier New"/>
                <w:sz w:val="16"/>
                <w:szCs w:val="16"/>
                <w:lang w:val="fr-FR"/>
              </w:rPr>
              <w:t xml:space="preserve"> processContents="skip"/&gt;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w:t>
            </w:r>
            <w:proofErr w:type="gramStart"/>
            <w:r w:rsidRPr="00A25964">
              <w:rPr>
                <w:rFonts w:ascii="Courier New" w:eastAsia="Times New Roman" w:hAnsi="Courier New"/>
                <w:sz w:val="16"/>
                <w:szCs w:val="16"/>
                <w:lang w:val="fr-FR"/>
              </w:rPr>
              <w:t>xs:complexType</w:t>
            </w:r>
            <w:proofErr w:type="gramEnd"/>
            <w:r w:rsidRPr="00A25964">
              <w:rPr>
                <w:rFonts w:ascii="Courier New" w:eastAsia="Times New Roman" w:hAnsi="Courier New"/>
                <w:sz w:val="16"/>
                <w:szCs w:val="16"/>
                <w:lang w:val="fr-FR"/>
              </w:rPr>
              <w:t>&gt;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&lt;xs:element name="</w:t>
            </w:r>
            <w:r>
              <w:rPr>
                <w:rFonts w:ascii="Courier New" w:eastAsia="Times New Roman" w:hAnsi="Courier New"/>
                <w:sz w:val="16"/>
                <w:szCs w:val="16"/>
              </w:rPr>
              <w:t>latency</w:t>
            </w:r>
            <w:r w:rsidRPr="00A12D42">
              <w:rPr>
                <w:rFonts w:ascii="Courier New" w:eastAsia="Times New Roman" w:hAnsi="Courier New"/>
                <w:sz w:val="16"/>
                <w:szCs w:val="16"/>
              </w:rPr>
              <w:t xml:space="preserve">QoeMetric" type="QoeMetricType"/&gt;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 name="QoeMetricType"&gt;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name="poseToRenderToPhoton" type="PoseToRenderToPhotonType"/&gt;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name="renderToPhoton" type="RenderToPhotonType"/&gt;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&lt;xs:elementname="roundTripInteractionDelay"</w:t>
            </w:r>
            <w:r>
              <w:rPr>
                <w:rFonts w:ascii="Courier New" w:eastAsia="Times New Roman" w:hAnsi="Courier New"/>
                <w:sz w:val="16"/>
                <w:szCs w:val="16"/>
              </w:rPr>
              <w:t xml:space="preserve"> </w:t>
            </w:r>
            <w:r w:rsidRPr="00A12D42">
              <w:rPr>
                <w:rFonts w:ascii="Courier New" w:eastAsia="Times New Roman" w:hAnsi="Courier New"/>
                <w:sz w:val="16"/>
                <w:szCs w:val="16"/>
              </w:rPr>
              <w:t>type="RoundTripInteractionDelayType"/&gt;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name="userInteractionDelay" type="UserInteractionDelayType"/&gt;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name="ageOfContent" type="AgeOfContentType"/&gt;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name="sceneUpdateDelay" type="SceneUpdateDelayType"/&gt;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name="metadataDelay" type="MetadataDelayType"/&gt;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name="dataFrameDelay" type="DataFrameDelayType"/&gt;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ref="sv:delimiter"/&gt;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 namespace="##other" processContents="skip" minOccurs="0" maxOccurs="unbounded"/&gt;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&lt;xs:anyAttribute processContents="skip"/&gt;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"PoseToRenderToPhotonType"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"RoundTripInteractionDelayType"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avgRoundTripInteractionDelay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"UserInteractionDelayType"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w:t>
            </w:r>
            <w:r w:rsidRPr="00FD2E89">
              <w:rPr>
                <w:rFonts w:cs="Courier New"/>
                <w:szCs w:val="16"/>
                <w:lang w:eastAsia="ja-JP"/>
              </w:rPr>
              <w:t>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w:t>
            </w:r>
            <w:r w:rsidRPr="00FD2E89">
              <w:rPr>
                <w:rFonts w:cs="Courier New"/>
                <w:szCs w:val="16"/>
                <w:lang w:eastAsia="ja-JP"/>
              </w:rPr>
              <w:t>UserInteractionDelay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"AgeOfContentType"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AgeOfContent</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"mumberOfSceneEvents"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"SceneUpdateDelayType"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SceneUpdateDelay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"numberOfSceneUpdates"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lastRenderedPageBreak/>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"MetadataDelayType"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"avgMetadata</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"numberOfMetadataMessages"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"DataFrameDelayType"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"avgDataFrame</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"numberOfDataFrames"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w:t>
            </w:r>
            <w:proofErr w:type="gramStart"/>
            <w:r w:rsidRPr="00D27A47">
              <w:rPr>
                <w:rFonts w:ascii="Courier New" w:eastAsia="Times New Roman" w:hAnsi="Courier New"/>
                <w:sz w:val="16"/>
                <w:szCs w:val="16"/>
                <w:lang w:val="en-US"/>
              </w:rPr>
              <w:t>xs:simpleType</w:t>
            </w:r>
            <w:proofErr w:type="gramEnd"/>
            <w:r w:rsidRPr="00D27A47">
              <w:rPr>
                <w:rFonts w:ascii="Courier New" w:eastAsia="Times New Roman" w:hAnsi="Courier New"/>
                <w:sz w:val="16"/>
                <w:szCs w:val="16"/>
                <w:lang w:val="en-US"/>
              </w:rPr>
              <w:t xml:space="preserve"> name="doubleVectorType"&gt;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gramStart"/>
            <w:r w:rsidRPr="00D27A47">
              <w:rPr>
                <w:rFonts w:ascii="Courier New" w:eastAsia="Times New Roman" w:hAnsi="Courier New"/>
                <w:sz w:val="16"/>
                <w:szCs w:val="16"/>
                <w:lang w:val="en-US"/>
              </w:rPr>
              <w:t>xs:list</w:t>
            </w:r>
            <w:proofErr w:type="gramEnd"/>
            <w:r w:rsidRPr="00D27A47">
              <w:rPr>
                <w:rFonts w:ascii="Courier New" w:eastAsia="Times New Roman" w:hAnsi="Courier New"/>
                <w:sz w:val="16"/>
                <w:szCs w:val="16"/>
                <w:lang w:val="en-US"/>
              </w:rPr>
              <w:t xml:space="preserve"> itemType="</w:t>
            </w:r>
            <w:proofErr w:type="gramStart"/>
            <w:r w:rsidRPr="00D27A47">
              <w:rPr>
                <w:rFonts w:ascii="Courier New" w:eastAsia="Times New Roman" w:hAnsi="Courier New"/>
                <w:sz w:val="16"/>
                <w:szCs w:val="16"/>
                <w:lang w:val="en-US"/>
              </w:rPr>
              <w:t>xs:double</w:t>
            </w:r>
            <w:proofErr w:type="gramEnd"/>
            <w:r w:rsidRPr="00D27A47">
              <w:rPr>
                <w:rFonts w:ascii="Courier New" w:eastAsia="Times New Roman" w:hAnsi="Courier New"/>
                <w:sz w:val="16"/>
                <w:szCs w:val="16"/>
                <w:lang w:val="en-US"/>
              </w:rPr>
              <w:t>"/&gt;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gramStart"/>
            <w:r w:rsidRPr="00D27A47">
              <w:rPr>
                <w:rFonts w:ascii="Courier New" w:eastAsia="Times New Roman" w:hAnsi="Courier New"/>
                <w:sz w:val="16"/>
                <w:szCs w:val="16"/>
                <w:lang w:val="en-US"/>
              </w:rPr>
              <w:t>xs:simpleType</w:t>
            </w:r>
            <w:proofErr w:type="gramEnd"/>
            <w:r w:rsidRPr="00D27A47">
              <w:rPr>
                <w:rFonts w:ascii="Courier New" w:eastAsia="Times New Roman" w:hAnsi="Courier New"/>
                <w:sz w:val="16"/>
                <w:szCs w:val="16"/>
                <w:lang w:val="en-US"/>
              </w:rPr>
              <w:t xml:space="preserv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gramStart"/>
            <w:r w:rsidRPr="00D27A47">
              <w:rPr>
                <w:rFonts w:ascii="Courier New" w:eastAsia="Times New Roman" w:hAnsi="Courier New"/>
                <w:sz w:val="16"/>
                <w:szCs w:val="16"/>
                <w:lang w:val="en-US"/>
              </w:rPr>
              <w:t>xs:simpleType</w:t>
            </w:r>
            <w:proofErr w:type="gramEnd"/>
            <w:r w:rsidRPr="00D27A47">
              <w:rPr>
                <w:rFonts w:ascii="Courier New" w:eastAsia="Times New Roman" w:hAnsi="Courier New"/>
                <w:sz w:val="16"/>
                <w:szCs w:val="16"/>
                <w:lang w:val="en-US"/>
              </w:rPr>
              <w:t xml:space="preserve"> name="stringVectorType"&gt;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gramStart"/>
            <w:r w:rsidRPr="00D27A47">
              <w:rPr>
                <w:rFonts w:ascii="Courier New" w:eastAsia="Times New Roman" w:hAnsi="Courier New"/>
                <w:sz w:val="16"/>
                <w:szCs w:val="16"/>
                <w:lang w:val="en-US"/>
              </w:rPr>
              <w:t>xs:list</w:t>
            </w:r>
            <w:proofErr w:type="gramEnd"/>
            <w:r w:rsidRPr="00D27A47">
              <w:rPr>
                <w:rFonts w:ascii="Courier New" w:eastAsia="Times New Roman" w:hAnsi="Courier New"/>
                <w:sz w:val="16"/>
                <w:szCs w:val="16"/>
                <w:lang w:val="en-US"/>
              </w:rPr>
              <w:t xml:space="preserve"> itemType="</w:t>
            </w:r>
            <w:proofErr w:type="gramStart"/>
            <w:r w:rsidRPr="00D27A47">
              <w:rPr>
                <w:rFonts w:ascii="Courier New" w:eastAsia="Times New Roman" w:hAnsi="Courier New"/>
                <w:sz w:val="16"/>
                <w:szCs w:val="16"/>
                <w:lang w:val="en-US"/>
              </w:rPr>
              <w:t>xs:string</w:t>
            </w:r>
            <w:proofErr w:type="gramEnd"/>
            <w:r w:rsidRPr="00D27A47">
              <w:rPr>
                <w:rFonts w:ascii="Courier New" w:eastAsia="Times New Roman" w:hAnsi="Courier New"/>
                <w:sz w:val="16"/>
                <w:szCs w:val="16"/>
                <w:lang w:val="en-US"/>
              </w:rPr>
              <w:t>"/&gt;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 xml:space="preserve">&lt;/xs:simpleType&gt;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 name="unsignedLongVectorType"&gt;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&lt;xs:list itemType="xs:unsignedLong"/&gt;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331E2FFA" w14:textId="56C8621B" w:rsidR="00075F85" w:rsidRPr="004D3578" w:rsidRDefault="004D2F4B" w:rsidP="00075F85">
      <w:pPr>
        <w:pStyle w:val="Heading1"/>
      </w:pPr>
      <w:bookmarkStart w:id="1005" w:name="_Toc163031948"/>
      <w:bookmarkStart w:id="1006" w:name="_Toc182322092"/>
      <w:bookmarkStart w:id="1007" w:name="_Toc182322158"/>
      <w:bookmarkStart w:id="1008" w:name="_Toc182322196"/>
      <w:bookmarkStart w:id="1009" w:name="_Toc182322296"/>
      <w:bookmarkStart w:id="1010" w:name="_Toc182323115"/>
      <w:bookmarkStart w:id="1011" w:name="_Toc182323260"/>
      <w:bookmarkStart w:id="1012" w:name="_Toc190891431"/>
      <w:bookmarkStart w:id="1013" w:name="_Toc190891574"/>
      <w:bookmarkStart w:id="1014" w:name="_Toc190891743"/>
      <w:bookmarkStart w:id="1015" w:name="_Toc190892018"/>
      <w:bookmarkStart w:id="1016" w:name="_Toc190892854"/>
      <w:bookmarkStart w:id="1017" w:name="_Toc190941185"/>
      <w:bookmarkStart w:id="1018" w:name="_Toc191031386"/>
      <w:bookmarkStart w:id="1019" w:name="_Toc192019077"/>
      <w:bookmarkStart w:id="1020" w:name="_Toc204073110"/>
      <w:r>
        <w:t>7</w:t>
      </w:r>
      <w:r w:rsidR="00075F85" w:rsidRPr="004D3578">
        <w:tab/>
      </w:r>
      <w:r w:rsidR="00075F85">
        <w:t>Procedures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753AAF67" w14:textId="77777777" w:rsidR="003D67DA" w:rsidRDefault="006C3495" w:rsidP="00754B5C">
      <w:pPr>
        <w:pStyle w:val="Heading2"/>
      </w:pPr>
      <w:bookmarkStart w:id="1021" w:name="_Toc190891432"/>
      <w:bookmarkStart w:id="1022" w:name="_Toc190891575"/>
      <w:bookmarkStart w:id="1023" w:name="_Toc190891744"/>
      <w:bookmarkStart w:id="1024" w:name="_Toc190892019"/>
      <w:bookmarkStart w:id="1025" w:name="_Toc190892855"/>
      <w:bookmarkStart w:id="1026" w:name="_Toc190941186"/>
      <w:bookmarkStart w:id="1027" w:name="_Toc191031387"/>
      <w:bookmarkStart w:id="1028" w:name="_Toc192019078"/>
      <w:bookmarkStart w:id="1029" w:name="_Toc204073111"/>
      <w:r w:rsidRPr="00754B5C">
        <w:t>7.1</w:t>
      </w:r>
      <w:r w:rsidRPr="00754B5C">
        <w:tab/>
        <w:t>Procedures for session establishment</w:t>
      </w:r>
      <w:bookmarkEnd w:id="1021"/>
      <w:bookmarkEnd w:id="1022"/>
      <w:bookmarkEnd w:id="1023"/>
      <w:bookmarkEnd w:id="1024"/>
      <w:bookmarkEnd w:id="1025"/>
      <w:bookmarkEnd w:id="1026"/>
      <w:bookmarkEnd w:id="1027"/>
      <w:bookmarkEnd w:id="1028"/>
      <w:bookmarkEnd w:id="1029"/>
    </w:p>
    <w:p w14:paraId="498352D3" w14:textId="606892AE" w:rsidR="003D67DA" w:rsidRPr="001558BE" w:rsidRDefault="003D67DA" w:rsidP="003D67DA">
      <w:pPr>
        <w:pStyle w:val="Heading3"/>
      </w:pPr>
      <w:bookmarkStart w:id="1030" w:name="_Toc191031388"/>
      <w:bookmarkStart w:id="1031" w:name="_Toc192019079"/>
      <w:bookmarkStart w:id="1032" w:name="_Toc204073112"/>
      <w:r w:rsidRPr="001558BE">
        <w:t>7.</w:t>
      </w:r>
      <w:r>
        <w:t>1</w:t>
      </w:r>
      <w:r w:rsidRPr="001558BE">
        <w:t>.</w:t>
      </w:r>
      <w:r>
        <w:t>1</w:t>
      </w:r>
      <w:r w:rsidRPr="001558BE">
        <w:tab/>
      </w:r>
      <w:r>
        <w:t>General procedures</w:t>
      </w:r>
      <w:bookmarkEnd w:id="1030"/>
      <w:bookmarkEnd w:id="1031"/>
      <w:bookmarkEnd w:id="1032"/>
    </w:p>
    <w:p w14:paraId="7F03F949" w14:textId="26CFF421"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p>
    <w:p w14:paraId="0972FF04" w14:textId="77777777" w:rsidR="006C3495" w:rsidRDefault="006C3495" w:rsidP="00E06D0D">
      <w:pPr>
        <w:pStyle w:val="TH"/>
        <w:rPr>
          <w:lang w:val="en-US"/>
        </w:rPr>
      </w:pPr>
      <w:r>
        <w:object w:dxaOrig="9720" w:dyaOrig="9375" w14:anchorId="7A078214">
          <v:shape id="_x0000_i1028" type="#_x0000_t75" style="width:373.95pt;height:367.5pt" o:ole="">
            <v:imagedata r:id="rId24" o:title=""/>
          </v:shape>
          <o:OLEObject Type="Embed" ProgID="Mscgen.Chart" ShapeID="_x0000_i1028" DrawAspect="Content" ObjectID="_1814687126" r:id="rId25"/>
        </w:object>
      </w:r>
    </w:p>
    <w:p w14:paraId="1BADE9A3" w14:textId="3138C790" w:rsidR="006C3495" w:rsidRDefault="006C3495" w:rsidP="0071268D">
      <w:pPr>
        <w:pStyle w:val="TF"/>
        <w:rPr>
          <w:lang w:val="en-US"/>
        </w:rPr>
      </w:pPr>
      <w:bookmarkStart w:id="1033" w:name="_Hlk182230363"/>
      <w:r w:rsidRPr="00413A72">
        <w:t>Figure7.1</w:t>
      </w:r>
      <w:r w:rsidR="003D67DA">
        <w:t>.1</w:t>
      </w:r>
      <w:r w:rsidRPr="00413A72">
        <w:t xml:space="preserve">-1: </w:t>
      </w:r>
      <w:r>
        <w:t>General procedures</w:t>
      </w:r>
      <w:r w:rsidRPr="00413A72">
        <w:t xml:space="preserve"> for split rendering </w:t>
      </w:r>
      <w:r>
        <w:t>session establishment</w:t>
      </w:r>
    </w:p>
    <w:bookmarkEnd w:id="1033"/>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12D56471" w:rsidR="006C3495" w:rsidRPr="00F90424" w:rsidRDefault="006C3495" w:rsidP="00F90424">
      <w:pPr>
        <w:pStyle w:val="B1"/>
      </w:pPr>
      <w:r w:rsidRPr="00F90424">
        <w:t>5 and 6:</w:t>
      </w:r>
      <w:r w:rsidR="00F90424">
        <w:tab/>
      </w:r>
      <w:r w:rsidRPr="00F90424">
        <w:t>The IMS AS receives the data channel control instructions from the DCSF and accordingly interacts with the MF via DC2.</w:t>
      </w:r>
    </w:p>
    <w:p w14:paraId="1BA32ED2" w14:textId="4C55FEF2" w:rsidR="006C3495" w:rsidRPr="00F90424" w:rsidRDefault="006C3495" w:rsidP="00F90424">
      <w:pPr>
        <w:pStyle w:val="B1"/>
      </w:pPr>
      <w:r w:rsidRPr="00F90424">
        <w:t>7:</w:t>
      </w:r>
      <w:r w:rsidR="00F90424" w:rsidRPr="00F90424">
        <w:tab/>
      </w:r>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t>9:</w:t>
      </w:r>
      <w:r w:rsidR="0088752D" w:rsidRPr="00F90424">
        <w:tab/>
      </w:r>
      <w:r w:rsidRPr="00F90424">
        <w:t>The IMS AS sends the media resource allocation request to the MF, to reserve XR media rendering resource for the UE1.</w:t>
      </w:r>
    </w:p>
    <w:p w14:paraId="16DA7360" w14:textId="359306B1" w:rsidR="006C3495" w:rsidRPr="00F90424" w:rsidRDefault="006C3495" w:rsidP="00F90424">
      <w:pPr>
        <w:pStyle w:val="B1"/>
      </w:pPr>
      <w:r w:rsidRPr="00F90424">
        <w:lastRenderedPageBreak/>
        <w:t>10:</w:t>
      </w:r>
      <w:r w:rsidR="00F90424" w:rsidRPr="00F90424">
        <w:tab/>
      </w:r>
      <w:r w:rsidRPr="00F90424">
        <w:t>When the resources are allocated successfully, the MF returns a successful response to the IMS AS.</w:t>
      </w:r>
    </w:p>
    <w:p w14:paraId="5588F6C0" w14:textId="6474727D" w:rsidR="006C3495" w:rsidRPr="00F90424" w:rsidRDefault="006C3495" w:rsidP="00F90424">
      <w:pPr>
        <w:pStyle w:val="B1"/>
      </w:pPr>
      <w:r w:rsidRPr="00F90424">
        <w:t>11:</w:t>
      </w:r>
      <w:r w:rsidR="00F90424" w:rsidRPr="00F90424">
        <w:tab/>
      </w:r>
      <w:r w:rsidRPr="00F90424">
        <w:t xml:space="preserve">The IMS AS returns a successful response to the UE1. </w:t>
      </w:r>
    </w:p>
    <w:p w14:paraId="026F0B88" w14:textId="0FA6197D" w:rsidR="006C3495" w:rsidRPr="00F90424" w:rsidRDefault="006C3495" w:rsidP="00F90424">
      <w:pPr>
        <w:pStyle w:val="B1"/>
      </w:pPr>
      <w:r w:rsidRPr="00F90424">
        <w:t>12:</w:t>
      </w:r>
      <w:r w:rsidR="00F90424" w:rsidRPr="00F90424">
        <w:tab/>
      </w:r>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155D8445" w14:textId="1E8533DE" w:rsidR="006C3495" w:rsidRPr="008C6E03" w:rsidRDefault="006C3495" w:rsidP="00743FC1">
      <w:pPr>
        <w:pStyle w:val="Heading3"/>
      </w:pPr>
      <w:bookmarkStart w:id="1034" w:name="_Toc190891433"/>
      <w:bookmarkStart w:id="1035" w:name="_Toc190891576"/>
      <w:bookmarkStart w:id="1036" w:name="_Toc190891745"/>
      <w:bookmarkStart w:id="1037" w:name="_Toc190892020"/>
      <w:bookmarkStart w:id="1038" w:name="_Toc190892856"/>
      <w:bookmarkStart w:id="1039" w:name="_Toc190941187"/>
      <w:bookmarkStart w:id="1040" w:name="_Toc191031389"/>
      <w:bookmarkStart w:id="1041" w:name="_Toc192019080"/>
      <w:bookmarkStart w:id="1042" w:name="_Toc204073113"/>
      <w:r w:rsidRPr="008C6E03">
        <w:t>7.1.</w:t>
      </w:r>
      <w:r w:rsidR="003D67DA">
        <w:t>2</w:t>
      </w:r>
      <w:r w:rsidR="00E95A08">
        <w:tab/>
      </w:r>
      <w:r w:rsidRPr="008C6E03">
        <w:t>Procedures for P2P session establishment</w:t>
      </w:r>
      <w:bookmarkEnd w:id="1034"/>
      <w:bookmarkEnd w:id="1035"/>
      <w:bookmarkEnd w:id="1036"/>
      <w:bookmarkEnd w:id="1037"/>
      <w:bookmarkEnd w:id="1038"/>
      <w:bookmarkEnd w:id="1039"/>
      <w:bookmarkEnd w:id="1040"/>
      <w:bookmarkEnd w:id="1041"/>
      <w:bookmarkEnd w:id="1042"/>
    </w:p>
    <w:p w14:paraId="3FA80AFB" w14:textId="26323B3F"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 xml:space="preserve">for </w:t>
      </w:r>
      <w:r w:rsidR="00F36D64" w:rsidRPr="5B67850B">
        <w:t xml:space="preserve">Person to Person </w:t>
      </w:r>
      <w:r w:rsidR="00F36D64">
        <w:t>(</w:t>
      </w:r>
      <w:r>
        <w:rPr>
          <w:noProof/>
        </w:rPr>
        <w:t>P2P</w:t>
      </w:r>
      <w:r w:rsidR="00F36D64">
        <w:rPr>
          <w:noProof/>
        </w:rPr>
        <w:t>)</w:t>
      </w:r>
      <w:r>
        <w:rPr>
          <w:noProof/>
        </w:rPr>
        <w:t xml:space="preserve"> scenarios</w:t>
      </w:r>
      <w:r w:rsidRPr="004C7C4B">
        <w:rPr>
          <w:lang w:eastAsia="zh-CN"/>
        </w:rPr>
        <w:t xml:space="preserve">. </w:t>
      </w:r>
    </w:p>
    <w:p w14:paraId="7A05B0DB" w14:textId="77777777" w:rsidR="006C3495" w:rsidRDefault="006C3495" w:rsidP="00E06D0D">
      <w:pPr>
        <w:pStyle w:val="TH"/>
      </w:pPr>
      <w:r w:rsidRPr="00AB084B">
        <w:object w:dxaOrig="11325" w:dyaOrig="11160" w14:anchorId="0D164349">
          <v:shape id="_x0000_i1029" type="#_x0000_t75" style="width:381.5pt;height:373.95pt" o:ole="">
            <v:imagedata r:id="rId26" o:title=""/>
          </v:shape>
          <o:OLEObject Type="Embed" ProgID="Mscgen.Chart" ShapeID="_x0000_i1029" DrawAspect="Content" ObjectID="_1814687127" r:id="rId27"/>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t xml:space="preserve">14: Successful split rendering session is established between UE1 and UE2 through the application data channel anchored by the MF. </w:t>
      </w:r>
    </w:p>
    <w:p w14:paraId="295FDB94" w14:textId="772389B0" w:rsidR="006C3495" w:rsidRPr="008C6E03" w:rsidRDefault="006C3495" w:rsidP="0071268D">
      <w:pPr>
        <w:pStyle w:val="Heading3"/>
      </w:pPr>
      <w:bookmarkStart w:id="1043" w:name="_Toc190891434"/>
      <w:bookmarkStart w:id="1044" w:name="_Toc190891577"/>
      <w:bookmarkStart w:id="1045" w:name="_Toc190891746"/>
      <w:bookmarkStart w:id="1046" w:name="_Toc190892021"/>
      <w:bookmarkStart w:id="1047" w:name="_Toc190892857"/>
      <w:bookmarkStart w:id="1048" w:name="_Toc190941188"/>
      <w:bookmarkStart w:id="1049" w:name="_Toc191031390"/>
      <w:bookmarkStart w:id="1050" w:name="_Toc192019081"/>
      <w:bookmarkStart w:id="1051" w:name="_Toc204073114"/>
      <w:r w:rsidRPr="008C6E03">
        <w:lastRenderedPageBreak/>
        <w:t>7.1.</w:t>
      </w:r>
      <w:r w:rsidR="003D67DA">
        <w:t>3</w:t>
      </w:r>
      <w:r w:rsidR="00E95A08">
        <w:tab/>
      </w:r>
      <w:r w:rsidRPr="008C6E03">
        <w:t>Procedures for P2A(/2P) session establishment</w:t>
      </w:r>
      <w:bookmarkEnd w:id="1043"/>
      <w:bookmarkEnd w:id="1044"/>
      <w:bookmarkEnd w:id="1045"/>
      <w:bookmarkEnd w:id="1046"/>
      <w:bookmarkEnd w:id="1047"/>
      <w:bookmarkEnd w:id="1048"/>
      <w:bookmarkEnd w:id="1049"/>
      <w:bookmarkEnd w:id="1050"/>
      <w:bookmarkEnd w:id="1051"/>
    </w:p>
    <w:bookmarkStart w:id="1052" w:name="_Hlk181889211"/>
    <w:p w14:paraId="5D779122" w14:textId="77777777" w:rsidR="006C3495" w:rsidRPr="00D673C3" w:rsidRDefault="006C3495" w:rsidP="00E06D0D">
      <w:pPr>
        <w:pStyle w:val="TH"/>
      </w:pPr>
      <w:r>
        <w:rPr>
          <w:noProof/>
        </w:rPr>
        <w:object w:dxaOrig="15360" w:dyaOrig="13120" w14:anchorId="1DF3B47D">
          <v:shape id="_x0000_i1030" type="#_x0000_t75" style="width:475pt;height:403pt" o:ole="">
            <v:imagedata r:id="rId28" o:title=""/>
          </v:shape>
          <o:OLEObject Type="Embed" ProgID="Mscgen.Chart" ShapeID="_x0000_i1030" DrawAspect="Content" ObjectID="_1814687128" r:id="rId29"/>
        </w:object>
      </w:r>
      <w:bookmarkEnd w:id="1052"/>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66EE1DEE" w:rsidR="006C3495" w:rsidRPr="00D673C3" w:rsidRDefault="006C3495" w:rsidP="0071268D">
      <w:pPr>
        <w:pStyle w:val="B1"/>
      </w:pPr>
      <w:r w:rsidRPr="00D673C3">
        <w:t>13:</w:t>
      </w:r>
      <w:r w:rsidR="00F90424">
        <w:tab/>
      </w:r>
      <w:r w:rsidRPr="00D673C3">
        <w:t>The MF exposes its current capabilities and resources to the DC</w:t>
      </w:r>
      <w:r w:rsidR="00A866DA">
        <w:t xml:space="preserve"> </w:t>
      </w:r>
      <w:r w:rsidRPr="00D673C3">
        <w:t>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57FF1145" w:rsidR="006C3495" w:rsidRPr="00D673C3" w:rsidRDefault="006C3495" w:rsidP="0071268D">
      <w:pPr>
        <w:pStyle w:val="B1"/>
      </w:pPr>
      <w:r>
        <w:t>14:</w:t>
      </w:r>
      <w:r w:rsidR="00F90424">
        <w:tab/>
      </w:r>
      <w:r>
        <w:t>DC</w:t>
      </w:r>
      <w:r w:rsidR="00A866DA">
        <w:t xml:space="preserve"> </w:t>
      </w:r>
      <w:r>
        <w:t>AS selects resources at the MF and asks MF to reserve these resources.</w:t>
      </w:r>
    </w:p>
    <w:p w14:paraId="5698EE04" w14:textId="7BEEC388" w:rsidR="00475F71" w:rsidRPr="00D673C3" w:rsidRDefault="006C3495" w:rsidP="0071268D">
      <w:pPr>
        <w:pStyle w:val="B1"/>
      </w:pPr>
      <w:r w:rsidRPr="00D673C3">
        <w:t>15:</w:t>
      </w:r>
      <w:r w:rsidR="00475F71">
        <w:tab/>
      </w:r>
      <w:r w:rsidRPr="00D673C3">
        <w:t>DC</w:t>
      </w:r>
      <w:r w:rsidR="00A866DA">
        <w:t xml:space="preserve"> </w:t>
      </w:r>
      <w:r w:rsidRPr="00D673C3">
        <w:t>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10518585" w:rsidR="00075F85" w:rsidRPr="00743FC1" w:rsidRDefault="004D2F4B" w:rsidP="00743FC1">
      <w:pPr>
        <w:pStyle w:val="Heading2"/>
      </w:pPr>
      <w:bookmarkStart w:id="1053" w:name="_Toc163031950"/>
      <w:bookmarkStart w:id="1054" w:name="_Toc182322094"/>
      <w:bookmarkStart w:id="1055" w:name="_Toc182322160"/>
      <w:bookmarkStart w:id="1056" w:name="_Toc182322198"/>
      <w:bookmarkStart w:id="1057" w:name="_Toc182322298"/>
      <w:bookmarkStart w:id="1058" w:name="_Toc182323117"/>
      <w:bookmarkStart w:id="1059" w:name="_Toc182323262"/>
      <w:bookmarkStart w:id="1060" w:name="_Toc190891435"/>
      <w:bookmarkStart w:id="1061" w:name="_Toc190891578"/>
      <w:bookmarkStart w:id="1062" w:name="_Toc190891747"/>
      <w:bookmarkStart w:id="1063" w:name="_Toc190892022"/>
      <w:bookmarkStart w:id="1064" w:name="_Toc190892858"/>
      <w:bookmarkStart w:id="1065" w:name="_Toc190941189"/>
      <w:bookmarkStart w:id="1066" w:name="_Toc191031391"/>
      <w:bookmarkStart w:id="1067" w:name="_Toc192019082"/>
      <w:bookmarkStart w:id="1068" w:name="_Toc204073115"/>
      <w:r w:rsidRPr="00743FC1">
        <w:lastRenderedPageBreak/>
        <w:t>7</w:t>
      </w:r>
      <w:r w:rsidR="00075F85" w:rsidRPr="00743FC1">
        <w:t>.2</w:t>
      </w:r>
      <w:r w:rsidR="00075F85" w:rsidRPr="00743FC1">
        <w:tab/>
      </w:r>
      <w:r w:rsidR="005D0A46" w:rsidRPr="00743FC1">
        <w:t>P</w:t>
      </w:r>
      <w:r w:rsidR="00075F85" w:rsidRPr="00743FC1">
        <w:t>rocedures for session modification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34830988" w14:textId="227BEE13" w:rsidR="003D67DA" w:rsidRPr="003D67DA" w:rsidRDefault="003D67DA" w:rsidP="003D67DA">
      <w:pPr>
        <w:pStyle w:val="Heading3"/>
      </w:pPr>
      <w:bookmarkStart w:id="1069" w:name="_Toc191031392"/>
      <w:bookmarkStart w:id="1070" w:name="_Toc192019083"/>
      <w:bookmarkStart w:id="1071" w:name="_Toc204073116"/>
      <w:r w:rsidRPr="003D67DA">
        <w:t>7.2.1</w:t>
      </w:r>
      <w:r w:rsidRPr="003D67DA">
        <w:tab/>
        <w:t>General procedures</w:t>
      </w:r>
      <w:bookmarkEnd w:id="1069"/>
      <w:bookmarkEnd w:id="1070"/>
      <w:bookmarkEnd w:id="1071"/>
    </w:p>
    <w:p w14:paraId="5A74E128" w14:textId="07690F92"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p>
    <w:p w14:paraId="50EE9F1D" w14:textId="10665F97" w:rsidR="005D0A46" w:rsidRPr="00BE309D" w:rsidRDefault="005D0A46" w:rsidP="00E06D0D">
      <w:pPr>
        <w:pStyle w:val="TH"/>
        <w:rPr>
          <w:noProof/>
        </w:rPr>
      </w:pPr>
      <w:r w:rsidRPr="002F46A1">
        <w:rPr>
          <w:noProof/>
        </w:rPr>
        <w:object w:dxaOrig="11595" w:dyaOrig="12930" w14:anchorId="4FAC38F3">
          <v:shape id="_x0000_i1031" type="#_x0000_t75" style="width:403pt;height:562.05pt" o:ole="">
            <v:imagedata r:id="rId30" o:title=""/>
          </v:shape>
          <o:OLEObject Type="Embed" ProgID="Mscgen.Chart" ShapeID="_x0000_i1031" DrawAspect="Content" ObjectID="_1814687129" r:id="rId31"/>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29D0D4CB" w:rsidR="005D0A46" w:rsidRDefault="005D0A46" w:rsidP="0071268D">
      <w:pPr>
        <w:pStyle w:val="B1"/>
        <w:rPr>
          <w:lang w:val="en-US" w:eastAsia="zh-CN"/>
        </w:rPr>
      </w:pPr>
      <w:r w:rsidRPr="00BE309D">
        <w:rPr>
          <w:lang w:val="en-US" w:eastAsia="zh-CN"/>
        </w:rPr>
        <w:lastRenderedPageBreak/>
        <w:t>1</w:t>
      </w:r>
      <w:r w:rsidRPr="00BE309D">
        <w:rPr>
          <w:rFonts w:hint="eastAsia"/>
          <w:lang w:val="en-US" w:eastAsia="zh-CN"/>
        </w:rPr>
        <w:t>:</w:t>
      </w:r>
      <w:r w:rsidR="00F90424">
        <w:rPr>
          <w:lang w:val="en-US" w:eastAsia="zh-CN"/>
        </w:rPr>
        <w:tab/>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361D1084" w:rsidR="005D0A46" w:rsidRDefault="005D0A46" w:rsidP="0071268D">
      <w:pPr>
        <w:pStyle w:val="B1"/>
        <w:rPr>
          <w:lang w:val="en-US" w:eastAsia="zh-CN"/>
        </w:rPr>
      </w:pPr>
      <w:r w:rsidRPr="00D07D68">
        <w:rPr>
          <w:lang w:val="en-US" w:eastAsia="zh-CN"/>
        </w:rPr>
        <w:t>2:</w:t>
      </w:r>
      <w:r w:rsidR="00F90424">
        <w:rPr>
          <w:lang w:val="en-US" w:eastAsia="zh-CN"/>
        </w:rPr>
        <w:tab/>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r w:rsidR="00701E31">
        <w:rPr>
          <w:lang w:val="en-US" w:eastAsia="zh-CN"/>
        </w:rPr>
        <w:t>.</w:t>
      </w:r>
    </w:p>
    <w:p w14:paraId="38DD15DB" w14:textId="5DAC2EE7" w:rsidR="005D0A46" w:rsidRDefault="005D0A46" w:rsidP="0071268D">
      <w:pPr>
        <w:pStyle w:val="B1"/>
        <w:rPr>
          <w:lang w:val="en-US" w:eastAsia="zh-CN"/>
        </w:rPr>
      </w:pPr>
      <w:r>
        <w:rPr>
          <w:lang w:val="en-US" w:eastAsia="zh-CN"/>
        </w:rPr>
        <w:t>3:</w:t>
      </w:r>
      <w:r w:rsidR="00F90424">
        <w:rPr>
          <w:lang w:val="en-US" w:eastAsia="zh-CN"/>
        </w:rPr>
        <w:tab/>
      </w:r>
      <w:r w:rsidR="00B04BEB">
        <w:rPr>
          <w:lang w:val="en-US" w:eastAsia="zh-CN"/>
        </w:rPr>
        <w:t>S</w:t>
      </w:r>
      <w:r>
        <w:rPr>
          <w:lang w:val="en-US" w:eastAsia="zh-CN"/>
        </w:rPr>
        <w:t xml:space="preserve">plit rendering session is running. </w:t>
      </w:r>
    </w:p>
    <w:p w14:paraId="149C3F4A" w14:textId="11D04101" w:rsidR="005D0A46" w:rsidRPr="00BE309D" w:rsidRDefault="005D0A46" w:rsidP="0071268D">
      <w:pPr>
        <w:pStyle w:val="B1"/>
        <w:rPr>
          <w:lang w:eastAsia="zh-CN"/>
        </w:rPr>
      </w:pPr>
      <w:r>
        <w:rPr>
          <w:lang w:eastAsia="zh-CN"/>
        </w:rPr>
        <w:t>4</w:t>
      </w:r>
      <w:r w:rsidRPr="00BE309D">
        <w:rPr>
          <w:lang w:eastAsia="zh-CN"/>
        </w:rPr>
        <w:t>:</w:t>
      </w:r>
      <w:r w:rsidR="00F90424">
        <w:rPr>
          <w:lang w:eastAsia="zh-CN"/>
        </w:rPr>
        <w:tab/>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48D5A9B6" w:rsidR="005D0A46" w:rsidRPr="00BE309D" w:rsidRDefault="005D0A46" w:rsidP="0071268D">
      <w:pPr>
        <w:pStyle w:val="B1"/>
        <w:rPr>
          <w:lang w:eastAsia="zh-CN"/>
        </w:rPr>
      </w:pPr>
      <w:r>
        <w:rPr>
          <w:lang w:eastAsia="zh-CN"/>
        </w:rPr>
        <w:t>5</w:t>
      </w:r>
      <w:r w:rsidRPr="00BE309D">
        <w:rPr>
          <w:lang w:eastAsia="zh-CN"/>
        </w:rPr>
        <w:t>:</w:t>
      </w:r>
      <w:r w:rsidR="00F90424">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72753635" w:rsidR="005D0A46" w:rsidRPr="00BE309D" w:rsidRDefault="005D0A46" w:rsidP="0071268D">
      <w:pPr>
        <w:pStyle w:val="B1"/>
        <w:rPr>
          <w:lang w:eastAsia="zh-CN"/>
        </w:rPr>
      </w:pPr>
      <w:r>
        <w:rPr>
          <w:lang w:eastAsia="zh-CN"/>
        </w:rPr>
        <w:t>6</w:t>
      </w:r>
      <w:r w:rsidRPr="00BE309D">
        <w:rPr>
          <w:lang w:eastAsia="zh-CN"/>
        </w:rPr>
        <w:t>:</w:t>
      </w:r>
      <w:r w:rsidR="00F90424">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C31E699" w:rsidR="005D0A46" w:rsidRDefault="005D0A46" w:rsidP="0071268D">
      <w:pPr>
        <w:pStyle w:val="B1"/>
        <w:rPr>
          <w:lang w:eastAsia="zh-CN"/>
        </w:rPr>
      </w:pPr>
      <w:r>
        <w:rPr>
          <w:lang w:eastAsia="zh-CN"/>
        </w:rPr>
        <w:t>7</w:t>
      </w:r>
      <w:r w:rsidRPr="00BE309D">
        <w:rPr>
          <w:lang w:eastAsia="zh-CN"/>
        </w:rPr>
        <w:t>:</w:t>
      </w:r>
      <w:r w:rsidR="00F90424">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7BEC7308" w:rsidR="005D0A46" w:rsidRDefault="005D0A46" w:rsidP="0071268D">
      <w:pPr>
        <w:pStyle w:val="B1"/>
        <w:rPr>
          <w:lang w:eastAsia="zh-CN"/>
        </w:rPr>
      </w:pPr>
      <w:r>
        <w:rPr>
          <w:lang w:eastAsia="zh-CN"/>
        </w:rPr>
        <w:t>8</w:t>
      </w:r>
      <w:r w:rsidRPr="00BE309D">
        <w:rPr>
          <w:lang w:eastAsia="zh-CN"/>
        </w:rPr>
        <w:t>:</w:t>
      </w:r>
      <w:r w:rsidR="00F90424">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7F9EB63A" w14:textId="333F4E07" w:rsidR="005D0A46" w:rsidRPr="00BE309D" w:rsidRDefault="005D0A46" w:rsidP="0071268D">
      <w:pPr>
        <w:pStyle w:val="B1"/>
        <w:rPr>
          <w:lang w:eastAsia="zh-CN"/>
        </w:rPr>
      </w:pPr>
      <w:r>
        <w:rPr>
          <w:lang w:eastAsia="zh-CN"/>
        </w:rPr>
        <w:t>9</w:t>
      </w:r>
      <w:r w:rsidRPr="00BE309D">
        <w:rPr>
          <w:rFonts w:hint="eastAsia"/>
          <w:lang w:eastAsia="zh-CN"/>
        </w:rPr>
        <w:t>:</w:t>
      </w:r>
      <w:r w:rsidR="00F90424">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1EA13F4E" w:rsidR="005D0A46" w:rsidRPr="00BE309D" w:rsidRDefault="005D0A46" w:rsidP="0071268D">
      <w:pPr>
        <w:pStyle w:val="B1"/>
        <w:rPr>
          <w:lang w:eastAsia="zh-CN"/>
        </w:rPr>
      </w:pPr>
      <w:r>
        <w:rPr>
          <w:lang w:eastAsia="zh-CN"/>
        </w:rPr>
        <w:t>10</w:t>
      </w:r>
      <w:r w:rsidRPr="00BE309D">
        <w:rPr>
          <w:rFonts w:hint="eastAsia"/>
          <w:lang w:eastAsia="zh-CN"/>
        </w:rPr>
        <w:t>:</w:t>
      </w:r>
      <w:r w:rsidR="00F90424">
        <w:rPr>
          <w:lang w:eastAsia="zh-CN"/>
        </w:rPr>
        <w:tab/>
      </w:r>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B06683B" w:rsidR="005D0A46" w:rsidRPr="00BE309D" w:rsidRDefault="005D0A46" w:rsidP="0071268D">
      <w:pPr>
        <w:pStyle w:val="B1"/>
        <w:rPr>
          <w:lang w:eastAsia="zh-CN"/>
        </w:rPr>
      </w:pPr>
      <w:r>
        <w:rPr>
          <w:lang w:eastAsia="zh-CN"/>
        </w:rPr>
        <w:t>11</w:t>
      </w:r>
      <w:r w:rsidRPr="00BE309D">
        <w:rPr>
          <w:lang w:eastAsia="zh-CN"/>
        </w:rPr>
        <w:t>:</w:t>
      </w:r>
      <w:r w:rsidR="00F90424">
        <w:rPr>
          <w:lang w:eastAsia="zh-CN"/>
        </w:rPr>
        <w:tab/>
      </w:r>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2FD9718E" w:rsidR="005D0A46" w:rsidRPr="0071268D" w:rsidRDefault="005D0A46" w:rsidP="0071268D">
      <w:pPr>
        <w:pStyle w:val="B1"/>
      </w:pPr>
      <w:r w:rsidRPr="0071268D">
        <w:t>12:</w:t>
      </w:r>
      <w:r w:rsidR="00F90424">
        <w:tab/>
      </w:r>
      <w:r w:rsidRPr="0071268D">
        <w:t>The DC AS sends a description of the split rendering output to the IMS AS via DCSF.</w:t>
      </w:r>
    </w:p>
    <w:p w14:paraId="43241FE5" w14:textId="43E6316C" w:rsidR="005D0A46" w:rsidRPr="0071268D" w:rsidRDefault="005D0A46" w:rsidP="0071268D">
      <w:pPr>
        <w:pStyle w:val="B1"/>
      </w:pPr>
      <w:r w:rsidRPr="0071268D">
        <w:t>13:</w:t>
      </w:r>
      <w:r w:rsidR="00F90424">
        <w:tab/>
      </w:r>
      <w:r w:rsidRPr="0071268D">
        <w:t>The IMS AS sends the media resource allocation request to the MF2, to reserve media rendering resource for the UE1.</w:t>
      </w:r>
    </w:p>
    <w:p w14:paraId="5BE87419" w14:textId="7102D818" w:rsidR="005D0A46" w:rsidRPr="0071268D" w:rsidRDefault="005D0A46" w:rsidP="0071268D">
      <w:pPr>
        <w:pStyle w:val="B1"/>
      </w:pPr>
      <w:r w:rsidRPr="0071268D">
        <w:t>14:</w:t>
      </w:r>
      <w:r w:rsidR="00F90424">
        <w:tab/>
      </w:r>
      <w:r w:rsidRPr="0071268D">
        <w:t>When the resources are allocated successfully, the MF2 returns a successful response to the IMS AS.</w:t>
      </w:r>
    </w:p>
    <w:p w14:paraId="7FBAD019" w14:textId="15290516" w:rsidR="005D0A46" w:rsidRPr="0071268D" w:rsidRDefault="005D0A46" w:rsidP="0071268D">
      <w:pPr>
        <w:pStyle w:val="B1"/>
      </w:pPr>
      <w:r w:rsidRPr="0071268D">
        <w:t>15:</w:t>
      </w:r>
      <w:r w:rsidR="00F90424">
        <w:tab/>
      </w:r>
      <w:r w:rsidRPr="0071268D">
        <w:t>The IMS AS returns a successful response to the UE1.</w:t>
      </w:r>
    </w:p>
    <w:p w14:paraId="3CCE5A4D" w14:textId="61B4D3EA" w:rsidR="005D0A46" w:rsidRPr="0071268D" w:rsidRDefault="005D0A46" w:rsidP="0071268D">
      <w:pPr>
        <w:pStyle w:val="B1"/>
      </w:pPr>
      <w:r w:rsidRPr="0071268D">
        <w:t>16:</w:t>
      </w:r>
      <w:r w:rsidR="00F90424">
        <w:tab/>
      </w:r>
      <w:r w:rsidRPr="0071268D">
        <w:t>The modified split rendering session is established between UE1 and MF2 through the data channel.</w:t>
      </w:r>
    </w:p>
    <w:p w14:paraId="536B0254" w14:textId="78464417"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MF1 serve</w:t>
      </w:r>
      <w:r w:rsidR="005D781E">
        <w:rPr>
          <w:lang w:eastAsia="zh-CN"/>
        </w:rPr>
        <w:t>s</w:t>
      </w:r>
      <w:r w:rsidR="005D0A46" w:rsidRPr="00073C57">
        <w:rPr>
          <w:lang w:eastAsia="zh-CN"/>
        </w:rPr>
        <w:t xml:space="preserve"> the split rendering session until MF2 takes over.</w:t>
      </w:r>
    </w:p>
    <w:p w14:paraId="372D1193" w14:textId="25F34FB8" w:rsidR="005D0A46" w:rsidRPr="008C6E03" w:rsidRDefault="005D0A46" w:rsidP="0071268D">
      <w:pPr>
        <w:pStyle w:val="Heading3"/>
      </w:pPr>
      <w:bookmarkStart w:id="1072" w:name="_Toc190891436"/>
      <w:bookmarkStart w:id="1073" w:name="_Toc190891579"/>
      <w:bookmarkStart w:id="1074" w:name="_Toc190891748"/>
      <w:bookmarkStart w:id="1075" w:name="_Toc190892023"/>
      <w:bookmarkStart w:id="1076" w:name="_Toc190892859"/>
      <w:bookmarkStart w:id="1077" w:name="_Toc190941190"/>
      <w:bookmarkStart w:id="1078" w:name="_Toc191031393"/>
      <w:bookmarkStart w:id="1079" w:name="_Toc192019084"/>
      <w:bookmarkStart w:id="1080" w:name="_Toc204073117"/>
      <w:r w:rsidRPr="008C6E03">
        <w:t>7.2.</w:t>
      </w:r>
      <w:r w:rsidR="003D67DA">
        <w:t>2</w:t>
      </w:r>
      <w:r w:rsidR="00E95A08">
        <w:tab/>
      </w:r>
      <w:r w:rsidRPr="008C6E03">
        <w:t>Procedures for P2P session modification</w:t>
      </w:r>
      <w:bookmarkEnd w:id="1072"/>
      <w:bookmarkEnd w:id="1073"/>
      <w:bookmarkEnd w:id="1074"/>
      <w:bookmarkEnd w:id="1075"/>
      <w:bookmarkEnd w:id="1076"/>
      <w:bookmarkEnd w:id="1077"/>
      <w:bookmarkEnd w:id="1078"/>
      <w:bookmarkEnd w:id="1079"/>
      <w:bookmarkEnd w:id="1080"/>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3B4053AD" w14:textId="77777777" w:rsidR="005D0A46" w:rsidRPr="009703D3" w:rsidRDefault="005D0A46" w:rsidP="00E06D0D">
      <w:pPr>
        <w:pStyle w:val="TH"/>
        <w:rPr>
          <w:lang w:val="en-US"/>
        </w:rPr>
      </w:pPr>
      <w:r w:rsidRPr="00A12E46">
        <w:rPr>
          <w:noProof/>
        </w:rPr>
        <w:object w:dxaOrig="13185" w:dyaOrig="14295" w14:anchorId="1D1197D9">
          <v:shape id="_x0000_i1032" type="#_x0000_t75" style="width:461pt;height:619pt" o:ole="">
            <v:imagedata r:id="rId32" o:title=""/>
          </v:shape>
          <o:OLEObject Type="Embed" ProgID="Mscgen.Chart" ShapeID="_x0000_i1032" DrawAspect="Content" ObjectID="_1814687130" r:id="rId33"/>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lastRenderedPageBreak/>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3C4095EF" w14:textId="3CE3DA10" w:rsidR="00075F85" w:rsidRPr="00743FC1" w:rsidRDefault="004D2F4B" w:rsidP="00743FC1">
      <w:pPr>
        <w:pStyle w:val="Heading2"/>
      </w:pPr>
      <w:bookmarkStart w:id="1081" w:name="_Toc163031951"/>
      <w:bookmarkStart w:id="1082" w:name="_Toc182322095"/>
      <w:bookmarkStart w:id="1083" w:name="_Toc182322161"/>
      <w:bookmarkStart w:id="1084" w:name="_Toc182322199"/>
      <w:bookmarkStart w:id="1085" w:name="_Toc182322299"/>
      <w:bookmarkStart w:id="1086" w:name="_Toc182323118"/>
      <w:bookmarkStart w:id="1087" w:name="_Toc182323263"/>
      <w:bookmarkStart w:id="1088" w:name="_Toc190891437"/>
      <w:bookmarkStart w:id="1089" w:name="_Toc190891580"/>
      <w:bookmarkStart w:id="1090" w:name="_Toc190891749"/>
      <w:bookmarkStart w:id="1091" w:name="_Toc190892024"/>
      <w:bookmarkStart w:id="1092" w:name="_Toc190892860"/>
      <w:bookmarkStart w:id="1093" w:name="_Toc190941191"/>
      <w:bookmarkStart w:id="1094" w:name="_Toc191031394"/>
      <w:bookmarkStart w:id="1095" w:name="_Toc192019085"/>
      <w:bookmarkStart w:id="1096" w:name="_Toc204073118"/>
      <w:r w:rsidRPr="00743FC1">
        <w:t>7</w:t>
      </w:r>
      <w:r w:rsidR="00075F85" w:rsidRPr="00743FC1">
        <w:t>.3</w:t>
      </w:r>
      <w:r w:rsidR="00075F85" w:rsidRPr="00743FC1">
        <w:tab/>
        <w:t>Network support procedures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334D10F5" w14:textId="0C317759" w:rsidR="003D67DA" w:rsidRPr="001558BE" w:rsidRDefault="003D67DA" w:rsidP="003D67DA">
      <w:pPr>
        <w:pStyle w:val="Heading3"/>
      </w:pPr>
      <w:bookmarkStart w:id="1097" w:name="_Toc191031395"/>
      <w:bookmarkStart w:id="1098" w:name="_Toc192019086"/>
      <w:bookmarkStart w:id="1099" w:name="_Toc204073119"/>
      <w:r w:rsidRPr="001558BE">
        <w:t>7.3.</w:t>
      </w:r>
      <w:r>
        <w:t>1</w:t>
      </w:r>
      <w:r w:rsidRPr="001558BE">
        <w:tab/>
      </w:r>
      <w:r>
        <w:t>General procedures</w:t>
      </w:r>
      <w:bookmarkEnd w:id="1097"/>
      <w:bookmarkEnd w:id="1098"/>
      <w:bookmarkEnd w:id="1099"/>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rsidP="00E06D0D">
      <w:pPr>
        <w:pStyle w:val="TH"/>
      </w:pPr>
      <w:r w:rsidRPr="00D15585">
        <w:object w:dxaOrig="7520" w:dyaOrig="10050" w14:anchorId="6CB6B3CC">
          <v:shape id="_x0000_i1033" type="#_x0000_t75" style="width:301.95pt;height:411.6pt" o:ole="">
            <v:imagedata r:id="rId34" o:title=""/>
          </v:shape>
          <o:OLEObject Type="Embed" ProgID="Mscgen.Chart" ShapeID="_x0000_i1033" DrawAspect="Content" ObjectID="_1814687131" r:id="rId35"/>
        </w:object>
      </w:r>
    </w:p>
    <w:p w14:paraId="646DA599" w14:textId="5C7F54DC" w:rsidR="00EC3CAB" w:rsidRPr="0071268D" w:rsidRDefault="00EC3CAB" w:rsidP="00743FC1">
      <w:pPr>
        <w:pStyle w:val="TF"/>
      </w:pPr>
      <w:r w:rsidRPr="00743FC1">
        <w:t>Figure</w:t>
      </w:r>
      <w:r w:rsidR="007503C2">
        <w:t xml:space="preserve"> </w:t>
      </w:r>
      <w:r w:rsidRPr="00743FC1">
        <w:t>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687EBAB3" w:rsidR="00EC3CAB" w:rsidRDefault="00EC3CAB" w:rsidP="0071268D">
      <w:pPr>
        <w:pStyle w:val="B1"/>
      </w:pPr>
      <w:r w:rsidRPr="5B67850B">
        <w:lastRenderedPageBreak/>
        <w:t>1:</w:t>
      </w:r>
      <w:r>
        <w:t xml:space="preserve"> </w:t>
      </w:r>
      <w:r w:rsidR="00B04BEB">
        <w:tab/>
      </w:r>
      <w:r w:rsidRPr="5B67850B">
        <w:t>The IMS session is established between the SR-DCMTSI client in terminal and a terminating SR</w:t>
      </w:r>
      <w:r w:rsidRPr="538EAAAC">
        <w:t>-</w:t>
      </w:r>
      <w:r w:rsidRPr="5B67850B">
        <w:t xml:space="preserve">DCMTSI Client which may be in a terminal. For </w:t>
      </w:r>
      <w:r w:rsidR="00F36D64">
        <w:t xml:space="preserve">P2P </w:t>
      </w:r>
      <w:r w:rsidRPr="5B67850B">
        <w:t>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Assets related to the application being split rendered may be delivered to participants of the split rendering session. The asset delivery may include javascript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60CD5412"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support</w:t>
      </w:r>
      <w:r w:rsidR="005D781E">
        <w:t>s</w:t>
      </w:r>
      <w:r w:rsidRPr="00F17FDA">
        <w:t xml:space="preserve">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QoE of the </w:t>
      </w:r>
      <w:r w:rsidR="009F59B5" w:rsidRPr="00F90424">
        <w:t>split rendering</w:t>
      </w:r>
      <w:r w:rsidRPr="00F90424">
        <w:t xml:space="preserve"> session, changes in the scene/application being rendered. </w:t>
      </w:r>
    </w:p>
    <w:p w14:paraId="7E1326B2" w14:textId="60BC5B82" w:rsidR="00EC3CAB" w:rsidRPr="00F90424" w:rsidRDefault="00EC3CAB" w:rsidP="00F90424">
      <w:pPr>
        <w:pStyle w:val="B1"/>
      </w:pPr>
      <w:r w:rsidRPr="00F90424">
        <w:t>10:</w:t>
      </w:r>
      <w:r w:rsidR="00F90424" w:rsidRPr="00F90424">
        <w:tab/>
      </w:r>
      <w:r w:rsidRPr="00F90424">
        <w:t>The SR-DCMTSI client in terminal decides if a new split of the rendering operations is needed and determines the new split.</w:t>
      </w:r>
    </w:p>
    <w:p w14:paraId="3FC0637D" w14:textId="350F83B0" w:rsidR="00EC3CAB" w:rsidRPr="00F90424" w:rsidRDefault="00EC3CAB" w:rsidP="00F90424">
      <w:pPr>
        <w:pStyle w:val="B1"/>
      </w:pPr>
      <w:r w:rsidRPr="00F90424">
        <w:t>11:</w:t>
      </w:r>
      <w:r w:rsidR="00F90424" w:rsidRPr="00F90424">
        <w:tab/>
      </w:r>
      <w:r w:rsidRPr="00F90424">
        <w:t>The SR-DCMTSI client in terminal sends a request to the MF to adapt the split to the new split.</w:t>
      </w:r>
    </w:p>
    <w:p w14:paraId="52B590BE" w14:textId="2F3BBB46" w:rsidR="00EC3CAB" w:rsidRPr="00F90424" w:rsidRDefault="00EC3CAB" w:rsidP="00F90424">
      <w:pPr>
        <w:pStyle w:val="B1"/>
      </w:pPr>
      <w:r w:rsidRPr="00F90424">
        <w:t>12:</w:t>
      </w:r>
      <w:r w:rsidR="00F90424" w:rsidRPr="00F90424">
        <w:tab/>
      </w:r>
      <w:r w:rsidRPr="00F90424">
        <w:t>The MF actuates the new split of the rendering operations.</w:t>
      </w:r>
    </w:p>
    <w:p w14:paraId="1A7EBD2A" w14:textId="218C3915" w:rsidR="00EC3CAB" w:rsidRPr="00F90424" w:rsidRDefault="00EC3CAB" w:rsidP="00F90424">
      <w:pPr>
        <w:pStyle w:val="B1"/>
      </w:pPr>
      <w:r w:rsidRPr="00F90424">
        <w:t>13:</w:t>
      </w:r>
      <w:r w:rsidR="00F90424" w:rsidRPr="00F90424">
        <w:tab/>
      </w:r>
      <w:r w:rsidRPr="00F90424">
        <w:t>The MF sends an acknowledgment of the new split to the SR-DCMTSI client in terminal.</w:t>
      </w:r>
    </w:p>
    <w:p w14:paraId="0B2BBC91" w14:textId="1B76AD81" w:rsidR="00EC3CAB" w:rsidRPr="00F90424" w:rsidRDefault="00EC3CAB" w:rsidP="00F90424">
      <w:pPr>
        <w:pStyle w:val="B1"/>
      </w:pPr>
      <w:r w:rsidRPr="00F90424">
        <w:t>14:</w:t>
      </w:r>
      <w:r w:rsidR="00F90424" w:rsidRPr="00F90424">
        <w:tab/>
      </w:r>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2EADD4B" w:rsidR="00EC3CAB" w:rsidRPr="00F90424" w:rsidRDefault="00EC3CAB" w:rsidP="00F90424">
      <w:pPr>
        <w:pStyle w:val="B1"/>
      </w:pPr>
      <w:r w:rsidRPr="00F90424">
        <w:t>15:</w:t>
      </w:r>
      <w:r w:rsidR="00F90424" w:rsidRPr="00F90424">
        <w:tab/>
      </w:r>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1100" w:name="_Toc190891438"/>
      <w:bookmarkStart w:id="1101" w:name="_Toc190891581"/>
      <w:bookmarkStart w:id="1102" w:name="_Toc190891750"/>
      <w:bookmarkStart w:id="1103" w:name="_Toc190892025"/>
      <w:bookmarkStart w:id="1104" w:name="_Toc190892861"/>
      <w:bookmarkStart w:id="1105" w:name="_Toc190941192"/>
      <w:bookmarkStart w:id="1106" w:name="_Toc191031396"/>
      <w:bookmarkStart w:id="1107" w:name="_Toc192019087"/>
      <w:bookmarkStart w:id="1108" w:name="_Toc204073120"/>
      <w:r w:rsidRPr="001558BE">
        <w:lastRenderedPageBreak/>
        <w:t>7.3.</w:t>
      </w:r>
      <w:r w:rsidR="00B05AC2">
        <w:t>2</w:t>
      </w:r>
      <w:r w:rsidR="00E95A08" w:rsidRPr="001558BE">
        <w:tab/>
      </w:r>
      <w:r w:rsidRPr="001558BE">
        <w:t>Processing Delay adaptation based on QoE metrics</w:t>
      </w:r>
      <w:bookmarkEnd w:id="1100"/>
      <w:bookmarkEnd w:id="1101"/>
      <w:bookmarkEnd w:id="1102"/>
      <w:bookmarkEnd w:id="1103"/>
      <w:bookmarkEnd w:id="1104"/>
      <w:bookmarkEnd w:id="1105"/>
      <w:bookmarkEnd w:id="1106"/>
      <w:bookmarkEnd w:id="1107"/>
      <w:bookmarkEnd w:id="1108"/>
    </w:p>
    <w:p w14:paraId="0A172B80" w14:textId="77777777" w:rsidR="004D75F1" w:rsidRPr="00022749" w:rsidRDefault="004D75F1" w:rsidP="00E06D0D">
      <w:r w:rsidRPr="00022749">
        <w:t>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poseToRenderToPhoton, roundtripInteractionDelay) goes out of the target delay range. Upon receiving the notification, an MF may adjust the delay involved in some of the processing tasks. For example, an MF may change the Level of Detail (</w:t>
      </w:r>
      <w:r w:rsidRPr="00022749">
        <w:rPr>
          <w:lang w:val="en-IE"/>
        </w:rPr>
        <w:t>LoD)</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4B6ABC05" w14:textId="1CB439A9" w:rsidR="004D75F1" w:rsidRPr="004D75F1" w:rsidRDefault="00000000" w:rsidP="00E06D0D">
      <w:pPr>
        <w:pStyle w:val="TH"/>
        <w:rPr>
          <w:lang w:val="en-IE"/>
        </w:rPr>
      </w:pPr>
      <w:r>
        <w:rPr>
          <w:lang w:val="en-IE"/>
        </w:rPr>
        <w:pict w14:anchorId="346BC300">
          <v:shape id="_x0000_i1034" type="#_x0000_t75" style="width:344.95pt;height:303.05pt">
            <v:imagedata r:id="rId36"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General procedures for processing delay adaptation based on QoE metrics information</w:t>
      </w:r>
    </w:p>
    <w:p w14:paraId="35019322" w14:textId="4BF96BF1" w:rsidR="00EB1D37" w:rsidRDefault="00EB1D37" w:rsidP="00E06D0D">
      <w:r w:rsidRPr="004D12C3">
        <w:t>The steps are as follows</w:t>
      </w:r>
      <w: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The steps for processing delay adaptation based on QoE metrics information during the rendering loop are as follows:</w:t>
      </w:r>
    </w:p>
    <w:p w14:paraId="67A17D93" w14:textId="77777777" w:rsidR="004D75F1" w:rsidRPr="00022749" w:rsidRDefault="004D75F1" w:rsidP="0071268D">
      <w:pPr>
        <w:pStyle w:val="B1"/>
        <w:ind w:left="284" w:firstLine="0"/>
      </w:pPr>
      <w:r w:rsidRPr="00022749">
        <w:t>The SR-DCMTSI client measures and collects the QoE metrics negotiated in the delay adaptation configuration message. The QoE metrics considered for delay adaptation may contain all or a subset of the QoE latency metrics (e.g., poseToRenderToPhoton, roundtripInteractionDelay)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poseToRenderToPhoton QoE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lastRenderedPageBreak/>
        <w:t xml:space="preserve">NOTE: </w:t>
      </w:r>
      <w:r w:rsidR="006C7C23">
        <w:tab/>
      </w:r>
      <w:r w:rsidRPr="00022749">
        <w:t>For example, the MF may change the LoD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Default="004D75F1" w:rsidP="0071268D">
      <w:pPr>
        <w:pStyle w:val="B1"/>
        <w:rPr>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1109" w:name="tsgNames"/>
      <w:bookmarkStart w:id="1110" w:name="startOfAnnexes"/>
      <w:bookmarkEnd w:id="582"/>
      <w:bookmarkEnd w:id="1109"/>
      <w:bookmarkEnd w:id="1110"/>
      <w:r w:rsidR="00B05AC2">
        <w:rPr>
          <w:rFonts w:eastAsia="Times New Roman"/>
        </w:rPr>
        <w:t>1.</w:t>
      </w:r>
    </w:p>
    <w:p w14:paraId="4A885A33" w14:textId="77777777" w:rsidR="00711F90" w:rsidRDefault="00711F90" w:rsidP="00CF3B06">
      <w:r>
        <w:t xml:space="preserve">When processing delay </w:t>
      </w:r>
      <w:r w:rsidRPr="0085289F">
        <w:t>adaptation</w:t>
      </w:r>
      <w:r>
        <w:t xml:space="preserve"> procedure is used, the </w:t>
      </w:r>
      <w:r w:rsidRPr="00714E6C">
        <w:t>SR-DCMTSI client in terminal</w:t>
      </w:r>
      <w:r>
        <w:t xml:space="preserve"> may render some objects of the scene and an MF may render other objects. The </w:t>
      </w:r>
      <w:r w:rsidRPr="00714E6C">
        <w:t>SR-DCMTSI client in terminal</w:t>
      </w:r>
      <w:r>
        <w:t xml:space="preserve">, </w:t>
      </w:r>
      <w:r w:rsidRPr="00B34799">
        <w:t>may determine and change the LoD of the locally rendered objects</w:t>
      </w:r>
      <w:r w:rsidRPr="005C11FA">
        <w:t xml:space="preserve"> to adjust the processing delay</w:t>
      </w:r>
      <w:r>
        <w:t>.</w:t>
      </w:r>
    </w:p>
    <w:p w14:paraId="66D8B79F" w14:textId="5853B242" w:rsidR="00711F90" w:rsidRPr="00275CD2" w:rsidRDefault="00711F90" w:rsidP="00CF3B06">
      <w:pPr>
        <w:rPr>
          <w:rFonts w:eastAsia="Times New Roman"/>
        </w:rPr>
      </w:pPr>
      <w:r>
        <w:t>T</w:t>
      </w:r>
      <w:r w:rsidRPr="004F3E2B">
        <w:t xml:space="preserve">he SR-DCMTSI client in terminal </w:t>
      </w:r>
      <w:r>
        <w:t>may</w:t>
      </w:r>
      <w:r w:rsidRPr="004F3E2B">
        <w:t xml:space="preserve"> use the asset request message defined in clause A.2.7 to request the asset with one or more corresponding LoDs.</w:t>
      </w:r>
      <w:r>
        <w:t xml:space="preserve"> The asset request message for one or more LoDs can include </w:t>
      </w:r>
      <w:r w:rsidRPr="00BA3235">
        <w:t>a list of nodes of a scene graph corresponding to the Level-of-Details of th</w:t>
      </w:r>
      <w:r>
        <w:t>at</w:t>
      </w:r>
      <w:r w:rsidRPr="00BA3235">
        <w:t xml:space="preserve"> asset (object)</w:t>
      </w:r>
      <w:r>
        <w:t>.</w:t>
      </w:r>
    </w:p>
    <w:p w14:paraId="29E474E3" w14:textId="67637EFA" w:rsidR="00632E4C" w:rsidRPr="00275CD2" w:rsidRDefault="00632E4C" w:rsidP="0071268D">
      <w:pPr>
        <w:pStyle w:val="Heading3"/>
        <w:rPr>
          <w:rStyle w:val="normaltextrun"/>
          <w:sz w:val="24"/>
          <w:szCs w:val="24"/>
          <w:lang w:val="en-US" w:eastAsia="zh-CN"/>
        </w:rPr>
      </w:pPr>
      <w:bookmarkStart w:id="1111" w:name="_Toc190891439"/>
      <w:bookmarkStart w:id="1112" w:name="_Toc190891582"/>
      <w:bookmarkStart w:id="1113" w:name="_Toc190891751"/>
      <w:bookmarkStart w:id="1114" w:name="_Toc190892026"/>
      <w:bookmarkStart w:id="1115" w:name="_Toc190892862"/>
      <w:bookmarkStart w:id="1116" w:name="_Toc190941193"/>
      <w:bookmarkStart w:id="1117" w:name="_Toc191031397"/>
      <w:bookmarkStart w:id="1118" w:name="_Toc192019088"/>
      <w:bookmarkStart w:id="1119" w:name="_Toc204073121"/>
      <w:r w:rsidRPr="00275CD2">
        <w:rPr>
          <w:rStyle w:val="normaltextrun"/>
        </w:rPr>
        <w:t>7.3.</w:t>
      </w:r>
      <w:r w:rsidR="00B05AC2">
        <w:rPr>
          <w:rStyle w:val="normaltextrun"/>
        </w:rPr>
        <w:t>3</w:t>
      </w:r>
      <w:r w:rsidR="001558BE">
        <w:rPr>
          <w:rStyle w:val="normaltextrun"/>
        </w:rPr>
        <w:tab/>
      </w:r>
      <w:r w:rsidRPr="00275CD2">
        <w:rPr>
          <w:rStyle w:val="normaltextrun"/>
        </w:rPr>
        <w:t>Asset delivery</w:t>
      </w:r>
      <w:bookmarkEnd w:id="1111"/>
      <w:bookmarkEnd w:id="1112"/>
      <w:bookmarkEnd w:id="1113"/>
      <w:bookmarkEnd w:id="1114"/>
      <w:bookmarkEnd w:id="1115"/>
      <w:bookmarkEnd w:id="1116"/>
      <w:bookmarkEnd w:id="1117"/>
      <w:bookmarkEnd w:id="1118"/>
      <w:bookmarkEnd w:id="1119"/>
    </w:p>
    <w:p w14:paraId="3C64E3E2" w14:textId="363CEE86" w:rsidR="00632E4C" w:rsidRDefault="00632E4C" w:rsidP="00632E4C">
      <w:pPr>
        <w:keepNext/>
        <w:jc w:val="both"/>
        <w:rPr>
          <w:rFonts w:eastAsia="Times New Roman"/>
        </w:rPr>
      </w:pPr>
      <w:r>
        <w:t>An IMS DC application is defined in TS 23.228 [2] as a webpage with content including HTML and javascript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rsidP="00E06D0D">
      <w:pPr>
        <w:pStyle w:val="TH"/>
      </w:pPr>
      <w:r>
        <w:object w:dxaOrig="6990" w:dyaOrig="9570" w14:anchorId="3314393C">
          <v:shape id="_x0000_i1035" type="#_x0000_t75" style="width:272.95pt;height:367.5pt" o:ole="">
            <v:imagedata r:id="rId37" o:title=""/>
          </v:shape>
          <o:OLEObject Type="Embed" ProgID="Mscgen.Chart" ShapeID="_x0000_i1035" DrawAspect="Content" ObjectID="_1814687132" r:id="rId38"/>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07933140"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lastRenderedPageBreak/>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rsidP="00E06D0D">
      <w:pPr>
        <w:pStyle w:val="B2"/>
      </w:pPr>
      <w:r w:rsidRPr="0071268D">
        <w:t>16a.</w:t>
      </w:r>
      <w:r w:rsidR="006C7C23">
        <w:tab/>
      </w:r>
      <w:r w:rsidR="00632E4C" w:rsidRPr="0071268D">
        <w:t>UE1 determines which assets are needed by the UE in near future for local rendering, for example, based on an agreed adaption split and locally available assets</w:t>
      </w:r>
      <w:r w:rsidR="00275CD2">
        <w:t xml:space="preserve">. </w:t>
      </w:r>
    </w:p>
    <w:p w14:paraId="4FD7F6A7" w14:textId="116B4C71" w:rsidR="00632E4C" w:rsidRPr="0071268D" w:rsidRDefault="009B5388" w:rsidP="00E06D0D">
      <w:pPr>
        <w:pStyle w:val="B2"/>
      </w:pPr>
      <w:r w:rsidRPr="0071268D">
        <w:t>16b.</w:t>
      </w:r>
      <w:r w:rsidR="006C7C23">
        <w:tab/>
      </w:r>
      <w:r w:rsidR="00632E4C" w:rsidRPr="0071268D">
        <w:t>The UE requests the identified assets from the MF</w:t>
      </w:r>
    </w:p>
    <w:p w14:paraId="2B1E46FA" w14:textId="78CD7B05" w:rsidR="00632E4C" w:rsidRPr="0071268D" w:rsidRDefault="009B5388" w:rsidP="00E06D0D">
      <w:pPr>
        <w:pStyle w:val="B2"/>
      </w:pPr>
      <w:r w:rsidRPr="0071268D">
        <w:t>16c.</w:t>
      </w:r>
      <w:r w:rsidR="006C7C23">
        <w:tab/>
      </w:r>
      <w:r w:rsidR="00632E4C" w:rsidRPr="0071268D">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rsidP="00E06D0D">
      <w:pPr>
        <w:pStyle w:val="B2"/>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48555086" w14:textId="48F0905A" w:rsidR="00311CB1" w:rsidRPr="00022749" w:rsidRDefault="009B5388" w:rsidP="00CF3B06">
      <w:pPr>
        <w:pStyle w:val="B2"/>
        <w:rPr>
          <w:rFonts w:ascii="Arial" w:hAnsi="Arial"/>
          <w:sz w:val="28"/>
        </w:rPr>
      </w:pPr>
      <w:r w:rsidRPr="009B5388">
        <w:t>17b.</w:t>
      </w:r>
      <w:r w:rsidR="006C7C23">
        <w:tab/>
      </w:r>
      <w:r w:rsidR="00632E4C" w:rsidRPr="009B5388">
        <w:t>The MF delivers the requested assets.</w:t>
      </w:r>
      <w:r w:rsidR="00311CB1" w:rsidRPr="00022749">
        <w:br w:type="page"/>
      </w:r>
    </w:p>
    <w:p w14:paraId="1BA120F7" w14:textId="34D522D1" w:rsidR="00C354F6" w:rsidRPr="004C0EB8" w:rsidRDefault="00C354F6" w:rsidP="00C354F6">
      <w:pPr>
        <w:pStyle w:val="Heading8"/>
      </w:pPr>
      <w:bookmarkStart w:id="1120" w:name="_Toc178586878"/>
      <w:bookmarkStart w:id="1121" w:name="_Toc190892863"/>
      <w:bookmarkStart w:id="1122" w:name="_Toc190941194"/>
      <w:bookmarkStart w:id="1123" w:name="_Toc191031398"/>
      <w:bookmarkStart w:id="1124" w:name="_Toc192019089"/>
      <w:bookmarkStart w:id="1125" w:name="_Toc190891441"/>
      <w:bookmarkStart w:id="1126" w:name="_Toc190891584"/>
      <w:bookmarkStart w:id="1127" w:name="_Toc190891753"/>
      <w:bookmarkStart w:id="1128" w:name="_Toc190892028"/>
      <w:bookmarkStart w:id="1129" w:name="_Toc182322099"/>
      <w:bookmarkStart w:id="1130" w:name="_Toc182322165"/>
      <w:bookmarkStart w:id="1131" w:name="_Toc182322203"/>
      <w:bookmarkStart w:id="1132" w:name="_Toc182322303"/>
      <w:bookmarkStart w:id="1133" w:name="_Toc182323119"/>
      <w:bookmarkStart w:id="1134" w:name="_Toc182323264"/>
      <w:bookmarkStart w:id="1135" w:name="_Toc204073122"/>
      <w:r w:rsidRPr="005556D4">
        <w:lastRenderedPageBreak/>
        <w:t>Annex A (normative):</w:t>
      </w:r>
      <w:r w:rsidRPr="004C0EB8">
        <w:br/>
      </w:r>
      <w:bookmarkEnd w:id="1120"/>
      <w:r w:rsidRPr="004C0EB8">
        <w:t>M</w:t>
      </w:r>
      <w:r>
        <w:t>etadata Formats and Message Types</w:t>
      </w:r>
      <w:bookmarkEnd w:id="1121"/>
      <w:bookmarkEnd w:id="1122"/>
      <w:bookmarkEnd w:id="1123"/>
      <w:bookmarkEnd w:id="1124"/>
      <w:bookmarkEnd w:id="1135"/>
    </w:p>
    <w:p w14:paraId="61F12D4B" w14:textId="6FA57919" w:rsidR="0086054B" w:rsidRPr="00022749" w:rsidRDefault="007D1CBB" w:rsidP="0071268D">
      <w:pPr>
        <w:pStyle w:val="Heading1"/>
      </w:pPr>
      <w:bookmarkStart w:id="1136" w:name="_Toc163031952"/>
      <w:bookmarkStart w:id="1137" w:name="_Toc190891442"/>
      <w:bookmarkStart w:id="1138" w:name="_Toc190891585"/>
      <w:bookmarkStart w:id="1139" w:name="_Toc190891754"/>
      <w:bookmarkStart w:id="1140" w:name="_Toc190892029"/>
      <w:bookmarkStart w:id="1141" w:name="_Toc190892864"/>
      <w:bookmarkStart w:id="1142" w:name="_Toc190941195"/>
      <w:bookmarkStart w:id="1143" w:name="_Toc191031399"/>
      <w:bookmarkStart w:id="1144" w:name="_Toc192019090"/>
      <w:bookmarkStart w:id="1145" w:name="_Toc204073123"/>
      <w:bookmarkEnd w:id="1125"/>
      <w:bookmarkEnd w:id="1126"/>
      <w:bookmarkEnd w:id="1127"/>
      <w:bookmarkEnd w:id="1128"/>
      <w:r w:rsidRPr="00E95A08">
        <w:t>A.1</w:t>
      </w:r>
      <w:bookmarkEnd w:id="1136"/>
      <w:r w:rsidR="00E95A08">
        <w:tab/>
      </w:r>
      <w:r w:rsidR="00C961E5">
        <w:t>General</w:t>
      </w:r>
      <w:bookmarkEnd w:id="1137"/>
      <w:bookmarkEnd w:id="1138"/>
      <w:bookmarkEnd w:id="1139"/>
      <w:bookmarkEnd w:id="1140"/>
      <w:bookmarkEnd w:id="1141"/>
      <w:bookmarkEnd w:id="1142"/>
      <w:bookmarkEnd w:id="1143"/>
      <w:bookmarkEnd w:id="1144"/>
      <w:bookmarkEnd w:id="1145"/>
    </w:p>
    <w:p w14:paraId="3F9A3AF6" w14:textId="3D37C94E" w:rsidR="00B05AC2" w:rsidRPr="00B05AC2" w:rsidRDefault="00B05AC2" w:rsidP="00B05AC2">
      <w:pPr>
        <w:pStyle w:val="Heading2"/>
      </w:pPr>
      <w:bookmarkStart w:id="1146" w:name="_Toc191031400"/>
      <w:bookmarkStart w:id="1147" w:name="_Toc192019091"/>
      <w:bookmarkStart w:id="1148" w:name="_Toc204073124"/>
      <w:r w:rsidRPr="00B05AC2">
        <w:t>A.1.1</w:t>
      </w:r>
      <w:r w:rsidRPr="00B05AC2">
        <w:tab/>
        <w:t>Overview of Metadata Formats and Message Types</w:t>
      </w:r>
      <w:bookmarkEnd w:id="1146"/>
      <w:bookmarkEnd w:id="1147"/>
      <w:bookmarkEnd w:id="1148"/>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D15585" w:rsidRPr="004D75F1" w14:paraId="5EFF6290" w14:textId="03C7056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8955E0" w14:textId="77777777" w:rsidR="002B351A" w:rsidRPr="004D75F1" w:rsidRDefault="002B351A" w:rsidP="00E06D0D">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B039EF" w14:textId="77777777" w:rsidR="002B351A" w:rsidRPr="004D75F1" w:rsidRDefault="002B351A" w:rsidP="00E06D0D">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AB4B35" w14:textId="77777777" w:rsidR="002B351A" w:rsidRPr="004D75F1" w:rsidRDefault="002B351A" w:rsidP="00E06D0D">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111BC" w14:textId="77777777" w:rsidR="002B351A" w:rsidRPr="004D75F1" w:rsidRDefault="002B351A" w:rsidP="00E06D0D">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C23F33" w14:textId="77777777" w:rsidR="002B351A" w:rsidRPr="004D75F1" w:rsidRDefault="002B351A" w:rsidP="00E06D0D">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90FFE" w14:textId="199DB536" w:rsidR="002B351A" w:rsidRPr="004D75F1" w:rsidRDefault="002B351A" w:rsidP="00E06D0D">
            <w:pPr>
              <w:pStyle w:val="TAH"/>
            </w:pPr>
            <w:r>
              <w:rPr>
                <w:rFonts w:eastAsia="DengXian"/>
              </w:rPr>
              <w:t>urn</w:t>
            </w:r>
          </w:p>
        </w:tc>
      </w:tr>
      <w:tr w:rsidR="00357AD9" w:rsidRPr="004D75F1" w14:paraId="1188A162"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6DED2901" w14:textId="3501C8A4" w:rsidR="00357AD9" w:rsidRDefault="00357AD9" w:rsidP="00357AD9">
            <w:pPr>
              <w:pStyle w:val="TAL"/>
            </w:pPr>
            <w:r w:rsidRPr="00EE02DF">
              <w:rPr>
                <w:bCs/>
              </w:rPr>
              <w:t>Metadata Data Channel Message</w:t>
            </w:r>
          </w:p>
        </w:tc>
        <w:tc>
          <w:tcPr>
            <w:tcW w:w="1559" w:type="dxa"/>
            <w:tcBorders>
              <w:top w:val="single" w:sz="4" w:space="0" w:color="auto"/>
              <w:left w:val="single" w:sz="4" w:space="0" w:color="auto"/>
              <w:bottom w:val="single" w:sz="4" w:space="0" w:color="auto"/>
              <w:right w:val="single" w:sz="4" w:space="0" w:color="auto"/>
            </w:tcBorders>
          </w:tcPr>
          <w:p w14:paraId="3E4AF251" w14:textId="20F93762" w:rsidR="00357AD9" w:rsidRDefault="00357AD9" w:rsidP="00357AD9">
            <w:pPr>
              <w:pStyle w:val="TAL"/>
            </w:pPr>
            <w:r w:rsidRPr="00EE02DF">
              <w:rPr>
                <w:bCs/>
              </w:rPr>
              <w:t>TS 26.565</w:t>
            </w:r>
            <w:r w:rsidR="00751ACB">
              <w:rPr>
                <w:rFonts w:hint="eastAsia"/>
                <w:bCs/>
                <w:lang w:eastAsia="zh-CN"/>
              </w:rPr>
              <w:t xml:space="preserve"> </w:t>
            </w:r>
            <w:r w:rsidRPr="00EE02DF">
              <w:rPr>
                <w:bCs/>
              </w:rPr>
              <w:t>[5]</w:t>
            </w:r>
          </w:p>
        </w:tc>
        <w:tc>
          <w:tcPr>
            <w:tcW w:w="1417" w:type="dxa"/>
            <w:tcBorders>
              <w:top w:val="single" w:sz="4" w:space="0" w:color="auto"/>
              <w:left w:val="single" w:sz="4" w:space="0" w:color="auto"/>
              <w:bottom w:val="single" w:sz="4" w:space="0" w:color="auto"/>
              <w:right w:val="single" w:sz="4" w:space="0" w:color="auto"/>
            </w:tcBorders>
          </w:tcPr>
          <w:p w14:paraId="5C3ED714" w14:textId="2D44D7CB" w:rsidR="00357AD9" w:rsidRDefault="00357AD9" w:rsidP="00357AD9">
            <w:pPr>
              <w:pStyle w:val="TAL"/>
            </w:pPr>
            <w:r w:rsidRPr="00EE02DF">
              <w:rPr>
                <w:bCs/>
              </w:rPr>
              <w:t>8.3.3</w:t>
            </w:r>
          </w:p>
        </w:tc>
        <w:tc>
          <w:tcPr>
            <w:tcW w:w="1418" w:type="dxa"/>
            <w:tcBorders>
              <w:top w:val="single" w:sz="4" w:space="0" w:color="auto"/>
              <w:left w:val="single" w:sz="4" w:space="0" w:color="auto"/>
              <w:bottom w:val="single" w:sz="4" w:space="0" w:color="auto"/>
              <w:right w:val="single" w:sz="4" w:space="0" w:color="auto"/>
            </w:tcBorders>
          </w:tcPr>
          <w:p w14:paraId="71CE094E" w14:textId="45175BB7" w:rsidR="00357AD9" w:rsidRDefault="00357AD9" w:rsidP="00357AD9">
            <w:pPr>
              <w:pStyle w:val="TAL"/>
            </w:pPr>
            <w:r w:rsidRPr="00EE02DF">
              <w:rPr>
                <w:bCs/>
              </w:rPr>
              <w:t>No</w:t>
            </w:r>
          </w:p>
        </w:tc>
        <w:tc>
          <w:tcPr>
            <w:tcW w:w="1559" w:type="dxa"/>
            <w:tcBorders>
              <w:top w:val="single" w:sz="4" w:space="0" w:color="auto"/>
              <w:left w:val="single" w:sz="4" w:space="0" w:color="auto"/>
              <w:bottom w:val="single" w:sz="4" w:space="0" w:color="auto"/>
              <w:right w:val="single" w:sz="4" w:space="0" w:color="auto"/>
            </w:tcBorders>
          </w:tcPr>
          <w:p w14:paraId="0847FCE3" w14:textId="2C265492" w:rsidR="00357AD9" w:rsidRDefault="00357AD9" w:rsidP="00357AD9">
            <w:pPr>
              <w:pStyle w:val="TAL"/>
            </w:pPr>
            <w:r w:rsidRPr="00EE02DF">
              <w:rPr>
                <w:bCs/>
              </w:rPr>
              <w:t>5.4.3</w:t>
            </w:r>
            <w:r>
              <w:rPr>
                <w:bCs/>
              </w:rPr>
              <w:t>, A.1.2</w:t>
            </w:r>
          </w:p>
        </w:tc>
        <w:tc>
          <w:tcPr>
            <w:tcW w:w="2121" w:type="dxa"/>
            <w:tcBorders>
              <w:top w:val="single" w:sz="4" w:space="0" w:color="auto"/>
              <w:left w:val="single" w:sz="4" w:space="0" w:color="auto"/>
              <w:bottom w:val="single" w:sz="4" w:space="0" w:color="auto"/>
              <w:right w:val="single" w:sz="4" w:space="0" w:color="auto"/>
            </w:tcBorders>
          </w:tcPr>
          <w:p w14:paraId="4CBD3435" w14:textId="55873DC1" w:rsidR="00357AD9" w:rsidRPr="00070066" w:rsidRDefault="00357AD9" w:rsidP="00357AD9">
            <w:pPr>
              <w:pStyle w:val="TAL"/>
            </w:pPr>
            <w:r w:rsidRPr="00EE02DF">
              <w:rPr>
                <w:bCs/>
              </w:rPr>
              <w:t>N/A</w:t>
            </w:r>
          </w:p>
        </w:tc>
      </w:tr>
      <w:tr w:rsidR="00D15585" w:rsidRPr="004D75F1" w14:paraId="030A986F"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E42A31" w14:textId="70ECA1D4" w:rsidR="002B351A" w:rsidRPr="004D75F1" w:rsidRDefault="002B351A" w:rsidP="00E06D0D">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3633821A" w14:textId="5F0D02D0" w:rsidR="002B351A" w:rsidRPr="004D75F1" w:rsidRDefault="002B351A" w:rsidP="00E06D0D">
            <w:pPr>
              <w:pStyle w:val="TAL"/>
            </w:pPr>
            <w:r>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7112F34A" w14:textId="1B4C8F5F" w:rsidR="002B351A" w:rsidRPr="004D75F1" w:rsidRDefault="002B351A" w:rsidP="00E06D0D">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F0C4189" w14:textId="6324F44B"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143B1517" w14:textId="22E70C81" w:rsidR="002B351A" w:rsidRPr="004D75F1" w:rsidRDefault="002B351A" w:rsidP="00E06D0D">
            <w:pPr>
              <w:pStyle w:val="TAL"/>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
          <w:p w14:paraId="23F290C0" w14:textId="523D886C" w:rsidR="002B351A" w:rsidRPr="00070066" w:rsidRDefault="002B351A" w:rsidP="00E06D0D">
            <w:pPr>
              <w:pStyle w:val="TAL"/>
            </w:pPr>
            <w:r w:rsidRPr="00070066">
              <w:t>urn:3gpp:split-rendering:v2:sr-configuration</w:t>
            </w:r>
          </w:p>
        </w:tc>
      </w:tr>
      <w:tr w:rsidR="00D15585" w:rsidRPr="004D75F1" w14:paraId="2101ECE6" w14:textId="331F39E0"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067522C1" w14:textId="77777777" w:rsidR="002B351A" w:rsidRPr="004D75F1" w:rsidRDefault="002B351A" w:rsidP="00E06D0D">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56C303EE" w14:textId="56ED7369"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127A95AF" w14:textId="77777777" w:rsidR="002B351A" w:rsidRPr="004D75F1" w:rsidRDefault="002B351A" w:rsidP="00E06D0D">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03CD1459"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6D924F87" w14:textId="77777777" w:rsidR="002B351A" w:rsidRPr="004D75F1" w:rsidRDefault="002B351A" w:rsidP="00E06D0D">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6451A904" w14:textId="1DA76CBB" w:rsidR="002B351A" w:rsidRPr="00070066" w:rsidRDefault="002B351A" w:rsidP="00E06D0D">
            <w:pPr>
              <w:pStyle w:val="TAL"/>
            </w:pPr>
            <w:r w:rsidRPr="00070066">
              <w:t>urn:3gpp:</w:t>
            </w:r>
            <w:proofErr w:type="gramStart"/>
            <w:r w:rsidRPr="00070066">
              <w:t>split-rendering</w:t>
            </w:r>
            <w:proofErr w:type="gramEnd"/>
            <w:r w:rsidRPr="00070066">
              <w:t>:v1:pose</w:t>
            </w:r>
          </w:p>
        </w:tc>
      </w:tr>
      <w:tr w:rsidR="00D15585" w:rsidRPr="004D75F1" w14:paraId="12425388" w14:textId="1783831C"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1E9FAF6" w14:textId="77777777" w:rsidR="002B351A" w:rsidRPr="004D75F1" w:rsidRDefault="002B351A" w:rsidP="00E06D0D">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684D8D2D" w14:textId="42DE251E"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022DE113" w14:textId="77777777" w:rsidR="002B351A" w:rsidRPr="004D75F1" w:rsidRDefault="002B351A" w:rsidP="00E06D0D">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352054B1"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345DEC63" w14:textId="77777777" w:rsidR="002B351A" w:rsidRPr="004D75F1" w:rsidRDefault="002B351A" w:rsidP="00E06D0D">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180B6C14" w14:textId="3B02FF13" w:rsidR="002B351A" w:rsidRPr="00070066" w:rsidRDefault="002B351A" w:rsidP="00E06D0D">
            <w:pPr>
              <w:pStyle w:val="TAL"/>
            </w:pPr>
            <w:r w:rsidRPr="00070066">
              <w:t>urn:3gpp:</w:t>
            </w:r>
            <w:proofErr w:type="gramStart"/>
            <w:r w:rsidRPr="00070066">
              <w:t>split-rendering</w:t>
            </w:r>
            <w:proofErr w:type="gramEnd"/>
            <w:r w:rsidRPr="00070066">
              <w:t>:v1:action</w:t>
            </w:r>
          </w:p>
        </w:tc>
      </w:tr>
      <w:tr w:rsidR="00357AD9" w:rsidRPr="004D75F1" w:rsidDel="00357AD9" w14:paraId="713142C4" w14:textId="77777777" w:rsidTr="001242F1">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5DA7631" w14:textId="3DCF9745" w:rsidR="00357AD9" w:rsidRPr="004D75F1" w:rsidDel="00357AD9" w:rsidRDefault="00357AD9" w:rsidP="00357AD9">
            <w:pPr>
              <w:pStyle w:val="TAL"/>
            </w:pPr>
            <w:r>
              <w:rPr>
                <w:rFonts w:eastAsia="DengXian"/>
              </w:rPr>
              <w:t xml:space="preserve">Split Adaptation Configuration </w:t>
            </w:r>
          </w:p>
        </w:tc>
        <w:tc>
          <w:tcPr>
            <w:tcW w:w="1559" w:type="dxa"/>
            <w:tcBorders>
              <w:top w:val="single" w:sz="4" w:space="0" w:color="auto"/>
              <w:left w:val="single" w:sz="4" w:space="0" w:color="auto"/>
              <w:bottom w:val="single" w:sz="4" w:space="0" w:color="auto"/>
              <w:right w:val="single" w:sz="4" w:space="0" w:color="auto"/>
            </w:tcBorders>
          </w:tcPr>
          <w:p w14:paraId="68F50EE3" w14:textId="517248D8" w:rsidR="00357AD9" w:rsidRPr="004D75F1" w:rsidDel="00357AD9" w:rsidRDefault="00357AD9" w:rsidP="00357AD9">
            <w:pPr>
              <w:pStyle w:val="TAL"/>
            </w:pPr>
            <w:r w:rsidRPr="00A65839">
              <w:rPr>
                <w:rFonts w:eastAsia="DengXian"/>
              </w:rPr>
              <w:t>TS 26.565</w:t>
            </w:r>
            <w:r w:rsidR="00751ACB">
              <w:rPr>
                <w:rFonts w:eastAsia="DengXian" w:hint="eastAsia"/>
                <w:lang w:eastAsia="zh-CN"/>
              </w:rPr>
              <w:t xml:space="preserve"> </w:t>
            </w:r>
            <w:r w:rsidRPr="00A65839">
              <w:rPr>
                <w:rFonts w:eastAsia="DengXian"/>
              </w:rPr>
              <w:t>[5]</w:t>
            </w:r>
          </w:p>
        </w:tc>
        <w:tc>
          <w:tcPr>
            <w:tcW w:w="1417" w:type="dxa"/>
            <w:tcBorders>
              <w:top w:val="single" w:sz="4" w:space="0" w:color="auto"/>
              <w:left w:val="single" w:sz="4" w:space="0" w:color="auto"/>
              <w:bottom w:val="single" w:sz="4" w:space="0" w:color="auto"/>
              <w:right w:val="single" w:sz="4" w:space="0" w:color="auto"/>
            </w:tcBorders>
          </w:tcPr>
          <w:p w14:paraId="1C49198C" w14:textId="55CA653F" w:rsidR="00357AD9" w:rsidRPr="004D75F1" w:rsidDel="00357AD9" w:rsidRDefault="00357AD9" w:rsidP="00357AD9">
            <w:pPr>
              <w:pStyle w:val="TAL"/>
            </w:pPr>
            <w:r>
              <w:rPr>
                <w:rFonts w:eastAsia="DengXian"/>
              </w:rPr>
              <w:t>C.2.3.1</w:t>
            </w:r>
          </w:p>
        </w:tc>
        <w:tc>
          <w:tcPr>
            <w:tcW w:w="1418" w:type="dxa"/>
            <w:tcBorders>
              <w:top w:val="single" w:sz="4" w:space="0" w:color="auto"/>
              <w:left w:val="single" w:sz="4" w:space="0" w:color="auto"/>
              <w:bottom w:val="single" w:sz="4" w:space="0" w:color="auto"/>
              <w:right w:val="single" w:sz="4" w:space="0" w:color="auto"/>
            </w:tcBorders>
          </w:tcPr>
          <w:p w14:paraId="3B65C5BC" w14:textId="509B0FCE" w:rsidR="00357AD9" w:rsidRPr="004D75F1" w:rsidDel="00357AD9" w:rsidRDefault="00357AD9" w:rsidP="00357AD9">
            <w:pPr>
              <w:pStyle w:val="TAL"/>
            </w:pPr>
            <w:r>
              <w:rPr>
                <w:rFonts w:eastAsia="DengXian"/>
              </w:rPr>
              <w:t>Yes</w:t>
            </w:r>
          </w:p>
        </w:tc>
        <w:tc>
          <w:tcPr>
            <w:tcW w:w="1559" w:type="dxa"/>
            <w:tcBorders>
              <w:top w:val="single" w:sz="4" w:space="0" w:color="auto"/>
              <w:left w:val="single" w:sz="4" w:space="0" w:color="auto"/>
              <w:bottom w:val="single" w:sz="4" w:space="0" w:color="auto"/>
              <w:right w:val="single" w:sz="4" w:space="0" w:color="auto"/>
            </w:tcBorders>
          </w:tcPr>
          <w:p w14:paraId="4A5F87C6" w14:textId="67BA3D95" w:rsidR="00357AD9" w:rsidRPr="004D75F1" w:rsidDel="00357AD9" w:rsidRDefault="00357AD9" w:rsidP="00357AD9">
            <w:pPr>
              <w:pStyle w:val="TAL"/>
            </w:pPr>
            <w:r>
              <w:rPr>
                <w:rFonts w:eastAsia="DengXian"/>
              </w:rPr>
              <w:t>A.2.3.1</w:t>
            </w:r>
          </w:p>
        </w:tc>
        <w:tc>
          <w:tcPr>
            <w:tcW w:w="2121" w:type="dxa"/>
            <w:tcBorders>
              <w:top w:val="single" w:sz="4" w:space="0" w:color="auto"/>
              <w:left w:val="single" w:sz="4" w:space="0" w:color="auto"/>
              <w:bottom w:val="single" w:sz="4" w:space="0" w:color="auto"/>
              <w:right w:val="single" w:sz="4" w:space="0" w:color="auto"/>
            </w:tcBorders>
          </w:tcPr>
          <w:p w14:paraId="4DE8A5E6" w14:textId="6ED95E9C" w:rsidR="00357AD9" w:rsidRPr="00070066" w:rsidDel="00357AD9" w:rsidRDefault="00357AD9" w:rsidP="00357AD9">
            <w:pPr>
              <w:pStyle w:val="TAL"/>
            </w:pPr>
            <w:r>
              <w:rPr>
                <w:rFonts w:eastAsia="DengXian"/>
              </w:rPr>
              <w:t>N/A</w:t>
            </w:r>
          </w:p>
        </w:tc>
      </w:tr>
      <w:tr w:rsidR="00D15585" w:rsidRPr="004D75F1" w14:paraId="50BE9848" w14:textId="5C8F85D9"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2C172643" w14:textId="0572A95A" w:rsidR="002B351A" w:rsidRPr="004D75F1" w:rsidRDefault="002B351A" w:rsidP="00E06D0D">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0F239A6E" w14:textId="575D5875"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63E82961"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C8849A6"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37E5638" w14:textId="2D6D51BB" w:rsidR="002B351A" w:rsidRPr="004D75F1" w:rsidRDefault="002B351A" w:rsidP="00E06D0D">
            <w:pPr>
              <w:pStyle w:val="TAL"/>
            </w:pPr>
            <w:r w:rsidRPr="0050113F">
              <w:t>A.2.</w:t>
            </w:r>
            <w:r w:rsidR="0050113F" w:rsidRPr="0050113F">
              <w:t>3</w:t>
            </w:r>
            <w:r w:rsidR="00357AD9">
              <w:t>.2</w:t>
            </w:r>
          </w:p>
        </w:tc>
        <w:tc>
          <w:tcPr>
            <w:tcW w:w="2121" w:type="dxa"/>
            <w:tcBorders>
              <w:top w:val="single" w:sz="4" w:space="0" w:color="auto"/>
              <w:left w:val="single" w:sz="4" w:space="0" w:color="auto"/>
              <w:bottom w:val="single" w:sz="4" w:space="0" w:color="auto"/>
              <w:right w:val="single" w:sz="4" w:space="0" w:color="auto"/>
            </w:tcBorders>
          </w:tcPr>
          <w:p w14:paraId="517F30DE" w14:textId="12281D37" w:rsidR="002B351A" w:rsidRPr="00070066" w:rsidRDefault="002B351A" w:rsidP="00E06D0D">
            <w:pPr>
              <w:pStyle w:val="TAL"/>
            </w:pPr>
            <w:r w:rsidRPr="00070066">
              <w:t>urn:3gpp:split-rendering:v2:asrp:sr-split</w:t>
            </w:r>
          </w:p>
        </w:tc>
      </w:tr>
      <w:tr w:rsidR="00357AD9" w:rsidRPr="004D75F1" w14:paraId="561C0CB0"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0985D8" w14:textId="01377D36" w:rsidR="00357AD9" w:rsidRPr="004D75F1" w:rsidRDefault="00357AD9" w:rsidP="00357AD9">
            <w:pPr>
              <w:pStyle w:val="TAL"/>
            </w:pPr>
            <w:r w:rsidRPr="004D75F1">
              <w:t>State Synchronization Message</w:t>
            </w:r>
          </w:p>
        </w:tc>
        <w:tc>
          <w:tcPr>
            <w:tcW w:w="1559" w:type="dxa"/>
            <w:tcBorders>
              <w:top w:val="single" w:sz="4" w:space="0" w:color="auto"/>
              <w:left w:val="single" w:sz="4" w:space="0" w:color="auto"/>
              <w:bottom w:val="single" w:sz="4" w:space="0" w:color="auto"/>
              <w:right w:val="single" w:sz="4" w:space="0" w:color="auto"/>
            </w:tcBorders>
          </w:tcPr>
          <w:p w14:paraId="7260B669" w14:textId="18455342" w:rsidR="00357AD9" w:rsidRPr="004D75F1" w:rsidRDefault="00357AD9" w:rsidP="00357AD9">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0342DF99" w14:textId="3743E6C3" w:rsidR="00357AD9" w:rsidRPr="004D75F1" w:rsidRDefault="00357AD9" w:rsidP="00357AD9">
            <w:pPr>
              <w:pStyle w:val="TAL"/>
            </w:pPr>
            <w:r w:rsidRPr="004D75F1">
              <w:t>C.2.3.3</w:t>
            </w:r>
          </w:p>
        </w:tc>
        <w:tc>
          <w:tcPr>
            <w:tcW w:w="1418" w:type="dxa"/>
            <w:tcBorders>
              <w:top w:val="single" w:sz="4" w:space="0" w:color="auto"/>
              <w:left w:val="single" w:sz="4" w:space="0" w:color="auto"/>
              <w:bottom w:val="single" w:sz="4" w:space="0" w:color="auto"/>
              <w:right w:val="single" w:sz="4" w:space="0" w:color="auto"/>
            </w:tcBorders>
          </w:tcPr>
          <w:p w14:paraId="37889107" w14:textId="42F89EBB" w:rsidR="00357AD9" w:rsidRPr="004D75F1" w:rsidRDefault="00357AD9" w:rsidP="00357AD9">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0D3085FA" w14:textId="57350845" w:rsidR="00357AD9" w:rsidRPr="0050113F" w:rsidRDefault="00357AD9" w:rsidP="00357AD9">
            <w:pPr>
              <w:pStyle w:val="TAL"/>
            </w:pPr>
            <w:r>
              <w:t>A.2.3.3</w:t>
            </w:r>
          </w:p>
        </w:tc>
        <w:tc>
          <w:tcPr>
            <w:tcW w:w="2121" w:type="dxa"/>
            <w:tcBorders>
              <w:top w:val="single" w:sz="4" w:space="0" w:color="auto"/>
              <w:left w:val="single" w:sz="4" w:space="0" w:color="auto"/>
              <w:bottom w:val="single" w:sz="4" w:space="0" w:color="auto"/>
              <w:right w:val="single" w:sz="4" w:space="0" w:color="auto"/>
            </w:tcBorders>
          </w:tcPr>
          <w:p w14:paraId="1990766E" w14:textId="0E566A56" w:rsidR="00357AD9" w:rsidRPr="00070066" w:rsidRDefault="00357AD9" w:rsidP="00357AD9">
            <w:pPr>
              <w:pStyle w:val="TAL"/>
            </w:pPr>
            <w:r w:rsidRPr="00070066">
              <w:t>urn:3gpp:split-rendering:v2:sr-state</w:t>
            </w:r>
          </w:p>
        </w:tc>
      </w:tr>
      <w:tr w:rsidR="00D15585" w:rsidRPr="004D75F1" w14:paraId="1639A269" w14:textId="13005076"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AE4D866" w14:textId="77777777" w:rsidR="002B351A" w:rsidRPr="004D75F1" w:rsidRDefault="002B351A" w:rsidP="00E06D0D">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784E9D83" w14:textId="730158A0"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7AFDB055"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7162B5EC"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2EA011D" w14:textId="397FA859" w:rsidR="002B351A" w:rsidRPr="004D75F1" w:rsidRDefault="002B351A" w:rsidP="00E06D0D">
            <w:pPr>
              <w:pStyle w:val="TAL"/>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
          <w:p w14:paraId="08EE6893" w14:textId="27F578F6" w:rsidR="002B351A" w:rsidRPr="00070066" w:rsidRDefault="002B351A" w:rsidP="00E06D0D">
            <w:pPr>
              <w:pStyle w:val="TAL"/>
            </w:pPr>
            <w:r w:rsidRPr="00070066">
              <w:rPr>
                <w:rFonts w:eastAsia="Aptos"/>
              </w:rPr>
              <w:t>urn:3gpp:split-rendering:v1:asrp:sr-split-seamless</w:t>
            </w:r>
          </w:p>
        </w:tc>
      </w:tr>
      <w:tr w:rsidR="00D15585" w:rsidRPr="004D75F1" w14:paraId="6B386F37" w14:textId="037E301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6E6E987" w14:textId="77777777" w:rsidR="002B351A" w:rsidRDefault="002B351A" w:rsidP="00E06D0D">
            <w:pPr>
              <w:pStyle w:val="TAL"/>
            </w:pPr>
            <w:r>
              <w:t xml:space="preserve">Processing Delay Adaptation </w:t>
            </w:r>
          </w:p>
          <w:p w14:paraId="028D0155" w14:textId="7399CA5D" w:rsidR="002B351A" w:rsidRPr="004D75F1" w:rsidRDefault="002B351A" w:rsidP="00E06D0D">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7678CE8D" w14:textId="0BA1DA1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1398EBAB" w14:textId="02D8E66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6C95ADA6" w14:textId="3D87A02F"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4533B1CA" w14:textId="2101DAE3"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11B73E8D" w14:textId="79C4CDEC" w:rsidR="002B351A" w:rsidRPr="00EF5A3B" w:rsidRDefault="002B351A" w:rsidP="00E06D0D">
            <w:pPr>
              <w:pStyle w:val="TAL"/>
            </w:pPr>
            <w:r w:rsidRPr="00B00A80">
              <w:t>urn:3gpp:</w:t>
            </w:r>
            <w:proofErr w:type="gramStart"/>
            <w:r w:rsidRPr="00B00A80">
              <w:t>split-rendering</w:t>
            </w:r>
            <w:proofErr w:type="gramEnd"/>
            <w:r w:rsidRPr="00B00A80">
              <w:t>:v1:</w:t>
            </w:r>
            <w:r>
              <w:t>daqoe</w:t>
            </w:r>
            <w:r w:rsidRPr="00B00A80">
              <w:t>:</w:t>
            </w:r>
            <w:r>
              <w:t>configuration</w:t>
            </w:r>
          </w:p>
        </w:tc>
      </w:tr>
      <w:tr w:rsidR="00D15585" w:rsidRPr="004D75F1" w14:paraId="0D75D988" w14:textId="7CD7F8AA"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C9109E5" w14:textId="2D8E6CD1" w:rsidR="002B351A" w:rsidRPr="004D75F1" w:rsidRDefault="002B351A" w:rsidP="00E06D0D">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3357C17" w14:textId="15559C2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65E67FC1" w14:textId="7A61C94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56C003A0" w14:textId="170FB398"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1F57FC46" w14:textId="6E36EBE4"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70AEC9C4" w14:textId="0E1CC3D5" w:rsidR="002B351A" w:rsidRPr="00EF5A3B" w:rsidRDefault="002B351A" w:rsidP="00E06D0D">
            <w:pPr>
              <w:pStyle w:val="TAL"/>
            </w:pPr>
            <w:r>
              <w:rPr>
                <w:noProof/>
              </w:rPr>
              <w:t>urn:3gpp:split-rendering:v1:daqoe:information</w:t>
            </w:r>
          </w:p>
        </w:tc>
      </w:tr>
      <w:tr w:rsidR="00357AD9" w:rsidRPr="004D75F1" w14:paraId="6BC8F374"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83FC316" w14:textId="75A1CC8C" w:rsidR="00357AD9" w:rsidRDefault="00357AD9" w:rsidP="00357AD9">
            <w:pPr>
              <w:pStyle w:val="TAL"/>
            </w:pPr>
            <w:r w:rsidRPr="00743FC1">
              <w:t xml:space="preserve">Adaptive split rendering </w:t>
            </w:r>
            <w:r w:rsidRPr="00743FC1">
              <w:rPr>
                <w:rFonts w:hint="eastAsia"/>
              </w:rPr>
              <w:t>with eye status information</w:t>
            </w:r>
          </w:p>
        </w:tc>
        <w:tc>
          <w:tcPr>
            <w:tcW w:w="1559" w:type="dxa"/>
            <w:tcBorders>
              <w:top w:val="single" w:sz="4" w:space="0" w:color="auto"/>
              <w:left w:val="single" w:sz="4" w:space="0" w:color="auto"/>
              <w:bottom w:val="single" w:sz="4" w:space="0" w:color="auto"/>
              <w:right w:val="single" w:sz="4" w:space="0" w:color="auto"/>
            </w:tcBorders>
          </w:tcPr>
          <w:p w14:paraId="012BF7F7" w14:textId="5B3106BA"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ED47176" w14:textId="02DBEEC2"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7116E39" w14:textId="4A632C24"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42BE4215" w14:textId="59A14C9A" w:rsidR="00357AD9" w:rsidRPr="00EF5A3B" w:rsidRDefault="00357AD9" w:rsidP="00357AD9">
            <w:pPr>
              <w:pStyle w:val="TAL"/>
            </w:pPr>
            <w:r>
              <w:t>A.2.6</w:t>
            </w:r>
          </w:p>
        </w:tc>
        <w:tc>
          <w:tcPr>
            <w:tcW w:w="2121" w:type="dxa"/>
            <w:tcBorders>
              <w:top w:val="single" w:sz="4" w:space="0" w:color="auto"/>
              <w:left w:val="single" w:sz="4" w:space="0" w:color="auto"/>
              <w:bottom w:val="single" w:sz="4" w:space="0" w:color="auto"/>
              <w:right w:val="single" w:sz="4" w:space="0" w:color="auto"/>
            </w:tcBorders>
          </w:tcPr>
          <w:p w14:paraId="17F9F8C2" w14:textId="1C049387" w:rsidR="00357AD9" w:rsidRDefault="00357AD9" w:rsidP="00357AD9">
            <w:pPr>
              <w:pStyle w:val="TAL"/>
              <w:rPr>
                <w:noProof/>
              </w:rPr>
            </w:pPr>
            <w:r w:rsidRPr="002144B4">
              <w:rPr>
                <w:szCs w:val="18"/>
              </w:rPr>
              <w:t>urn:3gpp:split-rendering:v1</w:t>
            </w:r>
            <w:r>
              <w:rPr>
                <w:rFonts w:hint="eastAsia"/>
                <w:szCs w:val="18"/>
                <w:lang w:eastAsia="zh-CN"/>
              </w:rPr>
              <w:t>:sr-split-</w:t>
            </w:r>
            <w:r>
              <w:rPr>
                <w:szCs w:val="18"/>
              </w:rPr>
              <w:t>eyeinfo</w:t>
            </w:r>
          </w:p>
        </w:tc>
      </w:tr>
      <w:tr w:rsidR="00357AD9" w:rsidRPr="004D75F1" w14:paraId="5E7B5A08"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5A57A41" w14:textId="769C64E0" w:rsidR="00357AD9" w:rsidRDefault="00357AD9" w:rsidP="00357AD9">
            <w:pPr>
              <w:pStyle w:val="TAL"/>
            </w:pPr>
            <w:r>
              <w:t>Asset Request</w:t>
            </w:r>
          </w:p>
        </w:tc>
        <w:tc>
          <w:tcPr>
            <w:tcW w:w="1559" w:type="dxa"/>
            <w:tcBorders>
              <w:top w:val="single" w:sz="4" w:space="0" w:color="auto"/>
              <w:left w:val="single" w:sz="4" w:space="0" w:color="auto"/>
              <w:bottom w:val="single" w:sz="4" w:space="0" w:color="auto"/>
              <w:right w:val="single" w:sz="4" w:space="0" w:color="auto"/>
            </w:tcBorders>
          </w:tcPr>
          <w:p w14:paraId="284FE1BD" w14:textId="68D6E679"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B93C623" w14:textId="1754AEF7"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F24E238" w14:textId="26C8E8A3"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150725FC" w14:textId="049183D2" w:rsidR="00357AD9" w:rsidRPr="00EF5A3B" w:rsidRDefault="00357AD9" w:rsidP="00357AD9">
            <w:pPr>
              <w:pStyle w:val="TAL"/>
            </w:pPr>
            <w:r>
              <w:t>A.2.7</w:t>
            </w:r>
          </w:p>
        </w:tc>
        <w:tc>
          <w:tcPr>
            <w:tcW w:w="2121" w:type="dxa"/>
            <w:tcBorders>
              <w:top w:val="single" w:sz="4" w:space="0" w:color="auto"/>
              <w:left w:val="single" w:sz="4" w:space="0" w:color="auto"/>
              <w:bottom w:val="single" w:sz="4" w:space="0" w:color="auto"/>
              <w:right w:val="single" w:sz="4" w:space="0" w:color="auto"/>
            </w:tcBorders>
          </w:tcPr>
          <w:p w14:paraId="4E48EB65" w14:textId="5D7AB128" w:rsidR="00357AD9" w:rsidRDefault="00357AD9" w:rsidP="00357AD9">
            <w:pPr>
              <w:pStyle w:val="TAL"/>
              <w:rPr>
                <w:noProof/>
              </w:rPr>
            </w:pPr>
            <w:r>
              <w:t>urn:3gpp:split-rendering:v1:asrp:sr-asset</w:t>
            </w:r>
          </w:p>
        </w:tc>
      </w:tr>
    </w:tbl>
    <w:p w14:paraId="61F91751" w14:textId="77777777" w:rsidR="00357AD9" w:rsidRDefault="00357AD9" w:rsidP="007D1CBB">
      <w:pPr>
        <w:spacing w:after="0"/>
        <w:rPr>
          <w:i/>
          <w:iCs/>
          <w:lang w:val="en-US"/>
        </w:rPr>
      </w:pPr>
    </w:p>
    <w:p w14:paraId="0B886E2F" w14:textId="2E1A71C9" w:rsidR="00357AD9" w:rsidRDefault="00357AD9" w:rsidP="008522B9">
      <w:pPr>
        <w:pStyle w:val="NO"/>
        <w:rPr>
          <w:i/>
          <w:iCs/>
          <w:lang w:val="en-US"/>
        </w:rPr>
      </w:pPr>
      <w:r>
        <w:rPr>
          <w:lang w:val="en-US"/>
        </w:rPr>
        <w:t xml:space="preserve">NOTE: The metadata formats specified in Table A.1.1-1, if modified from the source specification for this specification may not be interoperable with the source specification. </w:t>
      </w:r>
    </w:p>
    <w:p w14:paraId="24568605" w14:textId="77777777" w:rsidR="00357AD9" w:rsidRDefault="006C6F44" w:rsidP="008522B9">
      <w:pPr>
        <w:pStyle w:val="Heading2"/>
      </w:pPr>
      <w:bookmarkStart w:id="1149" w:name="_Toc190941196"/>
      <w:bookmarkStart w:id="1150" w:name="_Toc191031401"/>
      <w:bookmarkStart w:id="1151" w:name="_Toc192019092"/>
      <w:bookmarkStart w:id="1152" w:name="_Toc204073125"/>
      <w:r>
        <w:t>A.1.</w:t>
      </w:r>
      <w:r w:rsidR="00B05AC2">
        <w:t>2</w:t>
      </w:r>
      <w:r w:rsidR="002B7DA3">
        <w:tab/>
      </w:r>
      <w:r>
        <w:t>Metadata Message Format</w:t>
      </w:r>
      <w:bookmarkEnd w:id="1149"/>
      <w:bookmarkEnd w:id="1150"/>
      <w:bookmarkEnd w:id="1151"/>
      <w:bookmarkEnd w:id="1152"/>
    </w:p>
    <w:p w14:paraId="1804A9A6" w14:textId="7ADA50B1" w:rsidR="006C6F44" w:rsidRDefault="006C6F44" w:rsidP="006C6F44">
      <w:pPr>
        <w:spacing w:before="180"/>
        <w:ind w:left="1134" w:hanging="1134"/>
        <w:rPr>
          <w:rFonts w:eastAsia="Arial"/>
        </w:rPr>
      </w:pPr>
      <w:r>
        <w:rPr>
          <w:rFonts w:eastAsia="Arial"/>
        </w:rPr>
        <w:t>The data channel messages shall conform to the format in Table A.1.</w:t>
      </w:r>
      <w:r w:rsidR="00B05AC2">
        <w:rPr>
          <w:rFonts w:eastAsia="Arial"/>
        </w:rPr>
        <w:t>2</w:t>
      </w:r>
      <w:r>
        <w:rPr>
          <w:rFonts w:eastAsia="Arial"/>
        </w:rPr>
        <w:t>-1.</w:t>
      </w:r>
    </w:p>
    <w:p w14:paraId="05ECF2CA" w14:textId="27A93FE4" w:rsidR="006C6F44" w:rsidRPr="0026317A" w:rsidRDefault="006C6F44" w:rsidP="006C6F44">
      <w:pPr>
        <w:pStyle w:val="TH"/>
        <w:rPr>
          <w:noProof/>
        </w:rPr>
      </w:pPr>
      <w:r w:rsidRPr="0026317A">
        <w:lastRenderedPageBreak/>
        <w:t xml:space="preserve">Table </w:t>
      </w:r>
      <w:r>
        <w:rPr>
          <w:rFonts w:eastAsia="Arial"/>
        </w:rPr>
        <w:t>A.1.</w:t>
      </w:r>
      <w:r w:rsidR="00B05AC2">
        <w:rPr>
          <w:rFonts w:eastAsia="Arial"/>
        </w:rPr>
        <w:t>2</w:t>
      </w:r>
      <w:r w:rsidRPr="0026317A">
        <w:t>-</w:t>
      </w:r>
      <w:r w:rsidR="00787D1E">
        <w:t>1</w:t>
      </w:r>
      <w:r w:rsidRPr="0026317A">
        <w:t xml:space="preserve"> Split Rendering Metadata Messages Format</w:t>
      </w:r>
    </w:p>
    <w:tbl>
      <w:tblPr>
        <w:tblStyle w:val="TableGrid1"/>
        <w:tblW w:w="0" w:type="auto"/>
        <w:jc w:val="center"/>
        <w:tblLook w:val="04A0" w:firstRow="1" w:lastRow="0" w:firstColumn="1" w:lastColumn="0" w:noHBand="0" w:noVBand="1"/>
      </w:tblPr>
      <w:tblGrid>
        <w:gridCol w:w="2401"/>
        <w:gridCol w:w="1497"/>
        <w:gridCol w:w="1794"/>
        <w:gridCol w:w="3939"/>
      </w:tblGrid>
      <w:tr w:rsidR="006C6F44" w:rsidRPr="0026317A" w14:paraId="0EB5877C" w14:textId="77777777" w:rsidTr="00E06D0D">
        <w:trPr>
          <w:jc w:val="center"/>
        </w:trPr>
        <w:tc>
          <w:tcPr>
            <w:tcW w:w="2413" w:type="dxa"/>
            <w:shd w:val="clear" w:color="auto" w:fill="E7E6E6" w:themeFill="background2"/>
          </w:tcPr>
          <w:p w14:paraId="6E2AECAC" w14:textId="77777777" w:rsidR="006C6F44" w:rsidRPr="0026317A" w:rsidRDefault="006C6F44" w:rsidP="00E06D0D">
            <w:pPr>
              <w:pStyle w:val="TAH"/>
            </w:pPr>
            <w:r w:rsidRPr="0026317A">
              <w:t>Name</w:t>
            </w:r>
          </w:p>
        </w:tc>
        <w:tc>
          <w:tcPr>
            <w:tcW w:w="1452" w:type="dxa"/>
            <w:shd w:val="clear" w:color="auto" w:fill="E7E6E6" w:themeFill="background2"/>
          </w:tcPr>
          <w:p w14:paraId="7FC672A6" w14:textId="77777777" w:rsidR="006C6F44" w:rsidRPr="0026317A" w:rsidRDefault="006C6F44" w:rsidP="00E06D0D">
            <w:pPr>
              <w:pStyle w:val="TAH"/>
            </w:pPr>
            <w:r w:rsidRPr="0026317A">
              <w:t>Type</w:t>
            </w:r>
          </w:p>
        </w:tc>
        <w:tc>
          <w:tcPr>
            <w:tcW w:w="1800" w:type="dxa"/>
            <w:shd w:val="clear" w:color="auto" w:fill="E7E6E6" w:themeFill="background2"/>
          </w:tcPr>
          <w:p w14:paraId="7B29475B" w14:textId="77777777" w:rsidR="006C6F44" w:rsidRPr="0026317A" w:rsidRDefault="006C6F44" w:rsidP="00E06D0D">
            <w:pPr>
              <w:pStyle w:val="TAH"/>
            </w:pPr>
            <w:r w:rsidRPr="0026317A">
              <w:t>Cardinality</w:t>
            </w:r>
          </w:p>
        </w:tc>
        <w:tc>
          <w:tcPr>
            <w:tcW w:w="3964" w:type="dxa"/>
            <w:shd w:val="clear" w:color="auto" w:fill="E7E6E6" w:themeFill="background2"/>
          </w:tcPr>
          <w:p w14:paraId="79A37467" w14:textId="77777777" w:rsidR="006C6F44" w:rsidRPr="0026317A" w:rsidRDefault="006C6F44" w:rsidP="00E06D0D">
            <w:pPr>
              <w:pStyle w:val="TAH"/>
            </w:pPr>
            <w:r w:rsidRPr="0026317A">
              <w:t>Description</w:t>
            </w:r>
          </w:p>
        </w:tc>
      </w:tr>
      <w:tr w:rsidR="006C6F44" w:rsidRPr="0026317A" w14:paraId="3EDAE3E1" w14:textId="77777777" w:rsidTr="00E06D0D">
        <w:trPr>
          <w:jc w:val="center"/>
        </w:trPr>
        <w:tc>
          <w:tcPr>
            <w:tcW w:w="2413" w:type="dxa"/>
          </w:tcPr>
          <w:p w14:paraId="651B6175" w14:textId="77777777" w:rsidR="006C6F44" w:rsidRPr="0026317A" w:rsidRDefault="006C6F44" w:rsidP="00E06D0D">
            <w:pPr>
              <w:pStyle w:val="TAL"/>
            </w:pPr>
            <w:r w:rsidRPr="0026317A">
              <w:t>messages</w:t>
            </w:r>
          </w:p>
        </w:tc>
        <w:tc>
          <w:tcPr>
            <w:tcW w:w="1452" w:type="dxa"/>
          </w:tcPr>
          <w:p w14:paraId="6676B54B" w14:textId="77777777" w:rsidR="006C6F44" w:rsidRPr="0026317A" w:rsidRDefault="006C6F44" w:rsidP="00E06D0D">
            <w:pPr>
              <w:pStyle w:val="TAL"/>
            </w:pPr>
            <w:r w:rsidRPr="0026317A">
              <w:t>Array(Message)</w:t>
            </w:r>
          </w:p>
        </w:tc>
        <w:tc>
          <w:tcPr>
            <w:tcW w:w="1800" w:type="dxa"/>
          </w:tcPr>
          <w:p w14:paraId="7315FEBF" w14:textId="77777777" w:rsidR="006C6F44" w:rsidRPr="0026317A" w:rsidRDefault="006C6F44" w:rsidP="00E06D0D">
            <w:pPr>
              <w:pStyle w:val="TAL"/>
            </w:pPr>
            <w:r w:rsidRPr="0026317A">
              <w:t>1..n</w:t>
            </w:r>
          </w:p>
        </w:tc>
        <w:tc>
          <w:tcPr>
            <w:tcW w:w="3964" w:type="dxa"/>
          </w:tcPr>
          <w:p w14:paraId="2DDAD2EF" w14:textId="77777777" w:rsidR="006C6F44" w:rsidRPr="0026317A" w:rsidRDefault="006C6F44" w:rsidP="00E06D0D">
            <w:pPr>
              <w:pStyle w:val="TAL"/>
            </w:pPr>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jc w:val="center"/>
        <w:tblLook w:val="04A0" w:firstRow="1" w:lastRow="0" w:firstColumn="1" w:lastColumn="0" w:noHBand="0" w:noVBand="1"/>
      </w:tblPr>
      <w:tblGrid>
        <w:gridCol w:w="2413"/>
        <w:gridCol w:w="1452"/>
        <w:gridCol w:w="1800"/>
        <w:gridCol w:w="3964"/>
      </w:tblGrid>
      <w:tr w:rsidR="006C6F44" w:rsidRPr="0026317A" w14:paraId="50654388" w14:textId="77777777" w:rsidTr="00E06D0D">
        <w:trPr>
          <w:jc w:val="center"/>
        </w:trPr>
        <w:tc>
          <w:tcPr>
            <w:tcW w:w="2413" w:type="dxa"/>
            <w:shd w:val="clear" w:color="auto" w:fill="E7E6E6" w:themeFill="background2"/>
          </w:tcPr>
          <w:p w14:paraId="170CE0B5" w14:textId="77777777" w:rsidR="006C6F44" w:rsidRPr="0026317A" w:rsidRDefault="006C6F44" w:rsidP="00E06D0D">
            <w:pPr>
              <w:pStyle w:val="TAH"/>
            </w:pPr>
            <w:r w:rsidRPr="0026317A">
              <w:t>Name</w:t>
            </w:r>
          </w:p>
        </w:tc>
        <w:tc>
          <w:tcPr>
            <w:tcW w:w="1452" w:type="dxa"/>
            <w:shd w:val="clear" w:color="auto" w:fill="E7E6E6" w:themeFill="background2"/>
          </w:tcPr>
          <w:p w14:paraId="64152D3C" w14:textId="77777777" w:rsidR="006C6F44" w:rsidRPr="0026317A" w:rsidRDefault="006C6F44" w:rsidP="00E06D0D">
            <w:pPr>
              <w:pStyle w:val="TAH"/>
            </w:pPr>
            <w:r w:rsidRPr="0026317A">
              <w:t>Type</w:t>
            </w:r>
          </w:p>
        </w:tc>
        <w:tc>
          <w:tcPr>
            <w:tcW w:w="1800" w:type="dxa"/>
            <w:shd w:val="clear" w:color="auto" w:fill="E7E6E6" w:themeFill="background2"/>
          </w:tcPr>
          <w:p w14:paraId="1B753A74" w14:textId="77777777" w:rsidR="006C6F44" w:rsidRPr="0026317A" w:rsidRDefault="006C6F44" w:rsidP="00E06D0D">
            <w:pPr>
              <w:pStyle w:val="TAH"/>
            </w:pPr>
            <w:r w:rsidRPr="0026317A">
              <w:t>Cardinality</w:t>
            </w:r>
          </w:p>
        </w:tc>
        <w:tc>
          <w:tcPr>
            <w:tcW w:w="3964" w:type="dxa"/>
            <w:shd w:val="clear" w:color="auto" w:fill="E7E6E6" w:themeFill="background2"/>
          </w:tcPr>
          <w:p w14:paraId="7B503DF1" w14:textId="77777777" w:rsidR="006C6F44" w:rsidRPr="0026317A" w:rsidRDefault="006C6F44" w:rsidP="00E06D0D">
            <w:pPr>
              <w:pStyle w:val="TAH"/>
            </w:pPr>
            <w:r w:rsidRPr="0026317A">
              <w:t>Description</w:t>
            </w:r>
          </w:p>
        </w:tc>
      </w:tr>
      <w:tr w:rsidR="006C6F44" w:rsidRPr="0026317A" w14:paraId="1A14F4B5" w14:textId="77777777" w:rsidTr="00E06D0D">
        <w:trPr>
          <w:jc w:val="center"/>
        </w:trPr>
        <w:tc>
          <w:tcPr>
            <w:tcW w:w="2413" w:type="dxa"/>
          </w:tcPr>
          <w:p w14:paraId="57DC9158" w14:textId="77777777" w:rsidR="006C6F44" w:rsidRPr="0026317A" w:rsidRDefault="006C6F44" w:rsidP="00E06D0D">
            <w:pPr>
              <w:pStyle w:val="TAL"/>
            </w:pPr>
            <w:r w:rsidRPr="0026317A">
              <w:t>id</w:t>
            </w:r>
          </w:p>
        </w:tc>
        <w:tc>
          <w:tcPr>
            <w:tcW w:w="1452" w:type="dxa"/>
          </w:tcPr>
          <w:p w14:paraId="43C0CE1C" w14:textId="77777777" w:rsidR="006C6F44" w:rsidRPr="0026317A" w:rsidRDefault="006C6F44" w:rsidP="00E06D0D">
            <w:pPr>
              <w:pStyle w:val="TAL"/>
            </w:pPr>
            <w:r w:rsidRPr="0026317A">
              <w:t>string</w:t>
            </w:r>
          </w:p>
        </w:tc>
        <w:tc>
          <w:tcPr>
            <w:tcW w:w="1800" w:type="dxa"/>
          </w:tcPr>
          <w:p w14:paraId="56AFECA6" w14:textId="77777777" w:rsidR="006C6F44" w:rsidRPr="0026317A" w:rsidRDefault="006C6F44" w:rsidP="00E06D0D">
            <w:pPr>
              <w:pStyle w:val="TAL"/>
            </w:pPr>
            <w:r w:rsidRPr="0026317A">
              <w:t>1..1</w:t>
            </w:r>
          </w:p>
        </w:tc>
        <w:tc>
          <w:tcPr>
            <w:tcW w:w="3964" w:type="dxa"/>
          </w:tcPr>
          <w:p w14:paraId="36168C66" w14:textId="77777777" w:rsidR="006C6F44" w:rsidRPr="0026317A" w:rsidRDefault="006C6F44" w:rsidP="00E06D0D">
            <w:pPr>
              <w:pStyle w:val="TAL"/>
            </w:pPr>
            <w:r w:rsidRPr="0026317A">
              <w:t>A unique identifier of the message in the scope of the data channel session.</w:t>
            </w:r>
          </w:p>
        </w:tc>
      </w:tr>
      <w:tr w:rsidR="006C6F44" w:rsidRPr="0026317A" w14:paraId="5C4E8FBB" w14:textId="77777777" w:rsidTr="00E06D0D">
        <w:trPr>
          <w:jc w:val="center"/>
        </w:trPr>
        <w:tc>
          <w:tcPr>
            <w:tcW w:w="2413" w:type="dxa"/>
          </w:tcPr>
          <w:p w14:paraId="30FC7A74" w14:textId="77777777" w:rsidR="006C6F44" w:rsidRPr="0026317A" w:rsidRDefault="006C6F44" w:rsidP="00E06D0D">
            <w:pPr>
              <w:pStyle w:val="TAL"/>
            </w:pPr>
            <w:r w:rsidRPr="0026317A">
              <w:t>Type</w:t>
            </w:r>
          </w:p>
        </w:tc>
        <w:tc>
          <w:tcPr>
            <w:tcW w:w="1452" w:type="dxa"/>
          </w:tcPr>
          <w:p w14:paraId="60F27E8B" w14:textId="77777777" w:rsidR="006C6F44" w:rsidRPr="0026317A" w:rsidRDefault="006C6F44" w:rsidP="00E06D0D">
            <w:pPr>
              <w:pStyle w:val="TAL"/>
            </w:pPr>
            <w:r w:rsidRPr="0026317A">
              <w:t>string</w:t>
            </w:r>
          </w:p>
        </w:tc>
        <w:tc>
          <w:tcPr>
            <w:tcW w:w="1800" w:type="dxa"/>
          </w:tcPr>
          <w:p w14:paraId="51ED827F" w14:textId="77777777" w:rsidR="006C6F44" w:rsidRPr="0026317A" w:rsidRDefault="006C6F44" w:rsidP="00E06D0D">
            <w:pPr>
              <w:pStyle w:val="TAL"/>
            </w:pPr>
            <w:r w:rsidRPr="0026317A">
              <w:t>1..1</w:t>
            </w:r>
          </w:p>
        </w:tc>
        <w:tc>
          <w:tcPr>
            <w:tcW w:w="3964" w:type="dxa"/>
          </w:tcPr>
          <w:p w14:paraId="1FB42079" w14:textId="77777777" w:rsidR="006C6F44" w:rsidRPr="0026317A" w:rsidRDefault="006C6F44" w:rsidP="00E06D0D">
            <w:pPr>
              <w:pStyle w:val="TAL"/>
            </w:pPr>
            <w:proofErr w:type="gramStart"/>
            <w:r w:rsidRPr="0026317A">
              <w:t>A</w:t>
            </w:r>
            <w:proofErr w:type="gramEnd"/>
            <w:r w:rsidRPr="0026317A">
              <w:t xml:space="preserve"> urn that identifies the message type. </w:t>
            </w:r>
          </w:p>
        </w:tc>
      </w:tr>
      <w:tr w:rsidR="006C6F44" w:rsidRPr="0026317A" w14:paraId="34E3ED14" w14:textId="77777777" w:rsidTr="00E06D0D">
        <w:trPr>
          <w:jc w:val="center"/>
        </w:trPr>
        <w:tc>
          <w:tcPr>
            <w:tcW w:w="2413" w:type="dxa"/>
          </w:tcPr>
          <w:p w14:paraId="4CECE79A" w14:textId="77777777" w:rsidR="006C6F44" w:rsidRPr="0026317A" w:rsidRDefault="006C6F44" w:rsidP="00E06D0D">
            <w:pPr>
              <w:pStyle w:val="TAL"/>
            </w:pPr>
            <w:r w:rsidRPr="0026317A">
              <w:t>Message</w:t>
            </w:r>
          </w:p>
        </w:tc>
        <w:tc>
          <w:tcPr>
            <w:tcW w:w="1452" w:type="dxa"/>
          </w:tcPr>
          <w:p w14:paraId="377DE3A6" w14:textId="77777777" w:rsidR="006C6F44" w:rsidRPr="0026317A" w:rsidRDefault="006C6F44" w:rsidP="00E06D0D">
            <w:pPr>
              <w:pStyle w:val="TAL"/>
            </w:pPr>
            <w:r w:rsidRPr="0026317A">
              <w:t>object</w:t>
            </w:r>
          </w:p>
        </w:tc>
        <w:tc>
          <w:tcPr>
            <w:tcW w:w="1800" w:type="dxa"/>
          </w:tcPr>
          <w:p w14:paraId="739335F0" w14:textId="77777777" w:rsidR="006C6F44" w:rsidRPr="0026317A" w:rsidRDefault="006C6F44" w:rsidP="00E06D0D">
            <w:pPr>
              <w:pStyle w:val="TAL"/>
            </w:pPr>
            <w:r w:rsidRPr="0026317A">
              <w:t>1..1</w:t>
            </w:r>
          </w:p>
        </w:tc>
        <w:tc>
          <w:tcPr>
            <w:tcW w:w="3964" w:type="dxa"/>
          </w:tcPr>
          <w:p w14:paraId="718921D5" w14:textId="77777777" w:rsidR="006C6F44" w:rsidRPr="0026317A" w:rsidRDefault="006C6F44" w:rsidP="00E06D0D">
            <w:pPr>
              <w:pStyle w:val="TAL"/>
            </w:pPr>
            <w:r w:rsidRPr="0026317A">
              <w:t>The message content depends on the message type.</w:t>
            </w:r>
          </w:p>
        </w:tc>
      </w:tr>
      <w:tr w:rsidR="006C6F44" w:rsidRPr="0026317A" w14:paraId="1C0638B4" w14:textId="77777777" w:rsidTr="00E06D0D">
        <w:trPr>
          <w:jc w:val="center"/>
        </w:trPr>
        <w:tc>
          <w:tcPr>
            <w:tcW w:w="2413" w:type="dxa"/>
          </w:tcPr>
          <w:p w14:paraId="270AE61E" w14:textId="77777777" w:rsidR="006C6F44" w:rsidRPr="0026317A" w:rsidRDefault="006C6F44" w:rsidP="00E06D0D">
            <w:pPr>
              <w:pStyle w:val="TAL"/>
            </w:pPr>
            <w:r w:rsidRPr="0026317A">
              <w:t xml:space="preserve">sendingAtTime </w:t>
            </w:r>
          </w:p>
        </w:tc>
        <w:tc>
          <w:tcPr>
            <w:tcW w:w="1452" w:type="dxa"/>
          </w:tcPr>
          <w:p w14:paraId="682ADC2C" w14:textId="77777777" w:rsidR="006C6F44" w:rsidRPr="0026317A" w:rsidRDefault="006C6F44" w:rsidP="00E06D0D">
            <w:pPr>
              <w:pStyle w:val="TAL"/>
            </w:pPr>
            <w:r w:rsidRPr="0026317A">
              <w:t>number</w:t>
            </w:r>
          </w:p>
        </w:tc>
        <w:tc>
          <w:tcPr>
            <w:tcW w:w="1800" w:type="dxa"/>
          </w:tcPr>
          <w:p w14:paraId="4F4D6491" w14:textId="77777777" w:rsidR="006C6F44" w:rsidRPr="0026317A" w:rsidRDefault="006C6F44" w:rsidP="00E06D0D">
            <w:pPr>
              <w:pStyle w:val="TAL"/>
            </w:pPr>
            <w:r w:rsidRPr="0026317A">
              <w:t>0..1</w:t>
            </w:r>
          </w:p>
        </w:tc>
        <w:tc>
          <w:tcPr>
            <w:tcW w:w="3964" w:type="dxa"/>
          </w:tcPr>
          <w:p w14:paraId="6717EDAF" w14:textId="77777777" w:rsidR="006C6F44" w:rsidRPr="0026317A" w:rsidRDefault="006C6F44" w:rsidP="00E06D0D">
            <w:pPr>
              <w:pStyle w:val="TAL"/>
            </w:pPr>
            <w:r w:rsidRPr="0026317A">
              <w:t>The time when the split rendering metadata message is transmitted from the split rendering client to the split rendering server</w:t>
            </w:r>
            <w:r w:rsidRPr="0026317A">
              <w:rPr>
                <w:lang w:val="en-US" w:eastAsia="zh-CN"/>
              </w:rPr>
              <w:t>.</w:t>
            </w:r>
          </w:p>
        </w:tc>
      </w:tr>
    </w:tbl>
    <w:p w14:paraId="6CA3BA2D" w14:textId="77777777" w:rsidR="002912E8" w:rsidRDefault="002912E8" w:rsidP="007D1CBB">
      <w:pPr>
        <w:spacing w:after="0"/>
        <w:rPr>
          <w:i/>
          <w:iCs/>
          <w:lang w:val="en-US"/>
        </w:rPr>
      </w:pPr>
    </w:p>
    <w:p w14:paraId="759AF6CA" w14:textId="1817E609" w:rsidR="004B3D6F" w:rsidRPr="00595D5D" w:rsidRDefault="004B3D6F" w:rsidP="004B3D6F">
      <w:pPr>
        <w:pStyle w:val="Heading2"/>
      </w:pPr>
      <w:bookmarkStart w:id="1153" w:name="_Toc190941197"/>
      <w:bookmarkStart w:id="1154" w:name="_Toc191031402"/>
      <w:bookmarkStart w:id="1155" w:name="_Toc190891450"/>
      <w:bookmarkStart w:id="1156" w:name="_Toc190891593"/>
      <w:bookmarkStart w:id="1157" w:name="_Toc190891762"/>
      <w:bookmarkStart w:id="1158" w:name="_Toc190892037"/>
      <w:bookmarkStart w:id="1159" w:name="_Toc190892872"/>
      <w:bookmarkStart w:id="1160" w:name="_Toc192019093"/>
      <w:bookmarkStart w:id="1161" w:name="_Toc204073126"/>
      <w:r w:rsidRPr="00595D5D">
        <w:t>A.1.</w:t>
      </w:r>
      <w:r w:rsidR="00B05AC2">
        <w:t>3</w:t>
      </w:r>
      <w:r>
        <w:tab/>
        <w:t>Split Rendering Configuration</w:t>
      </w:r>
      <w:bookmarkEnd w:id="1153"/>
      <w:bookmarkEnd w:id="1154"/>
      <w:bookmarkEnd w:id="1155"/>
      <w:bookmarkEnd w:id="1156"/>
      <w:bookmarkEnd w:id="1157"/>
      <w:bookmarkEnd w:id="1158"/>
      <w:bookmarkEnd w:id="1159"/>
      <w:bookmarkEnd w:id="1160"/>
      <w:bookmarkEnd w:id="1161"/>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06D0D">
        <w:trPr>
          <w:jc w:val="center"/>
        </w:trPr>
        <w:tc>
          <w:tcPr>
            <w:tcW w:w="2113" w:type="dxa"/>
            <w:shd w:val="clear" w:color="auto" w:fill="E7E6E6" w:themeFill="background2"/>
          </w:tcPr>
          <w:p w14:paraId="35FA20E9" w14:textId="77777777" w:rsidR="004B3D6F" w:rsidRPr="00595D5D" w:rsidRDefault="004B3D6F" w:rsidP="00E06D0D">
            <w:pPr>
              <w:pStyle w:val="TAH"/>
              <w:rPr>
                <w:lang w:val="en-US"/>
              </w:rPr>
            </w:pPr>
            <w:r w:rsidRPr="00595D5D">
              <w:rPr>
                <w:lang w:val="en-US"/>
              </w:rPr>
              <w:t>Name</w:t>
            </w:r>
          </w:p>
        </w:tc>
        <w:tc>
          <w:tcPr>
            <w:tcW w:w="2567" w:type="dxa"/>
            <w:shd w:val="clear" w:color="auto" w:fill="E7E6E6" w:themeFill="background2"/>
          </w:tcPr>
          <w:p w14:paraId="57CD58A5" w14:textId="77777777" w:rsidR="004B3D6F" w:rsidRPr="00595D5D" w:rsidRDefault="004B3D6F" w:rsidP="00E06D0D">
            <w:pPr>
              <w:pStyle w:val="TAH"/>
              <w:rPr>
                <w:lang w:val="en-US"/>
              </w:rPr>
            </w:pPr>
            <w:r w:rsidRPr="00595D5D">
              <w:rPr>
                <w:lang w:val="en-US"/>
              </w:rPr>
              <w:t>Type</w:t>
            </w:r>
          </w:p>
        </w:tc>
        <w:tc>
          <w:tcPr>
            <w:tcW w:w="1341" w:type="dxa"/>
            <w:shd w:val="clear" w:color="auto" w:fill="E7E6E6" w:themeFill="background2"/>
          </w:tcPr>
          <w:p w14:paraId="7BCE8F26" w14:textId="77777777" w:rsidR="004B3D6F" w:rsidRPr="00595D5D" w:rsidRDefault="004B3D6F" w:rsidP="00E06D0D">
            <w:pPr>
              <w:pStyle w:val="TAH"/>
              <w:rPr>
                <w:lang w:val="en-US"/>
              </w:rPr>
            </w:pPr>
            <w:r w:rsidRPr="00595D5D">
              <w:rPr>
                <w:lang w:val="en-US"/>
              </w:rPr>
              <w:t>Cardinality</w:t>
            </w:r>
          </w:p>
        </w:tc>
        <w:tc>
          <w:tcPr>
            <w:tcW w:w="3610" w:type="dxa"/>
            <w:shd w:val="clear" w:color="auto" w:fill="E7E6E6" w:themeFill="background2"/>
          </w:tcPr>
          <w:p w14:paraId="3E56A382" w14:textId="77777777" w:rsidR="004B3D6F" w:rsidRPr="00595D5D" w:rsidRDefault="004B3D6F" w:rsidP="00E06D0D">
            <w:pPr>
              <w:pStyle w:val="TAH"/>
              <w:rPr>
                <w:lang w:val="en-US"/>
              </w:rPr>
            </w:pPr>
            <w:r w:rsidRPr="00595D5D">
              <w:rPr>
                <w:lang w:val="en-US"/>
              </w:rPr>
              <w:t>Description</w:t>
            </w:r>
          </w:p>
        </w:tc>
      </w:tr>
      <w:tr w:rsidR="004B3D6F" w:rsidRPr="00595D5D" w14:paraId="262D02F2" w14:textId="77777777" w:rsidTr="00E06D0D">
        <w:trPr>
          <w:jc w:val="center"/>
        </w:trPr>
        <w:tc>
          <w:tcPr>
            <w:tcW w:w="2113" w:type="dxa"/>
            <w:shd w:val="clear" w:color="auto" w:fill="auto"/>
          </w:tcPr>
          <w:p w14:paraId="48AF2F80" w14:textId="77777777" w:rsidR="004B3D6F" w:rsidRPr="00595D5D" w:rsidRDefault="004B3D6F" w:rsidP="00E06D0D">
            <w:pPr>
              <w:pStyle w:val="TAL"/>
              <w:keepNext w:val="0"/>
              <w:rPr>
                <w:lang w:val="en-US"/>
              </w:rPr>
            </w:pPr>
            <w:bookmarkStart w:id="1162" w:name="MCCQCTEMPBM_00000159" w:colFirst="3" w:colLast="3"/>
            <w:r w:rsidRPr="00595D5D">
              <w:rPr>
                <w:lang w:val="en-US"/>
              </w:rPr>
              <w:t>renderingFlags</w:t>
            </w:r>
          </w:p>
        </w:tc>
        <w:tc>
          <w:tcPr>
            <w:tcW w:w="2567" w:type="dxa"/>
            <w:shd w:val="clear" w:color="auto" w:fill="auto"/>
          </w:tcPr>
          <w:p w14:paraId="03BE2A7B" w14:textId="77777777" w:rsidR="004B3D6F" w:rsidRPr="00595D5D" w:rsidRDefault="004B3D6F" w:rsidP="00E06D0D">
            <w:pPr>
              <w:pStyle w:val="TAL"/>
              <w:keepNext w:val="0"/>
              <w:rPr>
                <w:lang w:val="en-US"/>
              </w:rPr>
            </w:pPr>
            <w:proofErr w:type="gramStart"/>
            <w:r w:rsidRPr="00595D5D">
              <w:rPr>
                <w:lang w:val="en-US"/>
              </w:rPr>
              <w:t>Array(</w:t>
            </w:r>
            <w:proofErr w:type="gramEnd"/>
            <w:r w:rsidRPr="00595D5D">
              <w:rPr>
                <w:lang w:val="en-US"/>
              </w:rPr>
              <w:t>SR_CONFIG_FLAGS)</w:t>
            </w:r>
          </w:p>
        </w:tc>
        <w:tc>
          <w:tcPr>
            <w:tcW w:w="1341" w:type="dxa"/>
            <w:shd w:val="clear" w:color="auto" w:fill="auto"/>
          </w:tcPr>
          <w:p w14:paraId="31705028"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CBFCD19" w14:textId="77777777" w:rsidR="004B3D6F" w:rsidRPr="00595D5D" w:rsidRDefault="004B3D6F" w:rsidP="00E06D0D">
            <w:pPr>
              <w:pStyle w:val="TAL"/>
              <w:keepNext w:val="0"/>
              <w:rPr>
                <w:lang w:val="en-US"/>
              </w:rPr>
            </w:pPr>
            <w:r w:rsidRPr="00595D5D">
              <w:rPr>
                <w:lang w:val="en-US"/>
              </w:rPr>
              <w:t>Provides a set of flags to activate/deactivate selected rendering functions. The defined SR_CONFIG_FLAGS are:</w:t>
            </w:r>
          </w:p>
          <w:p w14:paraId="252C0543" w14:textId="77777777" w:rsidR="004B3D6F" w:rsidRPr="00595D5D" w:rsidRDefault="004B3D6F" w:rsidP="00E06D0D">
            <w:pPr>
              <w:pStyle w:val="TAL"/>
              <w:keepNext w:val="0"/>
              <w:rPr>
                <w:lang w:val="en-US"/>
              </w:rPr>
            </w:pPr>
            <w:bookmarkStart w:id="1163" w:name="MCCQCTEMPBM_00000157"/>
            <w:r w:rsidRPr="00595D5D">
              <w:rPr>
                <w:lang w:val="en-US"/>
              </w:rPr>
              <w:t>FLAG_ALPHA_BLENDING</w:t>
            </w:r>
          </w:p>
          <w:p w14:paraId="24D29244" w14:textId="77777777" w:rsidR="004B3D6F" w:rsidRPr="00595D5D" w:rsidRDefault="004B3D6F" w:rsidP="00E06D0D">
            <w:pPr>
              <w:pStyle w:val="TAL"/>
              <w:keepNext w:val="0"/>
              <w:rPr>
                <w:lang w:val="en-US"/>
              </w:rPr>
            </w:pPr>
            <w:bookmarkStart w:id="1164" w:name="MCCQCTEMPBM_00000158"/>
            <w:bookmarkEnd w:id="1163"/>
            <w:r w:rsidRPr="00595D5D">
              <w:rPr>
                <w:lang w:val="en-US"/>
              </w:rPr>
              <w:t>FLAG_DEPTH_COMPOSITION</w:t>
            </w:r>
          </w:p>
          <w:bookmarkEnd w:id="1164"/>
          <w:p w14:paraId="3D41F3A6" w14:textId="77777777" w:rsidR="004B3D6F" w:rsidRPr="00595D5D" w:rsidRDefault="004B3D6F" w:rsidP="00E06D0D">
            <w:pPr>
              <w:pStyle w:val="TAL"/>
              <w:keepNext w:val="0"/>
              <w:rPr>
                <w:lang w:val="en-US"/>
              </w:rPr>
            </w:pPr>
            <w:r w:rsidRPr="00595D5D">
              <w:rPr>
                <w:lang w:val="en-US"/>
              </w:rPr>
              <w:t>FLAG_EYE_GAZE_TRACKING</w:t>
            </w:r>
          </w:p>
        </w:tc>
      </w:tr>
      <w:tr w:rsidR="00357AD9" w:rsidRPr="00595D5D" w14:paraId="17FC4286" w14:textId="77777777" w:rsidTr="00E06D0D">
        <w:trPr>
          <w:jc w:val="center"/>
        </w:trPr>
        <w:tc>
          <w:tcPr>
            <w:tcW w:w="2113" w:type="dxa"/>
            <w:shd w:val="clear" w:color="auto" w:fill="auto"/>
          </w:tcPr>
          <w:p w14:paraId="0C4DEA48" w14:textId="53B3673B" w:rsidR="00357AD9" w:rsidRPr="00595D5D" w:rsidRDefault="00357AD9" w:rsidP="00357AD9">
            <w:pPr>
              <w:pStyle w:val="TAL"/>
              <w:keepNext w:val="0"/>
              <w:rPr>
                <w:lang w:val="en-US"/>
              </w:rPr>
            </w:pPr>
            <w:r>
              <w:rPr>
                <w:lang w:val="en-US"/>
              </w:rPr>
              <w:t>splitRendering</w:t>
            </w:r>
            <w:r w:rsidRPr="009E291D">
              <w:rPr>
                <w:lang w:val="en-US"/>
              </w:rPr>
              <w:t>MF</w:t>
            </w:r>
            <w:r>
              <w:rPr>
                <w:lang w:val="en-US"/>
              </w:rPr>
              <w:t>Profile</w:t>
            </w:r>
          </w:p>
        </w:tc>
        <w:tc>
          <w:tcPr>
            <w:tcW w:w="2567" w:type="dxa"/>
            <w:shd w:val="clear" w:color="auto" w:fill="auto"/>
          </w:tcPr>
          <w:p w14:paraId="24218EB2" w14:textId="248C22F1" w:rsidR="00357AD9" w:rsidRPr="00595D5D" w:rsidRDefault="00357AD9" w:rsidP="00357AD9">
            <w:pPr>
              <w:pStyle w:val="TAL"/>
              <w:keepNext w:val="0"/>
              <w:rPr>
                <w:lang w:val="en-US"/>
              </w:rPr>
            </w:pPr>
            <w:proofErr w:type="gramStart"/>
            <w:r>
              <w:rPr>
                <w:lang w:val="en-US"/>
              </w:rPr>
              <w:t>array(</w:t>
            </w:r>
            <w:proofErr w:type="gramEnd"/>
            <w:r>
              <w:rPr>
                <w:lang w:val="en-US"/>
              </w:rPr>
              <w:t>URN)</w:t>
            </w:r>
          </w:p>
        </w:tc>
        <w:tc>
          <w:tcPr>
            <w:tcW w:w="1341" w:type="dxa"/>
            <w:shd w:val="clear" w:color="auto" w:fill="auto"/>
          </w:tcPr>
          <w:p w14:paraId="366C0188" w14:textId="2F254F98" w:rsidR="00357AD9" w:rsidRPr="00595D5D" w:rsidRDefault="00357AD9" w:rsidP="00357AD9">
            <w:pPr>
              <w:pStyle w:val="TAL"/>
              <w:keepNext w:val="0"/>
              <w:rPr>
                <w:lang w:val="en-US"/>
              </w:rPr>
            </w:pPr>
            <w:r>
              <w:rPr>
                <w:lang w:val="en-US"/>
              </w:rPr>
              <w:t>0..1</w:t>
            </w:r>
          </w:p>
        </w:tc>
        <w:tc>
          <w:tcPr>
            <w:tcW w:w="3610" w:type="dxa"/>
            <w:shd w:val="clear" w:color="auto" w:fill="auto"/>
          </w:tcPr>
          <w:p w14:paraId="68838117" w14:textId="5D3E29F4" w:rsidR="00357AD9" w:rsidRPr="00595D5D" w:rsidRDefault="00357AD9" w:rsidP="00357AD9">
            <w:pPr>
              <w:pStyle w:val="TAL"/>
              <w:keepNext w:val="0"/>
              <w:rPr>
                <w:lang w:val="en-US"/>
              </w:rPr>
            </w:pPr>
            <w:r>
              <w:rPr>
                <w:lang w:val="en-US"/>
              </w:rPr>
              <w:t>A list of supported split-rendering service profile identifiers for the MF. The profile identifiers are listed in clause 4.5.</w:t>
            </w:r>
            <w:del w:id="1165" w:author="Shane He (Nokia)" w:date="2025-07-22T10:24:00Z" w16du:dateUtc="2025-07-22T08:24:00Z">
              <w:r w:rsidDel="00D63CD7">
                <w:rPr>
                  <w:lang w:val="en-US"/>
                </w:rPr>
                <w:delText>1</w:delText>
              </w:r>
            </w:del>
            <w:ins w:id="1166" w:author="Shane He (Nokia)" w:date="2025-07-22T10:24:00Z" w16du:dateUtc="2025-07-22T08:24:00Z">
              <w:r w:rsidR="00D63CD7">
                <w:rPr>
                  <w:lang w:val="en-US"/>
                </w:rPr>
                <w:t>2</w:t>
              </w:r>
            </w:ins>
            <w:r>
              <w:rPr>
                <w:lang w:val="en-US"/>
              </w:rPr>
              <w:t>.</w:t>
            </w:r>
            <w:del w:id="1167" w:author="Shane He (Nokia)" w:date="2025-07-22T10:24:00Z" w16du:dateUtc="2025-07-22T08:24:00Z">
              <w:r w:rsidDel="00D63CD7">
                <w:rPr>
                  <w:lang w:val="en-US"/>
                </w:rPr>
                <w:delText xml:space="preserve">1 </w:delText>
              </w:r>
            </w:del>
            <w:ins w:id="1168" w:author="Shane He (Nokia)" w:date="2025-07-22T10:24:00Z" w16du:dateUtc="2025-07-22T08:24:00Z">
              <w:r w:rsidR="00D63CD7">
                <w:rPr>
                  <w:lang w:val="en-US"/>
                </w:rPr>
                <w:t>2</w:t>
              </w:r>
              <w:r w:rsidR="00D63CD7">
                <w:rPr>
                  <w:lang w:val="en-US"/>
                </w:rPr>
                <w:t xml:space="preserve"> </w:t>
              </w:r>
            </w:ins>
            <w:r>
              <w:rPr>
                <w:lang w:val="en-US"/>
              </w:rPr>
              <w:t>for each profile.</w:t>
            </w:r>
          </w:p>
        </w:tc>
      </w:tr>
      <w:bookmarkEnd w:id="1162"/>
      <w:tr w:rsidR="004B3D6F" w:rsidRPr="00595D5D" w14:paraId="12E23FD8" w14:textId="77777777" w:rsidTr="00E06D0D">
        <w:trPr>
          <w:jc w:val="center"/>
        </w:trPr>
        <w:tc>
          <w:tcPr>
            <w:tcW w:w="2113" w:type="dxa"/>
            <w:shd w:val="clear" w:color="auto" w:fill="auto"/>
          </w:tcPr>
          <w:p w14:paraId="27D6B703" w14:textId="77777777" w:rsidR="004B3D6F" w:rsidRPr="009E2E2B" w:rsidRDefault="004B3D6F" w:rsidP="00E06D0D">
            <w:pPr>
              <w:pStyle w:val="TAL"/>
              <w:keepNext w:val="0"/>
              <w:rPr>
                <w:lang w:val="en-US"/>
              </w:rPr>
            </w:pPr>
            <w:r w:rsidRPr="00C36696">
              <w:rPr>
                <w:lang w:val="en-US"/>
              </w:rPr>
              <w:t>splitRenderingFeatures</w:t>
            </w:r>
          </w:p>
        </w:tc>
        <w:tc>
          <w:tcPr>
            <w:tcW w:w="2567" w:type="dxa"/>
            <w:shd w:val="clear" w:color="auto" w:fill="auto"/>
          </w:tcPr>
          <w:p w14:paraId="7337B14C" w14:textId="77777777" w:rsidR="004B3D6F" w:rsidRPr="009E2E2B" w:rsidRDefault="004B3D6F" w:rsidP="00E06D0D">
            <w:pPr>
              <w:pStyle w:val="TAL"/>
              <w:keepNext w:val="0"/>
              <w:rPr>
                <w:lang w:val="en-US"/>
              </w:rPr>
            </w:pPr>
            <w:proofErr w:type="gramStart"/>
            <w:r w:rsidRPr="009E2E2B">
              <w:rPr>
                <w:lang w:val="en-US"/>
              </w:rPr>
              <w:t>array(</w:t>
            </w:r>
            <w:r>
              <w:rPr>
                <w:lang w:val="en-US"/>
              </w:rPr>
              <w:t xml:space="preserve"> SR</w:t>
            </w:r>
            <w:proofErr w:type="gramEnd"/>
            <w:r>
              <w:rPr>
                <w:lang w:val="en-US"/>
              </w:rPr>
              <w:t>_FEATURE_FLAGS</w:t>
            </w:r>
            <w:r w:rsidRPr="009E2E2B">
              <w:rPr>
                <w:lang w:val="en-US"/>
              </w:rPr>
              <w:t>)</w:t>
            </w:r>
          </w:p>
        </w:tc>
        <w:tc>
          <w:tcPr>
            <w:tcW w:w="1341" w:type="dxa"/>
            <w:shd w:val="clear" w:color="auto" w:fill="auto"/>
          </w:tcPr>
          <w:p w14:paraId="3A99AE31"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34BC51C3" w14:textId="77777777" w:rsidR="004B3D6F" w:rsidRPr="009E2E2B" w:rsidRDefault="004B3D6F" w:rsidP="00E06D0D">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rsidP="00E06D0D">
            <w:pPr>
              <w:pStyle w:val="TAL"/>
              <w:keepNext w:val="0"/>
              <w:rPr>
                <w:lang w:val="en-US"/>
              </w:rPr>
            </w:pPr>
            <w:r w:rsidRPr="009E2E2B">
              <w:rPr>
                <w:lang w:val="en-US"/>
              </w:rPr>
              <w:t>ADAPTIVE</w:t>
            </w:r>
          </w:p>
          <w:p w14:paraId="15513892" w14:textId="77777777" w:rsidR="004B3D6F" w:rsidRPr="009E2E2B" w:rsidRDefault="004B3D6F" w:rsidP="00E06D0D">
            <w:pPr>
              <w:pStyle w:val="TAL"/>
              <w:keepNext w:val="0"/>
              <w:rPr>
                <w:lang w:val="en-US"/>
              </w:rPr>
            </w:pPr>
            <w:r w:rsidRPr="009E2E2B">
              <w:rPr>
                <w:lang w:val="en-US"/>
              </w:rPr>
              <w:t>SEAMLESS_ADAPTIVE</w:t>
            </w:r>
          </w:p>
          <w:p w14:paraId="67F3E698" w14:textId="77777777" w:rsidR="004B3D6F" w:rsidRPr="00BF39A2" w:rsidRDefault="004B3D6F" w:rsidP="00E06D0D">
            <w:pPr>
              <w:pStyle w:val="TAL"/>
              <w:keepNext w:val="0"/>
              <w:rPr>
                <w:lang w:val="en-US"/>
              </w:rPr>
            </w:pPr>
            <w:r w:rsidRPr="009E2E2B">
              <w:rPr>
                <w:lang w:val="en-US"/>
              </w:rPr>
              <w:t>DELAY_ADAPTIVE</w:t>
            </w:r>
          </w:p>
        </w:tc>
      </w:tr>
      <w:tr w:rsidR="004B3D6F" w:rsidRPr="00595D5D" w14:paraId="17FD14F0" w14:textId="77777777" w:rsidTr="00E06D0D">
        <w:trPr>
          <w:jc w:val="center"/>
        </w:trPr>
        <w:tc>
          <w:tcPr>
            <w:tcW w:w="2113" w:type="dxa"/>
            <w:shd w:val="clear" w:color="auto" w:fill="auto"/>
          </w:tcPr>
          <w:p w14:paraId="0CB80728" w14:textId="77777777" w:rsidR="004B3D6F" w:rsidRPr="009E2E2B" w:rsidRDefault="004B3D6F" w:rsidP="00E06D0D">
            <w:pPr>
              <w:pStyle w:val="TAL"/>
              <w:keepNext w:val="0"/>
              <w:rPr>
                <w:lang w:val="en-US"/>
              </w:rPr>
            </w:pPr>
            <w:r w:rsidRPr="009E2E2B">
              <w:rPr>
                <w:lang w:val="en-US"/>
              </w:rPr>
              <w:t>deviceCapabilities</w:t>
            </w:r>
          </w:p>
        </w:tc>
        <w:tc>
          <w:tcPr>
            <w:tcW w:w="2567" w:type="dxa"/>
            <w:shd w:val="clear" w:color="auto" w:fill="auto"/>
          </w:tcPr>
          <w:p w14:paraId="0AF73A2A" w14:textId="77777777" w:rsidR="004B3D6F" w:rsidRPr="009E2E2B" w:rsidRDefault="004B3D6F" w:rsidP="00E06D0D">
            <w:pPr>
              <w:pStyle w:val="TAL"/>
              <w:keepNext w:val="0"/>
              <w:rPr>
                <w:lang w:val="en-US"/>
              </w:rPr>
            </w:pPr>
            <w:r w:rsidRPr="009E2E2B">
              <w:rPr>
                <w:lang w:val="en-US"/>
              </w:rPr>
              <w:t>Object</w:t>
            </w:r>
          </w:p>
        </w:tc>
        <w:tc>
          <w:tcPr>
            <w:tcW w:w="1341" w:type="dxa"/>
            <w:shd w:val="clear" w:color="auto" w:fill="auto"/>
          </w:tcPr>
          <w:p w14:paraId="497F0C50"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2A08359A" w14:textId="3D21B311" w:rsidR="004B3D6F" w:rsidRPr="009E2E2B" w:rsidRDefault="004B3D6F" w:rsidP="00E06D0D">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ins w:id="1169" w:author="Shane He (Nokia)" w:date="2025-07-22T10:30:00Z" w16du:dateUtc="2025-07-22T08:30:00Z">
              <w:r w:rsidR="00D63CD7">
                <w:rPr>
                  <w:lang w:val="en-US"/>
                </w:rPr>
                <w:t>.</w:t>
              </w:r>
            </w:ins>
          </w:p>
        </w:tc>
      </w:tr>
      <w:tr w:rsidR="004B3D6F" w:rsidRPr="00595D5D" w14:paraId="44E9B65D" w14:textId="77777777" w:rsidTr="00E06D0D">
        <w:trPr>
          <w:jc w:val="center"/>
        </w:trPr>
        <w:tc>
          <w:tcPr>
            <w:tcW w:w="2113" w:type="dxa"/>
            <w:shd w:val="clear" w:color="auto" w:fill="auto"/>
          </w:tcPr>
          <w:p w14:paraId="6318F34F" w14:textId="77777777" w:rsidR="004B3D6F" w:rsidRPr="00595D5D" w:rsidRDefault="004B3D6F" w:rsidP="00E06D0D">
            <w:pPr>
              <w:pStyle w:val="TAL"/>
              <w:keepNext w:val="0"/>
              <w:rPr>
                <w:lang w:val="en-US"/>
              </w:rPr>
            </w:pPr>
            <w:r w:rsidRPr="00595D5D">
              <w:rPr>
                <w:lang w:val="en-US"/>
              </w:rPr>
              <w:t>spaceConfiguration</w:t>
            </w:r>
          </w:p>
        </w:tc>
        <w:tc>
          <w:tcPr>
            <w:tcW w:w="2567" w:type="dxa"/>
            <w:shd w:val="clear" w:color="auto" w:fill="auto"/>
          </w:tcPr>
          <w:p w14:paraId="4F3AF969"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247F1793"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AB8217E" w14:textId="77777777" w:rsidR="004B3D6F" w:rsidRPr="00595D5D" w:rsidRDefault="004B3D6F" w:rsidP="00E06D0D">
            <w:pPr>
              <w:pStyle w:val="TAL"/>
              <w:keepNext w:val="0"/>
              <w:rPr>
                <w:lang w:val="en-US"/>
              </w:rPr>
            </w:pPr>
            <w:r w:rsidRPr="00595D5D">
              <w:rPr>
                <w:lang w:val="en-US"/>
              </w:rPr>
              <w:t xml:space="preserve">The space configuration is typically sent by the split rendering server to the split rendering client. Upon </w:t>
            </w:r>
            <w:proofErr w:type="gramStart"/>
            <w:r w:rsidRPr="00595D5D">
              <w:rPr>
                <w:lang w:val="en-US"/>
              </w:rPr>
              <w:t>reception of</w:t>
            </w:r>
            <w:proofErr w:type="gramEnd"/>
            <w:r w:rsidRPr="00595D5D">
              <w:rPr>
                <w:lang w:val="en-US"/>
              </w:rPr>
              <w:t xml:space="preserve"> this information, the SR client uses this information to create </w:t>
            </w:r>
            <w:proofErr w:type="gramStart"/>
            <w:r w:rsidRPr="00595D5D">
              <w:rPr>
                <w:lang w:val="en-US"/>
              </w:rPr>
              <w:t>the reference</w:t>
            </w:r>
            <w:proofErr w:type="gramEnd"/>
            <w:r w:rsidRPr="00595D5D">
              <w:rPr>
                <w:lang w:val="en-US"/>
              </w:rPr>
              <w:t xml:space="preserve"> and action spaces as well as to agree on common identifiers for the XR spaces.</w:t>
            </w:r>
          </w:p>
        </w:tc>
      </w:tr>
      <w:tr w:rsidR="004B3D6F" w:rsidRPr="00595D5D" w14:paraId="29095329" w14:textId="77777777" w:rsidTr="00E06D0D">
        <w:trPr>
          <w:jc w:val="center"/>
        </w:trPr>
        <w:tc>
          <w:tcPr>
            <w:tcW w:w="2113" w:type="dxa"/>
            <w:shd w:val="clear" w:color="auto" w:fill="auto"/>
          </w:tcPr>
          <w:p w14:paraId="5505F496" w14:textId="77777777" w:rsidR="004B3D6F" w:rsidRPr="00595D5D" w:rsidRDefault="004B3D6F" w:rsidP="00E06D0D">
            <w:pPr>
              <w:pStyle w:val="TAL"/>
              <w:keepNext w:val="0"/>
              <w:rPr>
                <w:lang w:val="en-US"/>
              </w:rPr>
            </w:pPr>
            <w:r w:rsidRPr="00595D5D">
              <w:rPr>
                <w:lang w:val="en-US"/>
              </w:rPr>
              <w:t xml:space="preserve">   referenceSpaces</w:t>
            </w:r>
          </w:p>
        </w:tc>
        <w:tc>
          <w:tcPr>
            <w:tcW w:w="2567" w:type="dxa"/>
            <w:shd w:val="clear" w:color="auto" w:fill="auto"/>
          </w:tcPr>
          <w:p w14:paraId="6085006C"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96E1895"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FB1F4CE" w14:textId="77777777" w:rsidR="004B3D6F" w:rsidRPr="00595D5D" w:rsidRDefault="004B3D6F" w:rsidP="00E06D0D">
            <w:pPr>
              <w:pStyle w:val="TAL"/>
              <w:keepNext w:val="0"/>
              <w:rPr>
                <w:lang w:val="en-US"/>
              </w:rPr>
            </w:pPr>
            <w:r w:rsidRPr="00595D5D">
              <w:rPr>
                <w:lang w:val="en-US"/>
              </w:rPr>
              <w:t>An array of reference spaces and their identifiers.</w:t>
            </w:r>
          </w:p>
        </w:tc>
      </w:tr>
      <w:tr w:rsidR="004B3D6F" w:rsidRPr="00595D5D" w14:paraId="3AF09C0C" w14:textId="77777777" w:rsidTr="00E06D0D">
        <w:trPr>
          <w:jc w:val="center"/>
        </w:trPr>
        <w:tc>
          <w:tcPr>
            <w:tcW w:w="2113" w:type="dxa"/>
            <w:shd w:val="clear" w:color="auto" w:fill="auto"/>
          </w:tcPr>
          <w:p w14:paraId="65C81AF1"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48BE819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4F7E693A"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F97BB13"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53B15D03" w14:textId="77777777" w:rsidTr="00E06D0D">
        <w:trPr>
          <w:jc w:val="center"/>
        </w:trPr>
        <w:tc>
          <w:tcPr>
            <w:tcW w:w="2113" w:type="dxa"/>
            <w:shd w:val="clear" w:color="auto" w:fill="auto"/>
          </w:tcPr>
          <w:p w14:paraId="3B9F5186" w14:textId="77777777" w:rsidR="004B3D6F" w:rsidRPr="00595D5D" w:rsidRDefault="004B3D6F" w:rsidP="00E06D0D">
            <w:pPr>
              <w:pStyle w:val="TAL"/>
              <w:keepNext w:val="0"/>
              <w:rPr>
                <w:lang w:val="en-US"/>
              </w:rPr>
            </w:pPr>
            <w:r w:rsidRPr="00595D5D">
              <w:rPr>
                <w:lang w:val="en-US"/>
              </w:rPr>
              <w:lastRenderedPageBreak/>
              <w:t xml:space="preserve">        refSpace</w:t>
            </w:r>
          </w:p>
        </w:tc>
        <w:tc>
          <w:tcPr>
            <w:tcW w:w="2567" w:type="dxa"/>
            <w:shd w:val="clear" w:color="auto" w:fill="auto"/>
          </w:tcPr>
          <w:p w14:paraId="6A07615C" w14:textId="77777777" w:rsidR="004B3D6F" w:rsidRPr="00595D5D" w:rsidRDefault="004B3D6F" w:rsidP="00E06D0D">
            <w:pPr>
              <w:pStyle w:val="TAL"/>
              <w:keepNext w:val="0"/>
              <w:rPr>
                <w:lang w:val="en-US"/>
              </w:rPr>
            </w:pPr>
            <w:r w:rsidRPr="00595D5D">
              <w:rPr>
                <w:lang w:val="en-US"/>
              </w:rPr>
              <w:t>enum</w:t>
            </w:r>
          </w:p>
        </w:tc>
        <w:tc>
          <w:tcPr>
            <w:tcW w:w="1341" w:type="dxa"/>
            <w:shd w:val="clear" w:color="auto" w:fill="auto"/>
          </w:tcPr>
          <w:p w14:paraId="382F04E7"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EDBDCC5" w14:textId="77777777" w:rsidR="004B3D6F" w:rsidRPr="00595D5D" w:rsidRDefault="004B3D6F" w:rsidP="00E06D0D">
            <w:pPr>
              <w:pStyle w:val="TAL"/>
              <w:keepNext w:val="0"/>
              <w:rPr>
                <w:lang w:val="en-US"/>
              </w:rPr>
            </w:pPr>
            <w:r w:rsidRPr="00595D5D">
              <w:rPr>
                <w:lang w:val="en-US"/>
              </w:rPr>
              <w:t>One of the defined reference spaces in OpenXR. These may be: XR_REFERENCE_SPACE_TYPE_VIEW, XR_REFERENCE_SPACE_TYPE_LOCAL, or XR_REFERENCE_SPACE_TYPE_STAGE.</w:t>
            </w:r>
          </w:p>
        </w:tc>
      </w:tr>
      <w:tr w:rsidR="004B3D6F" w:rsidRPr="00595D5D" w14:paraId="37B31DE9" w14:textId="77777777" w:rsidTr="00E06D0D">
        <w:trPr>
          <w:jc w:val="center"/>
        </w:trPr>
        <w:tc>
          <w:tcPr>
            <w:tcW w:w="2113" w:type="dxa"/>
            <w:shd w:val="clear" w:color="auto" w:fill="auto"/>
          </w:tcPr>
          <w:p w14:paraId="564A2836" w14:textId="77777777" w:rsidR="004B3D6F" w:rsidRPr="00595D5D" w:rsidRDefault="004B3D6F" w:rsidP="00E06D0D">
            <w:pPr>
              <w:pStyle w:val="TAL"/>
              <w:keepNext w:val="0"/>
              <w:rPr>
                <w:lang w:val="en-US"/>
              </w:rPr>
            </w:pPr>
            <w:r w:rsidRPr="00595D5D">
              <w:rPr>
                <w:lang w:val="en-US"/>
              </w:rPr>
              <w:t xml:space="preserve">   actionSpaces</w:t>
            </w:r>
          </w:p>
        </w:tc>
        <w:tc>
          <w:tcPr>
            <w:tcW w:w="2567" w:type="dxa"/>
            <w:shd w:val="clear" w:color="auto" w:fill="auto"/>
          </w:tcPr>
          <w:p w14:paraId="75F57D93"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5DF681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A80ACC" w14:textId="77777777" w:rsidR="004B3D6F" w:rsidRPr="00595D5D" w:rsidRDefault="004B3D6F" w:rsidP="00E06D0D">
            <w:pPr>
              <w:pStyle w:val="TAL"/>
              <w:keepNext w:val="0"/>
              <w:rPr>
                <w:lang w:val="en-US"/>
              </w:rPr>
            </w:pPr>
            <w:r w:rsidRPr="00595D5D">
              <w:rPr>
                <w:lang w:val="en-US"/>
              </w:rPr>
              <w:t xml:space="preserve">An array of action spaces that need to be defined by the split rendering client in the XR session. </w:t>
            </w:r>
          </w:p>
        </w:tc>
      </w:tr>
      <w:tr w:rsidR="004B3D6F" w:rsidRPr="00595D5D" w14:paraId="342AD1F9" w14:textId="77777777" w:rsidTr="00E06D0D">
        <w:trPr>
          <w:jc w:val="center"/>
        </w:trPr>
        <w:tc>
          <w:tcPr>
            <w:tcW w:w="2113" w:type="dxa"/>
            <w:shd w:val="clear" w:color="auto" w:fill="auto"/>
          </w:tcPr>
          <w:p w14:paraId="6D8F3966"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2A9A0261"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715A14A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27D8686C"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6D3E9A78" w14:textId="77777777" w:rsidTr="00E06D0D">
        <w:trPr>
          <w:jc w:val="center"/>
        </w:trPr>
        <w:tc>
          <w:tcPr>
            <w:tcW w:w="2113" w:type="dxa"/>
            <w:shd w:val="clear" w:color="auto" w:fill="auto"/>
          </w:tcPr>
          <w:p w14:paraId="69C61605" w14:textId="77777777" w:rsidR="004B3D6F" w:rsidRPr="00595D5D" w:rsidRDefault="004B3D6F" w:rsidP="00E06D0D">
            <w:pPr>
              <w:pStyle w:val="TAL"/>
              <w:keepNext w:val="0"/>
              <w:rPr>
                <w:lang w:val="en-US"/>
              </w:rPr>
            </w:pPr>
            <w:r w:rsidRPr="00595D5D">
              <w:rPr>
                <w:lang w:val="en-US"/>
              </w:rPr>
              <w:t xml:space="preserve">        actionId</w:t>
            </w:r>
          </w:p>
        </w:tc>
        <w:tc>
          <w:tcPr>
            <w:tcW w:w="2567" w:type="dxa"/>
            <w:shd w:val="clear" w:color="auto" w:fill="auto"/>
          </w:tcPr>
          <w:p w14:paraId="6F47B27A"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C96EB68"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D1BCA3" w14:textId="77777777" w:rsidR="004B3D6F" w:rsidRPr="00595D5D" w:rsidRDefault="004B3D6F" w:rsidP="00E06D0D">
            <w:pPr>
              <w:pStyle w:val="TAL"/>
              <w:keepNext w:val="0"/>
              <w:rPr>
                <w:lang w:val="en-US"/>
              </w:rPr>
            </w:pPr>
            <w:r w:rsidRPr="00595D5D">
              <w:rPr>
                <w:lang w:val="en-US"/>
              </w:rPr>
              <w:t>Provides the unique identifier of the action.</w:t>
            </w:r>
          </w:p>
        </w:tc>
      </w:tr>
      <w:tr w:rsidR="004B3D6F" w:rsidRPr="00595D5D" w14:paraId="78A490FA" w14:textId="77777777" w:rsidTr="00E06D0D">
        <w:trPr>
          <w:jc w:val="center"/>
        </w:trPr>
        <w:tc>
          <w:tcPr>
            <w:tcW w:w="2113" w:type="dxa"/>
            <w:shd w:val="clear" w:color="auto" w:fill="auto"/>
          </w:tcPr>
          <w:p w14:paraId="15B8E4F5" w14:textId="77777777" w:rsidR="004B3D6F" w:rsidRPr="00595D5D" w:rsidRDefault="004B3D6F" w:rsidP="00E06D0D">
            <w:pPr>
              <w:pStyle w:val="TAL"/>
              <w:keepNext w:val="0"/>
              <w:rPr>
                <w:lang w:val="en-US"/>
              </w:rPr>
            </w:pPr>
            <w:r w:rsidRPr="00595D5D">
              <w:rPr>
                <w:lang w:val="en-US"/>
              </w:rPr>
              <w:t xml:space="preserve">        subactionPath</w:t>
            </w:r>
          </w:p>
        </w:tc>
        <w:tc>
          <w:tcPr>
            <w:tcW w:w="2567" w:type="dxa"/>
            <w:shd w:val="clear" w:color="auto" w:fill="auto"/>
          </w:tcPr>
          <w:p w14:paraId="71344C1D"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7E58EED1"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CEB28D" w14:textId="77777777" w:rsidR="004B3D6F" w:rsidRPr="00595D5D" w:rsidRDefault="004B3D6F" w:rsidP="00E06D0D">
            <w:pPr>
              <w:pStyle w:val="TAL"/>
              <w:keepNext w:val="0"/>
              <w:rPr>
                <w:lang w:val="en-US"/>
              </w:rPr>
            </w:pPr>
            <w:r w:rsidRPr="00595D5D">
              <w:rPr>
                <w:lang w:val="en-US"/>
              </w:rPr>
              <w:t>The subaction path identifies the action, which can then be mapped by the XR runtime to user input modalities.</w:t>
            </w:r>
          </w:p>
        </w:tc>
      </w:tr>
      <w:tr w:rsidR="004B3D6F" w:rsidRPr="00595D5D" w14:paraId="736B1A4B" w14:textId="77777777" w:rsidTr="00E06D0D">
        <w:trPr>
          <w:jc w:val="center"/>
        </w:trPr>
        <w:tc>
          <w:tcPr>
            <w:tcW w:w="2113" w:type="dxa"/>
            <w:shd w:val="clear" w:color="auto" w:fill="auto"/>
          </w:tcPr>
          <w:p w14:paraId="5C5ACB24" w14:textId="77777777" w:rsidR="004B3D6F" w:rsidRPr="00595D5D" w:rsidRDefault="004B3D6F" w:rsidP="00E06D0D">
            <w:pPr>
              <w:pStyle w:val="TAL"/>
              <w:keepNext w:val="0"/>
              <w:rPr>
                <w:lang w:val="en-US"/>
              </w:rPr>
            </w:pPr>
            <w:r w:rsidRPr="00595D5D">
              <w:rPr>
                <w:lang w:val="en-US"/>
              </w:rPr>
              <w:t xml:space="preserve">        initialPose</w:t>
            </w:r>
          </w:p>
        </w:tc>
        <w:tc>
          <w:tcPr>
            <w:tcW w:w="2567" w:type="dxa"/>
            <w:shd w:val="clear" w:color="auto" w:fill="auto"/>
          </w:tcPr>
          <w:p w14:paraId="22301BE4" w14:textId="77777777" w:rsidR="004B3D6F" w:rsidRPr="00595D5D" w:rsidRDefault="004B3D6F" w:rsidP="00E06D0D">
            <w:pPr>
              <w:pStyle w:val="TAL"/>
              <w:keepNext w:val="0"/>
              <w:rPr>
                <w:lang w:val="en-US"/>
              </w:rPr>
            </w:pPr>
            <w:r w:rsidRPr="00595D5D">
              <w:rPr>
                <w:lang w:val="en-US"/>
              </w:rPr>
              <w:t>Pose</w:t>
            </w:r>
          </w:p>
        </w:tc>
        <w:tc>
          <w:tcPr>
            <w:tcW w:w="1341" w:type="dxa"/>
            <w:shd w:val="clear" w:color="auto" w:fill="auto"/>
          </w:tcPr>
          <w:p w14:paraId="2AAABE5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7353DDA6" w14:textId="77777777" w:rsidR="004B3D6F" w:rsidRPr="00595D5D" w:rsidRDefault="004B3D6F" w:rsidP="00E06D0D">
            <w:pPr>
              <w:pStyle w:val="TAL"/>
              <w:keepNext w:val="0"/>
              <w:rPr>
                <w:lang w:val="en-US"/>
              </w:rPr>
            </w:pPr>
            <w:r w:rsidRPr="00595D5D">
              <w:rPr>
                <w:lang w:val="en-US"/>
              </w:rPr>
              <w:t>Provides the initial pose of the new XR space’s origin.</w:t>
            </w:r>
          </w:p>
        </w:tc>
      </w:tr>
      <w:tr w:rsidR="004B3D6F" w:rsidRPr="00595D5D" w14:paraId="2AE48672" w14:textId="77777777" w:rsidTr="00E06D0D">
        <w:trPr>
          <w:jc w:val="center"/>
        </w:trPr>
        <w:tc>
          <w:tcPr>
            <w:tcW w:w="2113" w:type="dxa"/>
            <w:shd w:val="clear" w:color="auto" w:fill="auto"/>
          </w:tcPr>
          <w:p w14:paraId="6EDCAC26" w14:textId="77777777" w:rsidR="004B3D6F" w:rsidRPr="00595D5D" w:rsidRDefault="004B3D6F" w:rsidP="00E06D0D">
            <w:pPr>
              <w:pStyle w:val="TAL"/>
              <w:keepNext w:val="0"/>
              <w:rPr>
                <w:lang w:val="en-US"/>
              </w:rPr>
            </w:pPr>
            <w:r w:rsidRPr="00595D5D">
              <w:rPr>
                <w:lang w:val="en-US"/>
              </w:rPr>
              <w:t>viewConfiguration</w:t>
            </w:r>
          </w:p>
        </w:tc>
        <w:tc>
          <w:tcPr>
            <w:tcW w:w="2567" w:type="dxa"/>
            <w:shd w:val="clear" w:color="auto" w:fill="auto"/>
          </w:tcPr>
          <w:p w14:paraId="22C52637"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0057E1ED"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8301B0" w14:textId="77777777" w:rsidR="004B3D6F" w:rsidRPr="00595D5D" w:rsidRDefault="004B3D6F" w:rsidP="00E06D0D">
            <w:pPr>
              <w:pStyle w:val="TAL"/>
              <w:keepNext w:val="0"/>
              <w:rPr>
                <w:lang w:val="en-US"/>
              </w:rPr>
            </w:pPr>
            <w:r w:rsidRPr="00595D5D">
              <w:rPr>
                <w:lang w:val="en-US"/>
              </w:rPr>
              <w:t>Conveys the view configuration that is configured for the XR session.</w:t>
            </w:r>
          </w:p>
        </w:tc>
      </w:tr>
      <w:tr w:rsidR="004B3D6F" w:rsidRPr="00595D5D" w14:paraId="45843C7A" w14:textId="77777777" w:rsidTr="00E06D0D">
        <w:trPr>
          <w:jc w:val="center"/>
        </w:trPr>
        <w:tc>
          <w:tcPr>
            <w:tcW w:w="2113" w:type="dxa"/>
            <w:shd w:val="clear" w:color="auto" w:fill="auto"/>
          </w:tcPr>
          <w:p w14:paraId="1C068C8C" w14:textId="77777777" w:rsidR="004B3D6F" w:rsidRPr="00595D5D" w:rsidRDefault="004B3D6F" w:rsidP="00E06D0D">
            <w:pPr>
              <w:pStyle w:val="TAL"/>
              <w:keepNext w:val="0"/>
              <w:rPr>
                <w:lang w:val="en-US"/>
              </w:rPr>
            </w:pPr>
            <w:r w:rsidRPr="00595D5D">
              <w:rPr>
                <w:lang w:val="en-US"/>
              </w:rPr>
              <w:t xml:space="preserve">        type</w:t>
            </w:r>
          </w:p>
        </w:tc>
        <w:tc>
          <w:tcPr>
            <w:tcW w:w="2567" w:type="dxa"/>
            <w:shd w:val="clear" w:color="auto" w:fill="auto"/>
          </w:tcPr>
          <w:p w14:paraId="424A9520" w14:textId="77777777" w:rsidR="004B3D6F" w:rsidRPr="00595D5D" w:rsidRDefault="004B3D6F" w:rsidP="00E06D0D">
            <w:pPr>
              <w:pStyle w:val="TAL"/>
              <w:keepNext w:val="0"/>
              <w:rPr>
                <w:lang w:val="en-US"/>
              </w:rPr>
            </w:pPr>
            <w:r w:rsidRPr="00595D5D">
              <w:rPr>
                <w:lang w:val="en-US"/>
              </w:rPr>
              <w:t xml:space="preserve">Enum </w:t>
            </w:r>
          </w:p>
        </w:tc>
        <w:tc>
          <w:tcPr>
            <w:tcW w:w="1341" w:type="dxa"/>
            <w:shd w:val="clear" w:color="auto" w:fill="auto"/>
          </w:tcPr>
          <w:p w14:paraId="4247C44B"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564238A7" w14:textId="77777777" w:rsidR="004B3D6F" w:rsidRPr="00595D5D" w:rsidRDefault="004B3D6F" w:rsidP="00E06D0D">
            <w:pPr>
              <w:pStyle w:val="TAL"/>
              <w:keepNext w:val="0"/>
              <w:rPr>
                <w:lang w:val="en-US"/>
              </w:rPr>
            </w:pPr>
            <w:r w:rsidRPr="00595D5D">
              <w:rPr>
                <w:lang w:val="en-US"/>
              </w:rPr>
              <w:t>The type indicates the view configuration. Defined values are MONO and STEREO. Other values may be added.</w:t>
            </w:r>
          </w:p>
        </w:tc>
      </w:tr>
      <w:tr w:rsidR="004B3D6F" w:rsidRPr="00595D5D" w14:paraId="16586B2F" w14:textId="77777777" w:rsidTr="00E06D0D">
        <w:trPr>
          <w:jc w:val="center"/>
        </w:trPr>
        <w:tc>
          <w:tcPr>
            <w:tcW w:w="2113" w:type="dxa"/>
            <w:shd w:val="clear" w:color="auto" w:fill="auto"/>
          </w:tcPr>
          <w:p w14:paraId="7D10FE0A" w14:textId="77777777" w:rsidR="004B3D6F" w:rsidRPr="00595D5D" w:rsidRDefault="004B3D6F" w:rsidP="00E06D0D">
            <w:pPr>
              <w:pStyle w:val="TAL"/>
              <w:keepNext w:val="0"/>
              <w:rPr>
                <w:lang w:val="en-US"/>
              </w:rPr>
            </w:pPr>
            <w:r w:rsidRPr="00595D5D">
              <w:rPr>
                <w:lang w:val="en-US"/>
              </w:rPr>
              <w:t xml:space="preserve">        width</w:t>
            </w:r>
          </w:p>
        </w:tc>
        <w:tc>
          <w:tcPr>
            <w:tcW w:w="2567" w:type="dxa"/>
            <w:shd w:val="clear" w:color="auto" w:fill="auto"/>
          </w:tcPr>
          <w:p w14:paraId="0FEED12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57DA8109"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4951520" w14:textId="77777777" w:rsidR="004B3D6F" w:rsidRPr="00595D5D" w:rsidRDefault="004B3D6F" w:rsidP="00E06D0D">
            <w:pPr>
              <w:pStyle w:val="TAL"/>
              <w:keepNext w:val="0"/>
              <w:rPr>
                <w:lang w:val="en-US"/>
              </w:rPr>
            </w:pPr>
            <w:r w:rsidRPr="00595D5D">
              <w:rPr>
                <w:lang w:val="en-US"/>
              </w:rPr>
              <w:t>The recommended width of the swapchain image.</w:t>
            </w:r>
          </w:p>
        </w:tc>
      </w:tr>
      <w:tr w:rsidR="004B3D6F" w:rsidRPr="00595D5D" w14:paraId="17137CB3" w14:textId="77777777" w:rsidTr="00E06D0D">
        <w:trPr>
          <w:jc w:val="center"/>
        </w:trPr>
        <w:tc>
          <w:tcPr>
            <w:tcW w:w="2113" w:type="dxa"/>
            <w:shd w:val="clear" w:color="auto" w:fill="auto"/>
          </w:tcPr>
          <w:p w14:paraId="5914959B" w14:textId="77777777" w:rsidR="004B3D6F" w:rsidRPr="00595D5D" w:rsidRDefault="004B3D6F" w:rsidP="00E06D0D">
            <w:pPr>
              <w:pStyle w:val="TAL"/>
              <w:keepNext w:val="0"/>
              <w:rPr>
                <w:lang w:val="en-US"/>
              </w:rPr>
            </w:pPr>
            <w:r w:rsidRPr="00595D5D">
              <w:rPr>
                <w:lang w:val="en-US"/>
              </w:rPr>
              <w:t xml:space="preserve">        height</w:t>
            </w:r>
          </w:p>
        </w:tc>
        <w:tc>
          <w:tcPr>
            <w:tcW w:w="2567" w:type="dxa"/>
            <w:shd w:val="clear" w:color="auto" w:fill="auto"/>
          </w:tcPr>
          <w:p w14:paraId="05BC499B"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360812C"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484841DC" w14:textId="77777777" w:rsidR="004B3D6F" w:rsidRPr="00595D5D" w:rsidRDefault="004B3D6F" w:rsidP="00E06D0D">
            <w:pPr>
              <w:pStyle w:val="TAL"/>
              <w:keepNext w:val="0"/>
              <w:rPr>
                <w:lang w:val="en-US"/>
              </w:rPr>
            </w:pPr>
            <w:r w:rsidRPr="00595D5D">
              <w:rPr>
                <w:lang w:val="en-US"/>
              </w:rPr>
              <w:t>The recommended height of the swapchain image.</w:t>
            </w:r>
          </w:p>
        </w:tc>
      </w:tr>
      <w:tr w:rsidR="004B3D6F" w:rsidRPr="00595D5D" w14:paraId="65875021" w14:textId="77777777" w:rsidTr="00E06D0D">
        <w:trPr>
          <w:jc w:val="center"/>
        </w:trPr>
        <w:tc>
          <w:tcPr>
            <w:tcW w:w="2113" w:type="dxa"/>
            <w:shd w:val="clear" w:color="auto" w:fill="auto"/>
          </w:tcPr>
          <w:p w14:paraId="61A3A875" w14:textId="77777777" w:rsidR="004B3D6F" w:rsidRPr="00595D5D" w:rsidRDefault="004B3D6F" w:rsidP="00E06D0D">
            <w:pPr>
              <w:pStyle w:val="TAL"/>
              <w:keepNext w:val="0"/>
              <w:rPr>
                <w:lang w:val="en-US"/>
              </w:rPr>
            </w:pPr>
            <w:r w:rsidRPr="00595D5D">
              <w:rPr>
                <w:lang w:val="en-US"/>
              </w:rPr>
              <w:t xml:space="preserve">        compositionLayer</w:t>
            </w:r>
          </w:p>
        </w:tc>
        <w:tc>
          <w:tcPr>
            <w:tcW w:w="2567" w:type="dxa"/>
            <w:shd w:val="clear" w:color="auto" w:fill="auto"/>
          </w:tcPr>
          <w:p w14:paraId="5E826AA4"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4C42031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1B7EAB88" w14:textId="77777777" w:rsidR="004B3D6F" w:rsidRPr="00595D5D" w:rsidRDefault="004B3D6F" w:rsidP="00E06D0D">
            <w:pPr>
              <w:pStyle w:val="TAL"/>
              <w:keepNext w:val="0"/>
              <w:rPr>
                <w:lang w:val="en-US"/>
              </w:rPr>
            </w:pPr>
            <w:r w:rsidRPr="00595D5D">
              <w:rPr>
                <w:lang w:val="en-US"/>
              </w:rPr>
              <w:t>An identifier of the selected composition layer.</w:t>
            </w:r>
          </w:p>
        </w:tc>
      </w:tr>
      <w:tr w:rsidR="004B3D6F" w:rsidRPr="00595D5D" w14:paraId="69D57CF5" w14:textId="77777777" w:rsidTr="00E06D0D">
        <w:trPr>
          <w:jc w:val="center"/>
        </w:trPr>
        <w:tc>
          <w:tcPr>
            <w:tcW w:w="2113" w:type="dxa"/>
            <w:shd w:val="clear" w:color="auto" w:fill="auto"/>
          </w:tcPr>
          <w:p w14:paraId="1319E605" w14:textId="77777777" w:rsidR="004B3D6F" w:rsidRPr="00595D5D" w:rsidRDefault="004B3D6F" w:rsidP="00E06D0D">
            <w:pPr>
              <w:pStyle w:val="TAL"/>
              <w:rPr>
                <w:lang w:val="en-US"/>
              </w:rPr>
            </w:pPr>
            <w:r w:rsidRPr="00595D5D">
              <w:rPr>
                <w:lang w:val="en-US"/>
              </w:rPr>
              <w:t xml:space="preserve">        minPoseInterval</w:t>
            </w:r>
          </w:p>
        </w:tc>
        <w:tc>
          <w:tcPr>
            <w:tcW w:w="2567" w:type="dxa"/>
            <w:shd w:val="clear" w:color="auto" w:fill="auto"/>
          </w:tcPr>
          <w:p w14:paraId="639A1419"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901EB75"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9B2C251" w14:textId="77777777" w:rsidR="004B3D6F" w:rsidRPr="00595D5D" w:rsidRDefault="004B3D6F" w:rsidP="00E06D0D">
            <w:pPr>
              <w:pStyle w:val="TAL"/>
              <w:rPr>
                <w:lang w:val="en-US"/>
              </w:rPr>
            </w:pPr>
            <w:r w:rsidRPr="00595D5D">
              <w:rPr>
                <w:lang w:val="en-US"/>
              </w:rPr>
              <w:t>The minimum time interval between two consecutive pose information instances sent to the network, in milliseconds.</w:t>
            </w:r>
          </w:p>
        </w:tc>
      </w:tr>
      <w:tr w:rsidR="004B3D6F" w:rsidRPr="00595D5D" w14:paraId="6E252BD8" w14:textId="77777777" w:rsidTr="00E06D0D">
        <w:trPr>
          <w:jc w:val="center"/>
        </w:trPr>
        <w:tc>
          <w:tcPr>
            <w:tcW w:w="2113" w:type="dxa"/>
            <w:shd w:val="clear" w:color="auto" w:fill="auto"/>
          </w:tcPr>
          <w:p w14:paraId="3E27B38C" w14:textId="77777777" w:rsidR="004B3D6F" w:rsidRPr="00595D5D" w:rsidRDefault="004B3D6F" w:rsidP="00E06D0D">
            <w:pPr>
              <w:pStyle w:val="TAL"/>
              <w:rPr>
                <w:lang w:val="en-US"/>
              </w:rPr>
            </w:pPr>
            <w:r w:rsidRPr="00595D5D">
              <w:rPr>
                <w:lang w:eastAsia="en-GB"/>
              </w:rPr>
              <w:tab/>
              <w:t>fovs</w:t>
            </w:r>
          </w:p>
        </w:tc>
        <w:tc>
          <w:tcPr>
            <w:tcW w:w="2567" w:type="dxa"/>
            <w:shd w:val="clear" w:color="auto" w:fill="auto"/>
          </w:tcPr>
          <w:p w14:paraId="141FD4F5"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24397F57"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CD6F942" w14:textId="77777777" w:rsidR="004B3D6F" w:rsidRPr="00595D5D" w:rsidRDefault="004B3D6F" w:rsidP="00E06D0D">
            <w:pPr>
              <w:pStyle w:val="TAL"/>
              <w:rPr>
                <w:lang w:val="en-US"/>
              </w:rPr>
            </w:pPr>
            <w:r w:rsidRPr="00595D5D">
              <w:t>An array that provides a list of the field of views (FoV) associated with each view.</w:t>
            </w:r>
          </w:p>
        </w:tc>
      </w:tr>
      <w:tr w:rsidR="004B3D6F" w:rsidRPr="00595D5D" w14:paraId="78517E65" w14:textId="77777777" w:rsidTr="00E06D0D">
        <w:trPr>
          <w:jc w:val="center"/>
        </w:trPr>
        <w:tc>
          <w:tcPr>
            <w:tcW w:w="2113" w:type="dxa"/>
            <w:shd w:val="clear" w:color="auto" w:fill="auto"/>
          </w:tcPr>
          <w:p w14:paraId="230FF9A1" w14:textId="77777777" w:rsidR="004B3D6F" w:rsidRPr="00595D5D" w:rsidRDefault="004B3D6F" w:rsidP="00E06D0D">
            <w:pPr>
              <w:pStyle w:val="TAL"/>
              <w:rPr>
                <w:lang w:val="en-US"/>
              </w:rPr>
            </w:pPr>
            <w:r w:rsidRPr="00595D5D">
              <w:rPr>
                <w:lang w:eastAsia="en-GB"/>
              </w:rPr>
              <w:tab/>
            </w:r>
            <w:r w:rsidRPr="00595D5D">
              <w:rPr>
                <w:lang w:eastAsia="en-GB"/>
              </w:rPr>
              <w:tab/>
              <w:t>fov</w:t>
            </w:r>
          </w:p>
        </w:tc>
        <w:tc>
          <w:tcPr>
            <w:tcW w:w="2567" w:type="dxa"/>
            <w:shd w:val="clear" w:color="auto" w:fill="auto"/>
          </w:tcPr>
          <w:p w14:paraId="36E8483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08273EB3" w14:textId="77777777" w:rsidR="004B3D6F" w:rsidRPr="00595D5D" w:rsidRDefault="004B3D6F" w:rsidP="00E06D0D">
            <w:pPr>
              <w:pStyle w:val="TAL"/>
              <w:rPr>
                <w:lang w:val="en-US"/>
              </w:rPr>
            </w:pPr>
            <w:proofErr w:type="gramStart"/>
            <w:r w:rsidRPr="00595D5D">
              <w:rPr>
                <w:lang w:val="en-US"/>
              </w:rPr>
              <w:t>1..n</w:t>
            </w:r>
            <w:proofErr w:type="gramEnd"/>
          </w:p>
        </w:tc>
        <w:tc>
          <w:tcPr>
            <w:tcW w:w="3610" w:type="dxa"/>
            <w:shd w:val="clear" w:color="auto" w:fill="auto"/>
          </w:tcPr>
          <w:p w14:paraId="649D0EE6" w14:textId="77777777" w:rsidR="004B3D6F" w:rsidRPr="00595D5D" w:rsidRDefault="004B3D6F" w:rsidP="00E06D0D">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enum of the </w:t>
            </w:r>
            <w:r w:rsidRPr="00595D5D">
              <w:rPr>
                <w:i/>
                <w:iCs/>
              </w:rPr>
              <w:t>viewConfiguration</w:t>
            </w:r>
            <w:r w:rsidRPr="00595D5D">
              <w:t xml:space="preserve">. Both the </w:t>
            </w:r>
            <w:r w:rsidRPr="00595D5D">
              <w:rPr>
                <w:i/>
                <w:iCs/>
              </w:rPr>
              <w:t>viewPoses</w:t>
            </w:r>
            <w:r w:rsidRPr="00595D5D">
              <w:t xml:space="preserve"> in the Pose Format and the </w:t>
            </w:r>
            <w:r w:rsidRPr="00595D5D">
              <w:rPr>
                <w:i/>
                <w:iCs/>
              </w:rPr>
              <w:t>fovs</w:t>
            </w:r>
            <w:r w:rsidRPr="00595D5D">
              <w:t xml:space="preserve"> arrays shall be ordered in a consistent way (i.e., a same index can be used to retrieve the view pose and the related FoV information).</w:t>
            </w:r>
          </w:p>
        </w:tc>
      </w:tr>
      <w:tr w:rsidR="004B3D6F" w:rsidRPr="00595D5D" w14:paraId="4A3B65FD" w14:textId="77777777" w:rsidTr="00E06D0D">
        <w:trPr>
          <w:jc w:val="center"/>
        </w:trPr>
        <w:tc>
          <w:tcPr>
            <w:tcW w:w="2113" w:type="dxa"/>
            <w:shd w:val="clear" w:color="auto" w:fill="auto"/>
          </w:tcPr>
          <w:p w14:paraId="696AD7A8"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r w:rsidRPr="33AC0FF3">
              <w:rPr>
                <w:lang w:eastAsia="en-GB"/>
              </w:rPr>
              <w:t>angleLeft</w:t>
            </w:r>
          </w:p>
        </w:tc>
        <w:tc>
          <w:tcPr>
            <w:tcW w:w="2567" w:type="dxa"/>
            <w:shd w:val="clear" w:color="auto" w:fill="auto"/>
          </w:tcPr>
          <w:p w14:paraId="42E048A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315136B2"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13AC0B55" w14:textId="77777777" w:rsidR="004B3D6F" w:rsidRPr="00595D5D" w:rsidRDefault="004B3D6F" w:rsidP="00E06D0D">
            <w:pPr>
              <w:pStyle w:val="TAL"/>
              <w:rPr>
                <w:lang w:val="en-US"/>
              </w:rPr>
            </w:pPr>
            <w:r w:rsidRPr="00595D5D">
              <w:t>The angle of the left side of the field of view. For a symmetric field of view this value is negative.</w:t>
            </w:r>
          </w:p>
        </w:tc>
      </w:tr>
      <w:tr w:rsidR="004B3D6F" w:rsidRPr="00595D5D" w14:paraId="2D144BF3" w14:textId="77777777" w:rsidTr="00E06D0D">
        <w:trPr>
          <w:jc w:val="center"/>
        </w:trPr>
        <w:tc>
          <w:tcPr>
            <w:tcW w:w="2113" w:type="dxa"/>
            <w:shd w:val="clear" w:color="auto" w:fill="auto"/>
          </w:tcPr>
          <w:p w14:paraId="63C477E5"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angleRight</w:t>
            </w:r>
          </w:p>
        </w:tc>
        <w:tc>
          <w:tcPr>
            <w:tcW w:w="2567" w:type="dxa"/>
            <w:shd w:val="clear" w:color="auto" w:fill="auto"/>
          </w:tcPr>
          <w:p w14:paraId="033875F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8135709"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08FEABDF" w14:textId="77777777" w:rsidR="004B3D6F" w:rsidRPr="00595D5D" w:rsidRDefault="004B3D6F" w:rsidP="00E06D0D">
            <w:pPr>
              <w:pStyle w:val="TAL"/>
              <w:rPr>
                <w:lang w:val="en-US"/>
              </w:rPr>
            </w:pPr>
            <w:r w:rsidRPr="00595D5D">
              <w:t>The angle of the right side of the field of view.</w:t>
            </w:r>
          </w:p>
        </w:tc>
      </w:tr>
      <w:tr w:rsidR="004B3D6F" w:rsidRPr="00595D5D" w14:paraId="6FDBF273" w14:textId="77777777" w:rsidTr="00E06D0D">
        <w:trPr>
          <w:jc w:val="center"/>
        </w:trPr>
        <w:tc>
          <w:tcPr>
            <w:tcW w:w="2113" w:type="dxa"/>
            <w:shd w:val="clear" w:color="auto" w:fill="auto"/>
          </w:tcPr>
          <w:p w14:paraId="7EB27D1E"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angleUp</w:t>
            </w:r>
          </w:p>
        </w:tc>
        <w:tc>
          <w:tcPr>
            <w:tcW w:w="2567" w:type="dxa"/>
            <w:shd w:val="clear" w:color="auto" w:fill="auto"/>
          </w:tcPr>
          <w:p w14:paraId="2076F1EB"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0E2B8E5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37FFEAB5" w14:textId="77777777" w:rsidR="004B3D6F" w:rsidRPr="00595D5D" w:rsidRDefault="004B3D6F" w:rsidP="00E06D0D">
            <w:pPr>
              <w:pStyle w:val="TAL"/>
              <w:rPr>
                <w:lang w:val="en-US"/>
              </w:rPr>
            </w:pPr>
            <w:r w:rsidRPr="00595D5D">
              <w:t>The angle of the top part of the field of view.</w:t>
            </w:r>
          </w:p>
        </w:tc>
      </w:tr>
      <w:tr w:rsidR="004B3D6F" w:rsidRPr="00595D5D" w14:paraId="115B9E24" w14:textId="77777777" w:rsidTr="00E06D0D">
        <w:trPr>
          <w:jc w:val="center"/>
        </w:trPr>
        <w:tc>
          <w:tcPr>
            <w:tcW w:w="2113" w:type="dxa"/>
            <w:shd w:val="clear" w:color="auto" w:fill="auto"/>
          </w:tcPr>
          <w:p w14:paraId="63F117AB"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angleDown</w:t>
            </w:r>
          </w:p>
        </w:tc>
        <w:tc>
          <w:tcPr>
            <w:tcW w:w="2567" w:type="dxa"/>
            <w:shd w:val="clear" w:color="auto" w:fill="auto"/>
          </w:tcPr>
          <w:p w14:paraId="3325D88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4DF1ACD5"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4B803AC6" w14:textId="77777777" w:rsidR="004B3D6F" w:rsidRPr="00595D5D" w:rsidRDefault="004B3D6F" w:rsidP="00E06D0D">
            <w:pPr>
              <w:pStyle w:val="TAL"/>
              <w:rPr>
                <w:lang w:val="en-US"/>
              </w:rPr>
            </w:pPr>
            <w:r w:rsidRPr="00595D5D">
              <w:t>The angle of the bottom part of the field of view. For a symmetric field of view this value is negative.</w:t>
            </w:r>
          </w:p>
        </w:tc>
      </w:tr>
      <w:tr w:rsidR="004B3D6F" w:rsidRPr="00595D5D" w14:paraId="6CE8D1BA" w14:textId="77777777" w:rsidTr="00E06D0D">
        <w:trPr>
          <w:jc w:val="center"/>
        </w:trPr>
        <w:tc>
          <w:tcPr>
            <w:tcW w:w="2113" w:type="dxa"/>
            <w:shd w:val="clear" w:color="auto" w:fill="auto"/>
          </w:tcPr>
          <w:p w14:paraId="02CE8740" w14:textId="77777777" w:rsidR="004B3D6F" w:rsidRPr="00595D5D" w:rsidRDefault="004B3D6F" w:rsidP="00E06D0D">
            <w:pPr>
              <w:pStyle w:val="TAL"/>
              <w:rPr>
                <w:lang w:val="en-US"/>
              </w:rPr>
            </w:pPr>
            <w:r w:rsidRPr="00595D5D">
              <w:rPr>
                <w:lang w:val="en-US"/>
              </w:rPr>
              <w:t xml:space="preserve">        environmentBlendMode</w:t>
            </w:r>
          </w:p>
        </w:tc>
        <w:tc>
          <w:tcPr>
            <w:tcW w:w="2567" w:type="dxa"/>
            <w:shd w:val="clear" w:color="auto" w:fill="auto"/>
          </w:tcPr>
          <w:p w14:paraId="48275041"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273EBBB0"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2CB312E6" w14:textId="77777777" w:rsidR="004B3D6F" w:rsidRPr="00595D5D" w:rsidRDefault="004B3D6F" w:rsidP="00E06D0D">
            <w:pPr>
              <w:pStyle w:val="TAL"/>
              <w:rPr>
                <w:lang w:val="en-US"/>
              </w:rPr>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E06D0D">
        <w:trPr>
          <w:jc w:val="center"/>
        </w:trPr>
        <w:tc>
          <w:tcPr>
            <w:tcW w:w="2113" w:type="dxa"/>
            <w:shd w:val="clear" w:color="auto" w:fill="auto"/>
          </w:tcPr>
          <w:p w14:paraId="3AC2B40C" w14:textId="77777777" w:rsidR="004B3D6F" w:rsidRPr="00595D5D" w:rsidRDefault="004B3D6F" w:rsidP="00E06D0D">
            <w:pPr>
              <w:pStyle w:val="TAL"/>
              <w:rPr>
                <w:lang w:val="en-US"/>
              </w:rPr>
            </w:pPr>
            <w:r w:rsidRPr="00595D5D">
              <w:rPr>
                <w:lang w:val="en-US"/>
              </w:rPr>
              <w:t>actionConfiguration</w:t>
            </w:r>
          </w:p>
        </w:tc>
        <w:tc>
          <w:tcPr>
            <w:tcW w:w="2567" w:type="dxa"/>
            <w:shd w:val="clear" w:color="auto" w:fill="auto"/>
          </w:tcPr>
          <w:p w14:paraId="5A82045A"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48EDE249"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0EF271" w14:textId="77777777" w:rsidR="004B3D6F" w:rsidRPr="00595D5D" w:rsidRDefault="004B3D6F" w:rsidP="00E06D0D">
            <w:pPr>
              <w:pStyle w:val="TAL"/>
              <w:rPr>
                <w:lang w:val="en-US"/>
              </w:rPr>
            </w:pPr>
            <w:r w:rsidRPr="00595D5D">
              <w:rPr>
                <w:lang w:val="en-US"/>
              </w:rPr>
              <w:t>This contains a list of the actions that are to be defined by the SR client.</w:t>
            </w:r>
          </w:p>
        </w:tc>
      </w:tr>
      <w:tr w:rsidR="004B3D6F" w:rsidRPr="00595D5D" w14:paraId="5070CC3B" w14:textId="77777777" w:rsidTr="00E06D0D">
        <w:trPr>
          <w:jc w:val="center"/>
        </w:trPr>
        <w:tc>
          <w:tcPr>
            <w:tcW w:w="2113" w:type="dxa"/>
            <w:shd w:val="clear" w:color="auto" w:fill="auto"/>
          </w:tcPr>
          <w:p w14:paraId="7977888D" w14:textId="77777777" w:rsidR="004B3D6F" w:rsidRPr="00595D5D" w:rsidRDefault="004B3D6F" w:rsidP="00E06D0D">
            <w:pPr>
              <w:pStyle w:val="TAL"/>
              <w:rPr>
                <w:lang w:val="en-US"/>
              </w:rPr>
            </w:pPr>
            <w:r w:rsidRPr="00595D5D">
              <w:rPr>
                <w:lang w:val="en-US"/>
              </w:rPr>
              <w:t xml:space="preserve">        action</w:t>
            </w:r>
          </w:p>
        </w:tc>
        <w:tc>
          <w:tcPr>
            <w:tcW w:w="2567" w:type="dxa"/>
            <w:shd w:val="clear" w:color="auto" w:fill="auto"/>
          </w:tcPr>
          <w:p w14:paraId="79BE779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1AFECB20" w14:textId="77777777" w:rsidR="004B3D6F" w:rsidRPr="00595D5D" w:rsidRDefault="004B3D6F" w:rsidP="00E06D0D">
            <w:pPr>
              <w:pStyle w:val="TAL"/>
              <w:rPr>
                <w:lang w:val="en-US"/>
              </w:rPr>
            </w:pPr>
            <w:proofErr w:type="gramStart"/>
            <w:r w:rsidRPr="00595D5D">
              <w:rPr>
                <w:lang w:val="en-US"/>
              </w:rPr>
              <w:t>1..n</w:t>
            </w:r>
            <w:proofErr w:type="gramEnd"/>
          </w:p>
        </w:tc>
        <w:tc>
          <w:tcPr>
            <w:tcW w:w="3610" w:type="dxa"/>
            <w:shd w:val="clear" w:color="auto" w:fill="auto"/>
          </w:tcPr>
          <w:p w14:paraId="3BC35A6D" w14:textId="77777777" w:rsidR="004B3D6F" w:rsidRPr="00595D5D" w:rsidRDefault="004B3D6F" w:rsidP="00E06D0D">
            <w:pPr>
              <w:pStyle w:val="TAL"/>
              <w:rPr>
                <w:lang w:val="en-US"/>
              </w:rPr>
            </w:pPr>
            <w:r w:rsidRPr="00595D5D">
              <w:rPr>
                <w:lang w:val="en-US"/>
              </w:rPr>
              <w:t>A definition of a single action object.</w:t>
            </w:r>
          </w:p>
        </w:tc>
      </w:tr>
      <w:tr w:rsidR="004B3D6F" w:rsidRPr="00595D5D" w14:paraId="5C7EF32C" w14:textId="77777777" w:rsidTr="00E06D0D">
        <w:trPr>
          <w:jc w:val="center"/>
        </w:trPr>
        <w:tc>
          <w:tcPr>
            <w:tcW w:w="2113" w:type="dxa"/>
            <w:shd w:val="clear" w:color="auto" w:fill="auto"/>
          </w:tcPr>
          <w:p w14:paraId="1257DBF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4F9E2EC1"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02747969"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496255B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4B3D6F" w:rsidRPr="00595D5D" w14:paraId="088ED332" w14:textId="77777777" w:rsidTr="00E06D0D">
        <w:trPr>
          <w:jc w:val="center"/>
        </w:trPr>
        <w:tc>
          <w:tcPr>
            <w:tcW w:w="2113" w:type="dxa"/>
            <w:shd w:val="clear" w:color="auto" w:fill="auto"/>
          </w:tcPr>
          <w:p w14:paraId="0D43B77A" w14:textId="77777777" w:rsidR="004B3D6F" w:rsidRPr="00595D5D" w:rsidRDefault="004B3D6F" w:rsidP="00E06D0D">
            <w:pPr>
              <w:pStyle w:val="TAL"/>
              <w:rPr>
                <w:lang w:val="en-US"/>
              </w:rPr>
            </w:pPr>
            <w:r w:rsidRPr="00595D5D">
              <w:rPr>
                <w:lang w:val="en-US"/>
              </w:rPr>
              <w:lastRenderedPageBreak/>
              <w:t xml:space="preserve">       actionType</w:t>
            </w:r>
          </w:p>
        </w:tc>
        <w:tc>
          <w:tcPr>
            <w:tcW w:w="2567" w:type="dxa"/>
            <w:shd w:val="clear" w:color="auto" w:fill="auto"/>
          </w:tcPr>
          <w:p w14:paraId="79E28AA6"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02EDFF8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7F700C25" w14:textId="77777777" w:rsidR="004B3D6F" w:rsidRPr="00595D5D" w:rsidRDefault="004B3D6F" w:rsidP="00E06D0D">
            <w:pPr>
              <w:pStyle w:val="TAL"/>
              <w:rPr>
                <w:lang w:val="en-US"/>
              </w:rPr>
            </w:pPr>
            <w:r w:rsidRPr="00595D5D">
              <w:rPr>
                <w:lang w:val="en-US"/>
              </w:rPr>
              <w:t xml:space="preserve">The type of </w:t>
            </w:r>
            <w:proofErr w:type="gramStart"/>
            <w:r w:rsidRPr="00595D5D">
              <w:rPr>
                <w:lang w:val="en-US"/>
              </w:rPr>
              <w:t>the action state</w:t>
            </w:r>
            <w:proofErr w:type="gramEnd"/>
            <w:r w:rsidRPr="00595D5D">
              <w:rPr>
                <w:lang w:val="en-US"/>
              </w:rPr>
              <w:t>. This can be a Boolean, float, vector2, pose, vibration output, etc.</w:t>
            </w:r>
          </w:p>
        </w:tc>
      </w:tr>
      <w:tr w:rsidR="004B3D6F" w:rsidRPr="00595D5D" w14:paraId="5761591A" w14:textId="77777777" w:rsidTr="00E06D0D">
        <w:trPr>
          <w:jc w:val="center"/>
        </w:trPr>
        <w:tc>
          <w:tcPr>
            <w:tcW w:w="2113" w:type="dxa"/>
            <w:shd w:val="clear" w:color="auto" w:fill="auto"/>
          </w:tcPr>
          <w:p w14:paraId="6A48D0FF" w14:textId="77777777" w:rsidR="004B3D6F" w:rsidRPr="00595D5D" w:rsidRDefault="004B3D6F" w:rsidP="00E06D0D">
            <w:pPr>
              <w:pStyle w:val="TAL"/>
              <w:rPr>
                <w:lang w:val="en-US"/>
              </w:rPr>
            </w:pPr>
            <w:r w:rsidRPr="00595D5D">
              <w:rPr>
                <w:lang w:val="en-US"/>
              </w:rPr>
              <w:t xml:space="preserve">       subactionPaths</w:t>
            </w:r>
          </w:p>
        </w:tc>
        <w:tc>
          <w:tcPr>
            <w:tcW w:w="2567" w:type="dxa"/>
            <w:shd w:val="clear" w:color="auto" w:fill="auto"/>
          </w:tcPr>
          <w:p w14:paraId="0686AA72" w14:textId="77777777" w:rsidR="004B3D6F" w:rsidRPr="00595D5D" w:rsidRDefault="004B3D6F" w:rsidP="00E06D0D">
            <w:pPr>
              <w:pStyle w:val="TAL"/>
              <w:rPr>
                <w:lang w:val="en-US"/>
              </w:rPr>
            </w:pPr>
            <w:r w:rsidRPr="00595D5D">
              <w:rPr>
                <w:lang w:val="en-US"/>
              </w:rPr>
              <w:t>string</w:t>
            </w:r>
          </w:p>
        </w:tc>
        <w:tc>
          <w:tcPr>
            <w:tcW w:w="1341" w:type="dxa"/>
            <w:shd w:val="clear" w:color="auto" w:fill="auto"/>
          </w:tcPr>
          <w:p w14:paraId="774588CA" w14:textId="77777777" w:rsidR="004B3D6F" w:rsidRPr="00595D5D" w:rsidRDefault="004B3D6F" w:rsidP="00E06D0D">
            <w:pPr>
              <w:pStyle w:val="TAL"/>
              <w:rPr>
                <w:lang w:val="en-US"/>
              </w:rPr>
            </w:pPr>
            <w:proofErr w:type="gramStart"/>
            <w:r w:rsidRPr="00595D5D">
              <w:rPr>
                <w:lang w:val="en-US"/>
              </w:rPr>
              <w:t>1..n</w:t>
            </w:r>
            <w:proofErr w:type="gramEnd"/>
          </w:p>
        </w:tc>
        <w:tc>
          <w:tcPr>
            <w:tcW w:w="3610" w:type="dxa"/>
            <w:shd w:val="clear" w:color="auto" w:fill="auto"/>
          </w:tcPr>
          <w:p w14:paraId="419DA21F" w14:textId="77777777" w:rsidR="004B3D6F" w:rsidRPr="00595D5D" w:rsidRDefault="004B3D6F" w:rsidP="00E06D0D">
            <w:pPr>
              <w:pStyle w:val="TAL"/>
              <w:rPr>
                <w:lang w:val="en-US"/>
              </w:rPr>
            </w:pPr>
            <w:r w:rsidRPr="00595D5D">
              <w:rPr>
                <w:lang w:val="en-US"/>
              </w:rPr>
              <w:t>An array of subaction paths associated with this action. The split rendering client will provide the state of all defined sub-action paths.</w:t>
            </w:r>
          </w:p>
        </w:tc>
      </w:tr>
      <w:tr w:rsidR="004B3D6F" w:rsidRPr="00595D5D" w14:paraId="4F3BDBC9" w14:textId="77777777" w:rsidTr="00E06D0D">
        <w:trPr>
          <w:jc w:val="center"/>
        </w:trPr>
        <w:tc>
          <w:tcPr>
            <w:tcW w:w="2113" w:type="dxa"/>
            <w:shd w:val="clear" w:color="auto" w:fill="auto"/>
          </w:tcPr>
          <w:p w14:paraId="4CA40C1E" w14:textId="77777777" w:rsidR="004B3D6F" w:rsidRPr="00595D5D" w:rsidRDefault="004B3D6F" w:rsidP="00E06D0D">
            <w:pPr>
              <w:pStyle w:val="TAL"/>
              <w:rPr>
                <w:lang w:val="en-US"/>
              </w:rPr>
            </w:pPr>
            <w:r w:rsidRPr="00595D5D">
              <w:rPr>
                <w:lang w:val="en-US"/>
              </w:rPr>
              <w:t>extraConfigurations</w:t>
            </w:r>
          </w:p>
        </w:tc>
        <w:tc>
          <w:tcPr>
            <w:tcW w:w="2567" w:type="dxa"/>
            <w:shd w:val="clear" w:color="auto" w:fill="auto"/>
          </w:tcPr>
          <w:p w14:paraId="4C71B44A" w14:textId="77777777" w:rsidR="004B3D6F" w:rsidRPr="00595D5D" w:rsidRDefault="004B3D6F" w:rsidP="00E06D0D">
            <w:pPr>
              <w:pStyle w:val="TAL"/>
              <w:rPr>
                <w:lang w:val="en-US"/>
              </w:rPr>
            </w:pPr>
            <w:r w:rsidRPr="00595D5D">
              <w:rPr>
                <w:lang w:val="en-US"/>
              </w:rPr>
              <w:t>Object</w:t>
            </w:r>
          </w:p>
          <w:p w14:paraId="411E491C" w14:textId="77777777" w:rsidR="004B3D6F" w:rsidRPr="00595D5D" w:rsidRDefault="004B3D6F" w:rsidP="00E06D0D">
            <w:pPr>
              <w:pStyle w:val="TAL"/>
              <w:rPr>
                <w:lang w:val="en-US"/>
              </w:rPr>
            </w:pPr>
          </w:p>
        </w:tc>
        <w:tc>
          <w:tcPr>
            <w:tcW w:w="1341" w:type="dxa"/>
            <w:shd w:val="clear" w:color="auto" w:fill="auto"/>
          </w:tcPr>
          <w:p w14:paraId="41E782ED"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968A13" w14:textId="77777777" w:rsidR="004B3D6F" w:rsidRPr="00595D5D" w:rsidRDefault="004B3D6F" w:rsidP="00E06D0D">
            <w:pPr>
              <w:pStyle w:val="TAL"/>
              <w:rPr>
                <w:lang w:val="en-US"/>
              </w:rPr>
            </w:pPr>
            <w:r w:rsidRPr="00595D5D">
              <w:rPr>
                <w:lang w:val="en-US"/>
              </w:rPr>
              <w:t xml:space="preserve">A placeholder for </w:t>
            </w:r>
            <w:proofErr w:type="gramStart"/>
            <w:r w:rsidRPr="00595D5D">
              <w:rPr>
                <w:lang w:val="en-US"/>
              </w:rPr>
              <w:t>addition</w:t>
            </w:r>
            <w:proofErr w:type="gramEnd"/>
            <w:r w:rsidRPr="00595D5D">
              <w:rPr>
                <w:lang w:val="en-US"/>
              </w:rPr>
              <w:t xml:space="preserve"> configuration information.</w:t>
            </w:r>
          </w:p>
        </w:tc>
      </w:tr>
    </w:tbl>
    <w:p w14:paraId="466B828A" w14:textId="77777777" w:rsidR="004B3D6F" w:rsidRDefault="004B3D6F" w:rsidP="004B3D6F"/>
    <w:p w14:paraId="0ABA509E" w14:textId="67E09C3E" w:rsidR="004B3D6F" w:rsidRPr="00492A66" w:rsidRDefault="004B3D6F" w:rsidP="004B3D6F">
      <w:pPr>
        <w:pStyle w:val="Heading1"/>
        <w:rPr>
          <w:lang w:val="en-US"/>
        </w:rPr>
      </w:pPr>
      <w:bookmarkStart w:id="1170" w:name="_Toc190891451"/>
      <w:bookmarkStart w:id="1171" w:name="_Toc190891594"/>
      <w:bookmarkStart w:id="1172" w:name="_Toc190891763"/>
      <w:bookmarkStart w:id="1173" w:name="_Toc190892038"/>
      <w:bookmarkStart w:id="1174" w:name="_Toc190892873"/>
      <w:bookmarkStart w:id="1175" w:name="_Toc190941198"/>
      <w:bookmarkStart w:id="1176" w:name="_Toc191031403"/>
      <w:bookmarkStart w:id="1177" w:name="_Toc192019094"/>
      <w:bookmarkStart w:id="1178" w:name="_Toc204073127"/>
      <w:r w:rsidRPr="00492A66">
        <w:rPr>
          <w:lang w:val="en-US"/>
        </w:rPr>
        <w:t>A.2</w:t>
      </w:r>
      <w:r w:rsidRPr="00492A66">
        <w:rPr>
          <w:lang w:val="en-US"/>
        </w:rPr>
        <w:tab/>
      </w:r>
      <w:bookmarkStart w:id="1179" w:name="_Toc190891452"/>
      <w:bookmarkStart w:id="1180" w:name="_Toc190891595"/>
      <w:bookmarkStart w:id="1181" w:name="_Toc190891764"/>
      <w:bookmarkStart w:id="1182" w:name="_Toc190892039"/>
      <w:bookmarkStart w:id="1183" w:name="_Toc190892874"/>
      <w:bookmarkEnd w:id="1170"/>
      <w:bookmarkEnd w:id="1171"/>
      <w:bookmarkEnd w:id="1172"/>
      <w:bookmarkEnd w:id="1173"/>
      <w:bookmarkEnd w:id="1174"/>
      <w:r w:rsidRPr="00492A66">
        <w:rPr>
          <w:lang w:val="en-US"/>
        </w:rPr>
        <w:tab/>
        <w:t>Message Types</w:t>
      </w:r>
      <w:bookmarkEnd w:id="1175"/>
      <w:bookmarkEnd w:id="1176"/>
      <w:bookmarkEnd w:id="1177"/>
      <w:bookmarkEnd w:id="1178"/>
      <w:bookmarkEnd w:id="1179"/>
      <w:bookmarkEnd w:id="1180"/>
      <w:bookmarkEnd w:id="1181"/>
      <w:bookmarkEnd w:id="1182"/>
      <w:bookmarkEnd w:id="1183"/>
    </w:p>
    <w:p w14:paraId="28B36EEE" w14:textId="2ED6E079" w:rsidR="004B3D6F" w:rsidRPr="00492A66" w:rsidRDefault="004B3D6F" w:rsidP="004B3D6F">
      <w:pPr>
        <w:pStyle w:val="Heading2"/>
        <w:rPr>
          <w:lang w:val="en-US"/>
        </w:rPr>
      </w:pPr>
      <w:bookmarkStart w:id="1184" w:name="_Toc190891453"/>
      <w:bookmarkStart w:id="1185" w:name="_Toc190891596"/>
      <w:bookmarkStart w:id="1186" w:name="_Toc190891765"/>
      <w:bookmarkStart w:id="1187" w:name="_Toc190892040"/>
      <w:bookmarkStart w:id="1188" w:name="_Toc190892875"/>
      <w:bookmarkStart w:id="1189" w:name="_Toc190941199"/>
      <w:bookmarkStart w:id="1190" w:name="_Toc191031404"/>
      <w:bookmarkStart w:id="1191" w:name="_Toc192019095"/>
      <w:bookmarkStart w:id="1192" w:name="_Toc204073128"/>
      <w:r w:rsidRPr="00492A66">
        <w:rPr>
          <w:lang w:val="en-US"/>
        </w:rPr>
        <w:t>A.2.1</w:t>
      </w:r>
      <w:r w:rsidRPr="00492A66">
        <w:rPr>
          <w:lang w:val="en-US"/>
        </w:rPr>
        <w:tab/>
        <w:t>Pose</w:t>
      </w:r>
      <w:bookmarkEnd w:id="1184"/>
      <w:bookmarkEnd w:id="1185"/>
      <w:bookmarkEnd w:id="1186"/>
      <w:bookmarkEnd w:id="1187"/>
      <w:bookmarkEnd w:id="1188"/>
      <w:bookmarkEnd w:id="1189"/>
      <w:bookmarkEnd w:id="1190"/>
      <w:bookmarkEnd w:id="1191"/>
      <w:bookmarkEnd w:id="1192"/>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w:t>
      </w:r>
      <w:proofErr w:type="gramStart"/>
      <w:r w:rsidRPr="00FE2D6A">
        <w:t>split-rendering</w:t>
      </w:r>
      <w:proofErr w:type="gramEnd"/>
      <w:r w:rsidRPr="00FE2D6A">
        <w:t>:v1:pose</w:t>
      </w:r>
      <w:r>
        <w:t xml:space="preserve">” as defined in TS 26.119 [6]. </w:t>
      </w:r>
    </w:p>
    <w:p w14:paraId="40E5FFC8" w14:textId="046E55A8" w:rsidR="004B3D6F" w:rsidRDefault="004B3D6F" w:rsidP="004B3D6F">
      <w:pPr>
        <w:pStyle w:val="Heading2"/>
      </w:pPr>
      <w:bookmarkStart w:id="1193" w:name="_Toc190891454"/>
      <w:bookmarkStart w:id="1194" w:name="_Toc190891597"/>
      <w:bookmarkStart w:id="1195" w:name="_Toc190891766"/>
      <w:bookmarkStart w:id="1196" w:name="_Toc190892041"/>
      <w:bookmarkStart w:id="1197" w:name="_Toc190892876"/>
      <w:bookmarkStart w:id="1198" w:name="_Toc190941200"/>
      <w:bookmarkStart w:id="1199" w:name="_Toc191031405"/>
      <w:bookmarkStart w:id="1200" w:name="_Toc192019096"/>
      <w:bookmarkStart w:id="1201" w:name="_Toc204073129"/>
      <w:r>
        <w:t>A.2.2</w:t>
      </w:r>
      <w:r>
        <w:tab/>
        <w:t>Action</w:t>
      </w:r>
      <w:bookmarkEnd w:id="1193"/>
      <w:bookmarkEnd w:id="1194"/>
      <w:bookmarkEnd w:id="1195"/>
      <w:bookmarkEnd w:id="1196"/>
      <w:bookmarkEnd w:id="1197"/>
      <w:bookmarkEnd w:id="1198"/>
      <w:bookmarkEnd w:id="1199"/>
      <w:bookmarkEnd w:id="1200"/>
      <w:bookmarkEnd w:id="1201"/>
    </w:p>
    <w:p w14:paraId="52926A8E" w14:textId="17D8BD64" w:rsidR="004B3D6F" w:rsidRDefault="004B3D6F" w:rsidP="004B3D6F">
      <w:r>
        <w:rPr>
          <w:rFonts w:eastAsia="Arial"/>
        </w:rPr>
        <w:t>The action messages shall be conformant to the action message format identified by “</w:t>
      </w:r>
      <w:r w:rsidRPr="00FE2D6A">
        <w:t>urn:3gpp:</w:t>
      </w:r>
      <w:proofErr w:type="gramStart"/>
      <w:r w:rsidRPr="00FE2D6A">
        <w:t>split-rendering</w:t>
      </w:r>
      <w:proofErr w:type="gramEnd"/>
      <w:r w:rsidRPr="00FE2D6A">
        <w:t>:v1:</w:t>
      </w:r>
      <w:r>
        <w:t>action” as defined in TS 26.119 [6].</w:t>
      </w:r>
    </w:p>
    <w:p w14:paraId="5A572281" w14:textId="3F44B826" w:rsidR="007D1CBB" w:rsidRPr="008522B9" w:rsidRDefault="007D1CBB" w:rsidP="00743FC1">
      <w:pPr>
        <w:pStyle w:val="Heading2"/>
        <w:rPr>
          <w:lang w:val="fr-FR"/>
        </w:rPr>
      </w:pPr>
      <w:bookmarkStart w:id="1202" w:name="_Toc190891443"/>
      <w:bookmarkStart w:id="1203" w:name="_Toc190891586"/>
      <w:bookmarkStart w:id="1204" w:name="_Toc190891755"/>
      <w:bookmarkStart w:id="1205" w:name="_Toc190892030"/>
      <w:bookmarkStart w:id="1206" w:name="_Toc190892865"/>
      <w:bookmarkStart w:id="1207" w:name="_Toc190941201"/>
      <w:bookmarkStart w:id="1208" w:name="_Toc191031406"/>
      <w:bookmarkStart w:id="1209" w:name="_Toc192019097"/>
      <w:bookmarkStart w:id="1210" w:name="_Toc171684354"/>
      <w:bookmarkStart w:id="1211" w:name="_Toc204073130"/>
      <w:r w:rsidRPr="008522B9">
        <w:rPr>
          <w:lang w:val="fr-FR"/>
        </w:rPr>
        <w:t>A.</w:t>
      </w:r>
      <w:r w:rsidR="004B3D6F" w:rsidRPr="008522B9">
        <w:rPr>
          <w:lang w:val="fr-FR"/>
        </w:rPr>
        <w:t>2</w:t>
      </w:r>
      <w:r w:rsidRPr="008522B9">
        <w:rPr>
          <w:lang w:val="fr-FR"/>
        </w:rPr>
        <w:t>.</w:t>
      </w:r>
      <w:r w:rsidR="004B3D6F" w:rsidRPr="008522B9">
        <w:rPr>
          <w:lang w:val="fr-FR"/>
        </w:rPr>
        <w:t>3</w:t>
      </w:r>
      <w:r w:rsidR="00E95A08" w:rsidRPr="008522B9">
        <w:rPr>
          <w:lang w:val="fr-FR"/>
        </w:rPr>
        <w:tab/>
      </w:r>
      <w:r w:rsidRPr="008522B9">
        <w:rPr>
          <w:lang w:val="fr-FR"/>
        </w:rPr>
        <w:t>Split</w:t>
      </w:r>
      <w:bookmarkEnd w:id="1202"/>
      <w:bookmarkEnd w:id="1203"/>
      <w:bookmarkEnd w:id="1204"/>
      <w:bookmarkEnd w:id="1205"/>
      <w:bookmarkEnd w:id="1206"/>
      <w:bookmarkEnd w:id="1207"/>
      <w:bookmarkEnd w:id="1208"/>
      <w:bookmarkEnd w:id="1209"/>
      <w:r w:rsidR="00357AD9" w:rsidRPr="008522B9">
        <w:rPr>
          <w:lang w:val="fr-FR"/>
        </w:rPr>
        <w:t xml:space="preserve"> Adaptation</w:t>
      </w:r>
      <w:bookmarkEnd w:id="1211"/>
    </w:p>
    <w:p w14:paraId="4E217288" w14:textId="77777777" w:rsidR="00357AD9" w:rsidRPr="008522B9" w:rsidRDefault="00357AD9" w:rsidP="008522B9">
      <w:pPr>
        <w:pStyle w:val="Heading3"/>
        <w:rPr>
          <w:lang w:val="fr-FR"/>
        </w:rPr>
      </w:pPr>
      <w:bookmarkStart w:id="1212" w:name="_Toc204073131"/>
      <w:r w:rsidRPr="008522B9">
        <w:rPr>
          <w:lang w:val="fr-FR"/>
        </w:rPr>
        <w:t>A.2.3.1</w:t>
      </w:r>
      <w:r w:rsidRPr="008522B9">
        <w:rPr>
          <w:lang w:val="fr-FR"/>
        </w:rPr>
        <w:tab/>
        <w:t>Configuration format</w:t>
      </w:r>
      <w:bookmarkEnd w:id="1212"/>
    </w:p>
    <w:p w14:paraId="7433AD13" w14:textId="19843341" w:rsidR="00357AD9" w:rsidRDefault="00357AD9" w:rsidP="00357AD9">
      <w:r w:rsidRPr="00F40B61">
        <w:t xml:space="preserve">The configuration format defined in </w:t>
      </w:r>
      <w:r>
        <w:t>Annex</w:t>
      </w:r>
      <w:r w:rsidRPr="00F40B61">
        <w:t xml:space="preserve"> </w:t>
      </w:r>
      <w:r>
        <w:t>A</w:t>
      </w:r>
      <w:r w:rsidRPr="00F40B61">
        <w:t>.</w:t>
      </w:r>
      <w:r>
        <w:t>1</w:t>
      </w:r>
      <w:r w:rsidRPr="00F40B61">
        <w:t>.</w:t>
      </w:r>
      <w:r>
        <w:t>3</w:t>
      </w:r>
      <w:r w:rsidRPr="00F40B61">
        <w:t xml:space="preserve"> with the additional fields defined below </w:t>
      </w:r>
      <w:r>
        <w:t>in Table A.2.3.1-</w:t>
      </w:r>
      <w:del w:id="1213" w:author="Shane He (Nokia)" w:date="2025-07-22T10:31:00Z" w16du:dateUtc="2025-07-22T08:31:00Z">
        <w:r w:rsidDel="00D63CD7">
          <w:delText xml:space="preserve">A </w:delText>
        </w:r>
      </w:del>
      <w:ins w:id="1214" w:author="Shane He (Nokia)" w:date="2025-07-22T10:31:00Z" w16du:dateUtc="2025-07-22T08:31:00Z">
        <w:r w:rsidR="00D63CD7">
          <w:t>1</w:t>
        </w:r>
        <w:r w:rsidR="00D63CD7">
          <w:t xml:space="preserve"> </w:t>
        </w:r>
      </w:ins>
      <w:r w:rsidRPr="00F40B61">
        <w:t xml:space="preserve">shall be used for split rendering configuration exchange </w:t>
      </w:r>
      <w:r>
        <w:t xml:space="preserve">for </w:t>
      </w:r>
      <w:r w:rsidRPr="00F40B61">
        <w:t>adaptive split rendering.</w:t>
      </w:r>
    </w:p>
    <w:p w14:paraId="7D839601" w14:textId="77777777" w:rsidR="00357AD9" w:rsidRPr="00F40B61" w:rsidRDefault="00357AD9" w:rsidP="00357AD9">
      <w:pPr>
        <w:pStyle w:val="TH"/>
      </w:pPr>
      <w:r w:rsidRPr="00F40B61">
        <w:t>Table A.2.3.1-1</w:t>
      </w:r>
      <w:r>
        <w:t xml:space="preserve"> Adaptive Split Rendering Configuration Format</w:t>
      </w:r>
    </w:p>
    <w:tbl>
      <w:tblPr>
        <w:tblW w:w="87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1681"/>
        <w:gridCol w:w="1341"/>
        <w:gridCol w:w="3610"/>
      </w:tblGrid>
      <w:tr w:rsidR="00F36D64" w:rsidRPr="002F2567" w14:paraId="0C1679A8" w14:textId="77777777" w:rsidTr="00C27415">
        <w:trPr>
          <w:jc w:val="center"/>
        </w:trPr>
        <w:tc>
          <w:tcPr>
            <w:tcW w:w="2113" w:type="dxa"/>
            <w:shd w:val="clear" w:color="auto" w:fill="F2F2F2" w:themeFill="background1" w:themeFillShade="F2"/>
          </w:tcPr>
          <w:p w14:paraId="722E7570" w14:textId="0221DD3A" w:rsidR="00F36D64" w:rsidRPr="00CF3B06" w:rsidRDefault="00F36D64" w:rsidP="00CF3B06">
            <w:pPr>
              <w:pStyle w:val="TAL"/>
              <w:jc w:val="center"/>
              <w:rPr>
                <w:b/>
                <w:bCs/>
                <w:lang w:eastAsia="en-GB"/>
              </w:rPr>
            </w:pPr>
            <w:r w:rsidRPr="00CF3B06">
              <w:rPr>
                <w:b/>
                <w:bCs/>
              </w:rPr>
              <w:t>Name</w:t>
            </w:r>
          </w:p>
        </w:tc>
        <w:tc>
          <w:tcPr>
            <w:tcW w:w="1681" w:type="dxa"/>
            <w:shd w:val="clear" w:color="auto" w:fill="F2F2F2" w:themeFill="background1" w:themeFillShade="F2"/>
          </w:tcPr>
          <w:p w14:paraId="7B5C4AEF" w14:textId="68309917" w:rsidR="00F36D64" w:rsidRPr="00CF3B06" w:rsidRDefault="00F36D64" w:rsidP="00CF3B06">
            <w:pPr>
              <w:pStyle w:val="TAL"/>
              <w:jc w:val="center"/>
              <w:rPr>
                <w:b/>
                <w:bCs/>
                <w:lang w:eastAsia="en-GB"/>
              </w:rPr>
            </w:pPr>
            <w:r w:rsidRPr="00CF3B06">
              <w:rPr>
                <w:b/>
                <w:bCs/>
              </w:rPr>
              <w:t>Type</w:t>
            </w:r>
          </w:p>
        </w:tc>
        <w:tc>
          <w:tcPr>
            <w:tcW w:w="1341" w:type="dxa"/>
            <w:shd w:val="clear" w:color="auto" w:fill="F2F2F2" w:themeFill="background1" w:themeFillShade="F2"/>
          </w:tcPr>
          <w:p w14:paraId="1EB3BFC4" w14:textId="2B6DFFD6" w:rsidR="00F36D64" w:rsidRPr="00CF3B06" w:rsidRDefault="00F36D64" w:rsidP="00CF3B06">
            <w:pPr>
              <w:pStyle w:val="TAL"/>
              <w:jc w:val="center"/>
              <w:rPr>
                <w:b/>
                <w:bCs/>
                <w:lang w:eastAsia="en-GB"/>
              </w:rPr>
            </w:pPr>
            <w:r w:rsidRPr="00CF3B06">
              <w:rPr>
                <w:b/>
                <w:bCs/>
              </w:rPr>
              <w:t>Cardinality</w:t>
            </w:r>
          </w:p>
        </w:tc>
        <w:tc>
          <w:tcPr>
            <w:tcW w:w="3610" w:type="dxa"/>
            <w:shd w:val="clear" w:color="auto" w:fill="F2F2F2" w:themeFill="background1" w:themeFillShade="F2"/>
          </w:tcPr>
          <w:p w14:paraId="70D08F4D" w14:textId="35FC89F0" w:rsidR="00F36D64" w:rsidRPr="00CF3B06" w:rsidRDefault="00F36D64" w:rsidP="00CF3B06">
            <w:pPr>
              <w:pStyle w:val="TAL"/>
              <w:jc w:val="center"/>
              <w:rPr>
                <w:b/>
                <w:bCs/>
                <w:lang w:eastAsia="en-GB"/>
              </w:rPr>
            </w:pPr>
            <w:r w:rsidRPr="00CF3B06">
              <w:rPr>
                <w:b/>
                <w:bCs/>
              </w:rPr>
              <w:t>Description</w:t>
            </w:r>
          </w:p>
        </w:tc>
      </w:tr>
      <w:tr w:rsidR="00357AD9" w:rsidRPr="002F2567" w14:paraId="25F3BA08" w14:textId="77777777" w:rsidTr="00C27415">
        <w:trPr>
          <w:jc w:val="center"/>
        </w:trPr>
        <w:tc>
          <w:tcPr>
            <w:tcW w:w="2113" w:type="dxa"/>
            <w:shd w:val="clear" w:color="auto" w:fill="auto"/>
          </w:tcPr>
          <w:p w14:paraId="3C1E97FA" w14:textId="77777777" w:rsidR="00357AD9" w:rsidRPr="00CF3B06" w:rsidRDefault="00357AD9" w:rsidP="00CF3B06">
            <w:pPr>
              <w:pStyle w:val="TAL"/>
              <w:rPr>
                <w:lang w:eastAsia="en-GB"/>
              </w:rPr>
            </w:pPr>
            <w:r w:rsidRPr="00CF3B06">
              <w:rPr>
                <w:lang w:eastAsia="en-GB"/>
              </w:rPr>
              <w:t>renderingSplit</w:t>
            </w:r>
          </w:p>
        </w:tc>
        <w:tc>
          <w:tcPr>
            <w:tcW w:w="1681" w:type="dxa"/>
            <w:shd w:val="clear" w:color="auto" w:fill="auto"/>
          </w:tcPr>
          <w:p w14:paraId="7CB93625"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
          <w:p w14:paraId="685F31F5"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270C8269" w14:textId="77777777" w:rsidR="00357AD9" w:rsidRPr="00CF3B06" w:rsidRDefault="00357AD9" w:rsidP="00CF3B06">
            <w:pPr>
              <w:pStyle w:val="TAL"/>
              <w:rPr>
                <w:lang w:eastAsia="en-GB"/>
              </w:rPr>
            </w:pPr>
            <w:r w:rsidRPr="007D1CBB">
              <w:rPr>
                <w:lang w:eastAsia="en-GB"/>
              </w:rPr>
              <w:t>A</w:t>
            </w:r>
            <w:r>
              <w:rPr>
                <w:lang w:eastAsia="en-GB"/>
              </w:rPr>
              <w:t>n</w:t>
            </w:r>
            <w:r w:rsidRPr="007D1CBB">
              <w:rPr>
                <w:lang w:eastAsia="en-GB"/>
              </w:rPr>
              <w:t xml:space="preserve"> object identifying objects to be rendered and where they are to be rendered (MF or UE). The message shall be a dictionary object. </w:t>
            </w:r>
            <w:del w:id="1215" w:author="Shane He (Nokia)" w:date="2025-07-22T10:30:00Z" w16du:dateUtc="2025-07-22T08:30:00Z">
              <w:r w:rsidRPr="007D1CBB" w:rsidDel="00D63CD7">
                <w:rPr>
                  <w:lang w:eastAsia="en-GB"/>
                </w:rPr>
                <w:delText xml:space="preserve"> </w:delText>
              </w:r>
            </w:del>
            <w:r w:rsidRPr="007D1CBB">
              <w:rPr>
                <w:lang w:eastAsia="en-GB"/>
              </w:rPr>
              <w:t xml:space="preserve">with keys “MF” and “UE”, and values corresponding to a key shall be a list of named nodes from the scene description being rendered in the SR session. The keys shall indicate where the objects named in the corresponding value list are rendered. </w:t>
            </w:r>
          </w:p>
        </w:tc>
      </w:tr>
      <w:tr w:rsidR="00357AD9" w14:paraId="090DFDB8" w14:textId="77777777" w:rsidTr="00C27415">
        <w:trPr>
          <w:jc w:val="center"/>
        </w:trPr>
        <w:tc>
          <w:tcPr>
            <w:tcW w:w="2113" w:type="dxa"/>
            <w:shd w:val="clear" w:color="auto" w:fill="auto"/>
          </w:tcPr>
          <w:p w14:paraId="12348E1D" w14:textId="77777777" w:rsidR="00357AD9" w:rsidRPr="00CF3B06" w:rsidRDefault="00357AD9" w:rsidP="00CF3B06">
            <w:pPr>
              <w:pStyle w:val="TAL"/>
              <w:rPr>
                <w:lang w:eastAsia="en-GB"/>
              </w:rPr>
            </w:pPr>
            <w:r w:rsidRPr="00CF3B06">
              <w:rPr>
                <w:lang w:eastAsia="en-GB"/>
              </w:rPr>
              <w:t>synchronizedStatesInit</w:t>
            </w:r>
          </w:p>
        </w:tc>
        <w:tc>
          <w:tcPr>
            <w:tcW w:w="1681" w:type="dxa"/>
            <w:shd w:val="clear" w:color="auto" w:fill="auto"/>
          </w:tcPr>
          <w:p w14:paraId="053CB3C6"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
          <w:p w14:paraId="04C9601E"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3C790051" w14:textId="77777777" w:rsidR="00357AD9" w:rsidRPr="00CF3B06" w:rsidRDefault="00357AD9" w:rsidP="00CF3B06">
            <w:pPr>
              <w:pStyle w:val="TAL"/>
              <w:rPr>
                <w:lang w:eastAsia="en-GB"/>
              </w:rPr>
            </w:pPr>
            <w:r w:rsidRPr="00CF3B06">
              <w:rPr>
                <w:lang w:eastAsia="en-GB"/>
              </w:rPr>
              <w:t>An object identifying states to be synchronized between the MF and UE and their initial state</w:t>
            </w:r>
          </w:p>
        </w:tc>
      </w:tr>
      <w:tr w:rsidR="00357AD9" w14:paraId="0E315871" w14:textId="77777777" w:rsidTr="00C27415">
        <w:trPr>
          <w:jc w:val="center"/>
        </w:trPr>
        <w:tc>
          <w:tcPr>
            <w:tcW w:w="2113" w:type="dxa"/>
            <w:shd w:val="clear" w:color="auto" w:fill="auto"/>
          </w:tcPr>
          <w:p w14:paraId="78CB2A99" w14:textId="77777777" w:rsidR="00357AD9" w:rsidRPr="00CF3B06" w:rsidRDefault="00357AD9" w:rsidP="00CF3B06">
            <w:pPr>
              <w:pStyle w:val="TAL"/>
              <w:rPr>
                <w:lang w:eastAsia="en-GB"/>
              </w:rPr>
            </w:pPr>
            <w:r w:rsidRPr="00CF3B06">
              <w:rPr>
                <w:lang w:eastAsia="en-GB"/>
              </w:rPr>
              <w:tab/>
              <w:t>states</w:t>
            </w:r>
          </w:p>
        </w:tc>
        <w:tc>
          <w:tcPr>
            <w:tcW w:w="1681" w:type="dxa"/>
            <w:shd w:val="clear" w:color="auto" w:fill="auto"/>
          </w:tcPr>
          <w:p w14:paraId="252E169C" w14:textId="77777777" w:rsidR="00357AD9" w:rsidRPr="00CF3B06" w:rsidRDefault="00357AD9" w:rsidP="00CF3B06">
            <w:pPr>
              <w:pStyle w:val="TAL"/>
              <w:rPr>
                <w:lang w:eastAsia="en-GB"/>
              </w:rPr>
            </w:pPr>
            <w:r w:rsidRPr="00CF3B06">
              <w:rPr>
                <w:lang w:eastAsia="en-GB"/>
              </w:rPr>
              <w:t xml:space="preserve">Object </w:t>
            </w:r>
          </w:p>
        </w:tc>
        <w:tc>
          <w:tcPr>
            <w:tcW w:w="1341" w:type="dxa"/>
            <w:shd w:val="clear" w:color="auto" w:fill="auto"/>
          </w:tcPr>
          <w:p w14:paraId="74262F38"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77EE5B4C" w14:textId="77777777" w:rsidR="00357AD9" w:rsidRPr="00CF3B06" w:rsidRDefault="00357AD9" w:rsidP="00CF3B06">
            <w:pPr>
              <w:pStyle w:val="TAL"/>
              <w:rPr>
                <w:lang w:eastAsia="en-GB"/>
              </w:rPr>
            </w:pPr>
            <w:r w:rsidRPr="00CF3B06">
              <w:rPr>
                <w:lang w:eastAsia="en-GB"/>
              </w:rPr>
              <w:t>A list of state identifiers, their current values</w:t>
            </w:r>
          </w:p>
        </w:tc>
      </w:tr>
      <w:tr w:rsidR="00357AD9" w14:paraId="24D8D7DF" w14:textId="77777777" w:rsidTr="00C27415">
        <w:trPr>
          <w:jc w:val="center"/>
        </w:trPr>
        <w:tc>
          <w:tcPr>
            <w:tcW w:w="2113" w:type="dxa"/>
            <w:shd w:val="clear" w:color="auto" w:fill="auto"/>
          </w:tcPr>
          <w:p w14:paraId="161A94D6" w14:textId="77777777" w:rsidR="00357AD9" w:rsidRPr="00CF3B06" w:rsidRDefault="00357AD9" w:rsidP="00CF3B06">
            <w:pPr>
              <w:pStyle w:val="TAL"/>
              <w:rPr>
                <w:lang w:eastAsia="en-GB"/>
              </w:rPr>
            </w:pPr>
            <w:r w:rsidRPr="00CF3B06">
              <w:rPr>
                <w:lang w:eastAsia="en-GB"/>
              </w:rPr>
              <w:tab/>
              <w:t xml:space="preserve">  state</w:t>
            </w:r>
          </w:p>
        </w:tc>
        <w:tc>
          <w:tcPr>
            <w:tcW w:w="1681" w:type="dxa"/>
            <w:shd w:val="clear" w:color="auto" w:fill="auto"/>
          </w:tcPr>
          <w:p w14:paraId="14CC888C" w14:textId="77777777" w:rsidR="00357AD9" w:rsidRPr="00CF3B06" w:rsidRDefault="00357AD9" w:rsidP="00CF3B06">
            <w:pPr>
              <w:pStyle w:val="TAL"/>
              <w:rPr>
                <w:lang w:eastAsia="en-GB"/>
              </w:rPr>
            </w:pPr>
            <w:r w:rsidRPr="00CF3B06">
              <w:rPr>
                <w:lang w:eastAsia="en-GB"/>
              </w:rPr>
              <w:t>String/number</w:t>
            </w:r>
          </w:p>
        </w:tc>
        <w:tc>
          <w:tcPr>
            <w:tcW w:w="1341" w:type="dxa"/>
            <w:shd w:val="clear" w:color="auto" w:fill="auto"/>
          </w:tcPr>
          <w:p w14:paraId="059F1C2F"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
          <w:p w14:paraId="4408E8D4" w14:textId="77777777" w:rsidR="00357AD9" w:rsidRPr="00CF3B06" w:rsidRDefault="00357AD9" w:rsidP="00CF3B06">
            <w:pPr>
              <w:pStyle w:val="TAL"/>
              <w:rPr>
                <w:lang w:eastAsia="en-GB"/>
              </w:rPr>
            </w:pPr>
            <w:r w:rsidRPr="00CF3B06">
              <w:rPr>
                <w:lang w:eastAsia="en-GB"/>
              </w:rPr>
              <w:t>Identifier of a state</w:t>
            </w:r>
          </w:p>
        </w:tc>
      </w:tr>
      <w:tr w:rsidR="00357AD9" w14:paraId="37A83C8A" w14:textId="77777777" w:rsidTr="00C27415">
        <w:trPr>
          <w:jc w:val="center"/>
        </w:trPr>
        <w:tc>
          <w:tcPr>
            <w:tcW w:w="2113" w:type="dxa"/>
            <w:shd w:val="clear" w:color="auto" w:fill="auto"/>
          </w:tcPr>
          <w:p w14:paraId="2DDE4B19" w14:textId="77777777" w:rsidR="00357AD9" w:rsidRPr="00CF3B06" w:rsidRDefault="00357AD9" w:rsidP="00CF3B06">
            <w:pPr>
              <w:pStyle w:val="TAL"/>
              <w:rPr>
                <w:lang w:eastAsia="en-GB"/>
              </w:rPr>
            </w:pPr>
            <w:r w:rsidRPr="00CF3B06">
              <w:rPr>
                <w:lang w:eastAsia="en-GB"/>
              </w:rPr>
              <w:tab/>
              <w:t>initVal</w:t>
            </w:r>
          </w:p>
        </w:tc>
        <w:tc>
          <w:tcPr>
            <w:tcW w:w="1681" w:type="dxa"/>
            <w:shd w:val="clear" w:color="auto" w:fill="auto"/>
          </w:tcPr>
          <w:p w14:paraId="43F3C3B1" w14:textId="77777777" w:rsidR="00357AD9" w:rsidRPr="00CF3B06" w:rsidRDefault="00357AD9" w:rsidP="00CF3B06">
            <w:pPr>
              <w:pStyle w:val="TAL"/>
              <w:rPr>
                <w:lang w:eastAsia="en-GB"/>
              </w:rPr>
            </w:pPr>
            <w:r w:rsidRPr="00CF3B06">
              <w:rPr>
                <w:lang w:eastAsia="en-GB"/>
              </w:rPr>
              <w:t>String</w:t>
            </w:r>
          </w:p>
        </w:tc>
        <w:tc>
          <w:tcPr>
            <w:tcW w:w="1341" w:type="dxa"/>
            <w:shd w:val="clear" w:color="auto" w:fill="auto"/>
          </w:tcPr>
          <w:p w14:paraId="79A72D52"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
          <w:p w14:paraId="1D82A2B2" w14:textId="77777777" w:rsidR="00357AD9" w:rsidRPr="00CF3B06" w:rsidRDefault="00357AD9" w:rsidP="00CF3B06">
            <w:pPr>
              <w:pStyle w:val="TAL"/>
              <w:rPr>
                <w:lang w:eastAsia="en-GB"/>
              </w:rPr>
            </w:pPr>
            <w:r w:rsidRPr="00CF3B06">
              <w:rPr>
                <w:lang w:eastAsia="en-GB"/>
              </w:rPr>
              <w:t>Initial value of the state</w:t>
            </w:r>
          </w:p>
        </w:tc>
      </w:tr>
      <w:tr w:rsidR="00357AD9" w:rsidRPr="00733B60" w14:paraId="240C9557" w14:textId="77777777" w:rsidTr="00C27415">
        <w:trPr>
          <w:jc w:val="center"/>
        </w:trPr>
        <w:tc>
          <w:tcPr>
            <w:tcW w:w="2113" w:type="dxa"/>
            <w:shd w:val="clear" w:color="auto" w:fill="auto"/>
          </w:tcPr>
          <w:p w14:paraId="4C27449C" w14:textId="77777777" w:rsidR="00357AD9" w:rsidRPr="00CF3B06" w:rsidRDefault="00357AD9" w:rsidP="00CF3B06">
            <w:pPr>
              <w:pStyle w:val="TAL"/>
              <w:rPr>
                <w:lang w:eastAsia="en-GB"/>
              </w:rPr>
            </w:pPr>
            <w:r w:rsidRPr="00CF3B06">
              <w:rPr>
                <w:lang w:eastAsia="en-GB"/>
              </w:rPr>
              <w:t xml:space="preserve">           stateVals</w:t>
            </w:r>
          </w:p>
        </w:tc>
        <w:tc>
          <w:tcPr>
            <w:tcW w:w="1681" w:type="dxa"/>
            <w:shd w:val="clear" w:color="auto" w:fill="auto"/>
          </w:tcPr>
          <w:p w14:paraId="198003A5" w14:textId="77777777" w:rsidR="00357AD9" w:rsidRPr="00CF3B06" w:rsidRDefault="00357AD9" w:rsidP="00CF3B06">
            <w:pPr>
              <w:pStyle w:val="TAL"/>
              <w:rPr>
                <w:lang w:eastAsia="en-GB"/>
              </w:rPr>
            </w:pPr>
            <w:r w:rsidRPr="00CF3B06">
              <w:rPr>
                <w:lang w:eastAsia="en-GB"/>
              </w:rPr>
              <w:t>Array</w:t>
            </w:r>
          </w:p>
        </w:tc>
        <w:tc>
          <w:tcPr>
            <w:tcW w:w="1341" w:type="dxa"/>
            <w:shd w:val="clear" w:color="auto" w:fill="auto"/>
          </w:tcPr>
          <w:p w14:paraId="5F1884CA"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4AAB2DE5" w14:textId="77777777" w:rsidR="00357AD9" w:rsidRPr="00CF3B06" w:rsidRDefault="00357AD9" w:rsidP="00CF3B06">
            <w:pPr>
              <w:pStyle w:val="TAL"/>
              <w:rPr>
                <w:lang w:eastAsia="en-GB"/>
              </w:rPr>
            </w:pPr>
            <w:r w:rsidRPr="00CF3B06">
              <w:rPr>
                <w:lang w:eastAsia="en-GB"/>
              </w:rPr>
              <w:t>An array of values possible for the state</w:t>
            </w:r>
          </w:p>
        </w:tc>
      </w:tr>
    </w:tbl>
    <w:p w14:paraId="37BB2A30" w14:textId="77777777" w:rsidR="00357AD9" w:rsidRDefault="00357AD9" w:rsidP="00357AD9"/>
    <w:p w14:paraId="0CA3ABE7" w14:textId="487E7E2C" w:rsidR="00357AD9" w:rsidRPr="00F40B61" w:rsidRDefault="00357AD9" w:rsidP="00357AD9">
      <w:r>
        <w:t>The synchronizedStatesInit object is used during split rendering session establishment to configure which states are to be synchronized between the MF and the UE. In a scene being split rendered, there may be multiple state machines and for adaptive split rendering only a subset of the states may be affected by the split operations.</w:t>
      </w:r>
    </w:p>
    <w:p w14:paraId="7E066E98" w14:textId="77777777" w:rsidR="00357AD9" w:rsidRPr="00570821" w:rsidRDefault="00357AD9" w:rsidP="008522B9">
      <w:pPr>
        <w:pStyle w:val="Heading3"/>
      </w:pPr>
      <w:bookmarkStart w:id="1216" w:name="_Toc204073132"/>
      <w:r w:rsidRPr="00CB246F">
        <w:lastRenderedPageBreak/>
        <w:t>A.2.</w:t>
      </w:r>
      <w:r>
        <w:t>3</w:t>
      </w:r>
      <w:r w:rsidRPr="00CB246F">
        <w:t>.</w:t>
      </w:r>
      <w:r>
        <w:t>2</w:t>
      </w:r>
      <w:r w:rsidRPr="00CB246F">
        <w:tab/>
      </w:r>
      <w:r>
        <w:t>Split Adaptation Message</w:t>
      </w:r>
      <w:r w:rsidRPr="00CB246F">
        <w:t xml:space="preserve"> </w:t>
      </w:r>
      <w:r>
        <w:t>F</w:t>
      </w:r>
      <w:r w:rsidRPr="00CB246F">
        <w:t>ormat</w:t>
      </w:r>
      <w:bookmarkEnd w:id="1216"/>
    </w:p>
    <w:p w14:paraId="5BD3998F" w14:textId="172244FD" w:rsidR="007D1CBB" w:rsidRDefault="007D1CBB" w:rsidP="007D1CBB">
      <w:pPr>
        <w:spacing w:after="0"/>
      </w:pPr>
      <w:r w:rsidRPr="007D1CBB">
        <w:t xml:space="preserve">An SR-DCMTSI client that supports adaptive split rendering shall support the split adaptation message as defined in </w:t>
      </w:r>
      <w:ins w:id="1217" w:author="Shane He (Nokia)" w:date="2025-07-22T10:33:00Z" w16du:dateUtc="2025-07-22T08:33:00Z">
        <w:r w:rsidR="00D63CD7">
          <w:t>T</w:t>
        </w:r>
      </w:ins>
      <w:del w:id="1218" w:author="Shane He (Nokia)" w:date="2025-07-22T10:33:00Z" w16du:dateUtc="2025-07-22T08:33:00Z">
        <w:r w:rsidRPr="007D1CBB" w:rsidDel="00D63CD7">
          <w:delText>t</w:delText>
        </w:r>
      </w:del>
      <w:r w:rsidRPr="007D1CBB">
        <w:t>able A.</w:t>
      </w:r>
      <w:r w:rsidR="004B3D6F">
        <w:t>2</w:t>
      </w:r>
      <w:r w:rsidRPr="007D1CBB">
        <w:t>.</w:t>
      </w:r>
      <w:r w:rsidR="004B3D6F">
        <w:t>3</w:t>
      </w:r>
      <w:ins w:id="1219" w:author="Shane He (Nokia)" w:date="2025-07-22T10:31:00Z" w16du:dateUtc="2025-07-22T08:31:00Z">
        <w:r w:rsidR="00D63CD7">
          <w:t>.2</w:t>
        </w:r>
      </w:ins>
      <w:r w:rsidRPr="007D1CBB">
        <w:t>-1 below based on the split adaptation message defined clause C.2.3.2 of TS 26.565</w:t>
      </w:r>
      <w:r w:rsidR="00DE7E78">
        <w:rPr>
          <w:rFonts w:hint="eastAsia"/>
          <w:lang w:eastAsia="zh-CN"/>
        </w:rPr>
        <w:t xml:space="preserve"> </w:t>
      </w:r>
      <w:r w:rsidR="00453636">
        <w:t>[5]</w:t>
      </w:r>
      <w:r w:rsidR="008432C6">
        <w:t>.</w:t>
      </w:r>
    </w:p>
    <w:p w14:paraId="240B871B" w14:textId="77777777" w:rsidR="004D75F1" w:rsidRPr="007D1CBB" w:rsidRDefault="004D75F1" w:rsidP="007D1CBB">
      <w:pPr>
        <w:spacing w:after="0"/>
      </w:pPr>
    </w:p>
    <w:p w14:paraId="5FB6F5F6" w14:textId="2FB0C16C" w:rsidR="007D1CBB" w:rsidRPr="005556D4" w:rsidRDefault="007D1CBB" w:rsidP="005556D4">
      <w:pPr>
        <w:pStyle w:val="TH"/>
      </w:pPr>
      <w:r w:rsidRPr="005556D4">
        <w:t>Table A.</w:t>
      </w:r>
      <w:r w:rsidR="004B3D6F">
        <w:t>2</w:t>
      </w:r>
      <w:r w:rsidRPr="005556D4">
        <w:t>.</w:t>
      </w:r>
      <w:r w:rsidR="004B3D6F">
        <w:t>3</w:t>
      </w:r>
      <w:ins w:id="1220" w:author="Shane He (Nokia)" w:date="2025-07-22T10:31:00Z" w16du:dateUtc="2025-07-22T08:31:00Z">
        <w:r w:rsidR="00D63CD7">
          <w:t>.2</w:t>
        </w:r>
      </w:ins>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06D79B" w14:textId="77777777" w:rsidR="007D1CBB" w:rsidRPr="007D1CBB" w:rsidRDefault="007D1CBB" w:rsidP="00E06D0D">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8A04BC" w14:textId="77777777" w:rsidR="007D1CBB" w:rsidRPr="007D1CBB" w:rsidRDefault="007D1CBB" w:rsidP="00E06D0D">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E49FAD" w14:textId="77777777" w:rsidR="007D1CBB" w:rsidRPr="007D1CBB" w:rsidRDefault="007D1CBB" w:rsidP="00E06D0D">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CE8197" w14:textId="77777777" w:rsidR="007D1CBB" w:rsidRPr="007D1CBB" w:rsidRDefault="007D1CBB" w:rsidP="00E06D0D">
            <w:pPr>
              <w:pStyle w:val="TAH"/>
            </w:pPr>
            <w:r w:rsidRPr="007D1CBB">
              <w:t>Description</w:t>
            </w:r>
          </w:p>
        </w:tc>
      </w:tr>
      <w:tr w:rsidR="007D1CBB" w:rsidRPr="007D1CBB" w14:paraId="30CE187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E06D0D">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E06D0D">
            <w:pPr>
              <w:pStyle w:val="TAL"/>
            </w:pPr>
            <w:r w:rsidRPr="007D1CBB">
              <w:t>A unique identifier of the message in the scope of the data channel session.</w:t>
            </w:r>
          </w:p>
        </w:tc>
      </w:tr>
      <w:tr w:rsidR="007D1CBB" w:rsidRPr="007D1CBB" w14:paraId="45D67E5D"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E06D0D">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E06D0D">
            <w:pPr>
              <w:pStyle w:val="TAL"/>
            </w:pPr>
            <w:r w:rsidRPr="007D1CBB">
              <w:t>urn:3gpp:split-rendering:v1:asrp:sr-split</w:t>
            </w:r>
          </w:p>
        </w:tc>
      </w:tr>
      <w:tr w:rsidR="007D1CBB" w:rsidRPr="007D1CBB" w14:paraId="1966E4D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E06D0D">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E06D0D">
            <w:pPr>
              <w:pStyle w:val="TAL"/>
            </w:pPr>
            <w:r w:rsidRPr="007D1CBB">
              <w:t xml:space="preserve">Message content </w:t>
            </w:r>
          </w:p>
        </w:tc>
      </w:tr>
      <w:tr w:rsidR="007D1CBB" w:rsidRPr="007D1CBB" w14:paraId="047CA0C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E06D0D">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E06D0D">
            <w:pPr>
              <w:pStyle w:val="TAL"/>
            </w:pPr>
            <w:r w:rsidRPr="007D1CBB">
              <w:t>An identifier of the subtype of the message, it may be a request (REQ) for new split or acknowledgement (ACK), acceptance (OK) or rejection of a request (NOK).</w:t>
            </w:r>
          </w:p>
        </w:tc>
      </w:tr>
      <w:tr w:rsidR="007D1CBB" w:rsidRPr="007D1CBB" w14:paraId="26535F49"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E06D0D">
            <w:pPr>
              <w:pStyle w:val="TAL"/>
            </w:pPr>
            <w:r w:rsidRPr="007D1CBB">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E06D0D">
            <w:pPr>
              <w:pStyle w:val="TAL"/>
            </w:pPr>
            <w:r w:rsidRPr="007D1CBB">
              <w:t>An identifier of the rendering split unique within the scope of the SR session</w:t>
            </w:r>
          </w:p>
        </w:tc>
      </w:tr>
      <w:tr w:rsidR="007D1CBB" w:rsidRPr="007D1CBB" w14:paraId="2B4D59B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E06D0D">
            <w:pPr>
              <w:pStyle w:val="TAL"/>
            </w:pPr>
            <w:r w:rsidRPr="007D1CBB">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E06D0D">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E06D0D">
            <w:pPr>
              <w:pStyle w:val="TAL"/>
            </w:pPr>
            <w:proofErr w:type="gramStart"/>
            <w:r w:rsidRPr="007D1CBB">
              <w:t>A</w:t>
            </w:r>
            <w:proofErr w:type="gramEnd"/>
            <w:r w:rsidRPr="007D1CBB">
              <w:t xml:space="preserve">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72AC4BB9" w14:textId="77777777" w:rsidR="00357AD9" w:rsidRDefault="00357AD9" w:rsidP="00357AD9"/>
    <w:p w14:paraId="53956A01" w14:textId="287A30BB" w:rsidR="00357AD9" w:rsidRPr="00D16D29" w:rsidRDefault="00357AD9" w:rsidP="00357AD9">
      <w:r w:rsidRPr="00EF017C">
        <w:t>Split adaptation messages indicating acceptance, acknowledgment or rejection of a split adaptation request may not include the renderingSplit Object.</w:t>
      </w:r>
    </w:p>
    <w:p w14:paraId="26108E58" w14:textId="77777777" w:rsidR="00357AD9" w:rsidRPr="00D16D29" w:rsidRDefault="00357AD9" w:rsidP="008522B9">
      <w:pPr>
        <w:pStyle w:val="Heading3"/>
      </w:pPr>
      <w:bookmarkStart w:id="1221" w:name="_Toc204073133"/>
      <w:r w:rsidRPr="00D16D29">
        <w:t>A.2.3.</w:t>
      </w:r>
      <w:r>
        <w:t>3</w:t>
      </w:r>
      <w:r w:rsidRPr="00D16D29">
        <w:tab/>
        <w:t>State Synchronization</w:t>
      </w:r>
      <w:r>
        <w:t xml:space="preserve"> Message Format</w:t>
      </w:r>
      <w:bookmarkEnd w:id="1221"/>
    </w:p>
    <w:p w14:paraId="6431819C" w14:textId="3264D31A" w:rsidR="00357AD9" w:rsidRPr="006955DE" w:rsidRDefault="00357AD9" w:rsidP="00357AD9">
      <w:pPr>
        <w:keepLines/>
        <w:jc w:val="both"/>
      </w:pPr>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t xml:space="preserve">A.1.1 </w:t>
      </w:r>
      <w:r w:rsidRPr="006955DE">
        <w:t xml:space="preserve">and the message content shall be formatted as shown in Table </w:t>
      </w:r>
      <w:r>
        <w:t>A.2.3.3-1</w:t>
      </w:r>
      <w:r w:rsidRPr="006955DE">
        <w:t>.</w:t>
      </w:r>
    </w:p>
    <w:p w14:paraId="5A462DFD" w14:textId="2478AEFC" w:rsidR="00357AD9" w:rsidRPr="006955DE" w:rsidRDefault="00357AD9" w:rsidP="00357AD9">
      <w:pPr>
        <w:pStyle w:val="TH"/>
      </w:pPr>
      <w:r>
        <w:lastRenderedPageBreak/>
        <w:t>Table A.2.3.3-1</w:t>
      </w:r>
      <w:r w:rsidRPr="006955DE">
        <w:t xml:space="preserve"> Message format for state synchronization messages</w:t>
      </w:r>
    </w:p>
    <w:tbl>
      <w:tblPr>
        <w:tblStyle w:val="TableGrid3"/>
        <w:tblW w:w="0" w:type="auto"/>
        <w:jc w:val="center"/>
        <w:tblLook w:val="04A0" w:firstRow="1" w:lastRow="0" w:firstColumn="1" w:lastColumn="0" w:noHBand="0" w:noVBand="1"/>
      </w:tblPr>
      <w:tblGrid>
        <w:gridCol w:w="2247"/>
        <w:gridCol w:w="1961"/>
        <w:gridCol w:w="1751"/>
        <w:gridCol w:w="3649"/>
      </w:tblGrid>
      <w:tr w:rsidR="00357AD9" w:rsidRPr="006955DE" w14:paraId="7F645536" w14:textId="77777777" w:rsidTr="00370840">
        <w:trPr>
          <w:jc w:val="center"/>
        </w:trPr>
        <w:tc>
          <w:tcPr>
            <w:tcW w:w="2247" w:type="dxa"/>
            <w:shd w:val="clear" w:color="auto" w:fill="E7E6E6" w:themeFill="background2"/>
          </w:tcPr>
          <w:p w14:paraId="515F2777" w14:textId="77777777" w:rsidR="00357AD9" w:rsidRPr="006955DE" w:rsidRDefault="00357AD9" w:rsidP="00370840">
            <w:pPr>
              <w:pStyle w:val="TAH"/>
            </w:pPr>
            <w:r w:rsidRPr="006955DE">
              <w:t>Name</w:t>
            </w:r>
          </w:p>
        </w:tc>
        <w:tc>
          <w:tcPr>
            <w:tcW w:w="1961" w:type="dxa"/>
            <w:shd w:val="clear" w:color="auto" w:fill="E7E6E6" w:themeFill="background2"/>
          </w:tcPr>
          <w:p w14:paraId="4A79D0EE" w14:textId="77777777" w:rsidR="00357AD9" w:rsidRPr="006955DE" w:rsidRDefault="00357AD9" w:rsidP="00370840">
            <w:pPr>
              <w:pStyle w:val="TAH"/>
            </w:pPr>
            <w:r w:rsidRPr="006955DE">
              <w:t>Type</w:t>
            </w:r>
          </w:p>
        </w:tc>
        <w:tc>
          <w:tcPr>
            <w:tcW w:w="1751" w:type="dxa"/>
            <w:shd w:val="clear" w:color="auto" w:fill="E7E6E6" w:themeFill="background2"/>
          </w:tcPr>
          <w:p w14:paraId="3E5105FD" w14:textId="77777777" w:rsidR="00357AD9" w:rsidRPr="006955DE" w:rsidRDefault="00357AD9" w:rsidP="00370840">
            <w:pPr>
              <w:pStyle w:val="TAH"/>
            </w:pPr>
            <w:r w:rsidRPr="006955DE">
              <w:t>Cardinality</w:t>
            </w:r>
          </w:p>
        </w:tc>
        <w:tc>
          <w:tcPr>
            <w:tcW w:w="3649" w:type="dxa"/>
            <w:shd w:val="clear" w:color="auto" w:fill="E7E6E6" w:themeFill="background2"/>
          </w:tcPr>
          <w:p w14:paraId="455F9859" w14:textId="77777777" w:rsidR="00357AD9" w:rsidRPr="006955DE" w:rsidRDefault="00357AD9" w:rsidP="00370840">
            <w:pPr>
              <w:pStyle w:val="TAH"/>
            </w:pPr>
            <w:r w:rsidRPr="006955DE">
              <w:t>Description</w:t>
            </w:r>
          </w:p>
        </w:tc>
      </w:tr>
      <w:tr w:rsidR="00357AD9" w:rsidRPr="006955DE" w14:paraId="79F4E6AF" w14:textId="77777777" w:rsidTr="00370840">
        <w:trPr>
          <w:jc w:val="center"/>
        </w:trPr>
        <w:tc>
          <w:tcPr>
            <w:tcW w:w="2247" w:type="dxa"/>
          </w:tcPr>
          <w:p w14:paraId="4725F260" w14:textId="77777777" w:rsidR="00357AD9" w:rsidRPr="006955DE" w:rsidRDefault="00357AD9" w:rsidP="00370840">
            <w:pPr>
              <w:pStyle w:val="TAL"/>
            </w:pPr>
            <w:r w:rsidRPr="006955DE">
              <w:t>id</w:t>
            </w:r>
          </w:p>
        </w:tc>
        <w:tc>
          <w:tcPr>
            <w:tcW w:w="1961" w:type="dxa"/>
          </w:tcPr>
          <w:p w14:paraId="15D02D29" w14:textId="77777777" w:rsidR="00357AD9" w:rsidRPr="006955DE" w:rsidRDefault="00357AD9" w:rsidP="00370840">
            <w:pPr>
              <w:pStyle w:val="TAL"/>
            </w:pPr>
            <w:r w:rsidRPr="006955DE">
              <w:t>string</w:t>
            </w:r>
          </w:p>
        </w:tc>
        <w:tc>
          <w:tcPr>
            <w:tcW w:w="1751" w:type="dxa"/>
          </w:tcPr>
          <w:p w14:paraId="6E614107" w14:textId="77777777" w:rsidR="00357AD9" w:rsidRPr="006955DE" w:rsidRDefault="00357AD9" w:rsidP="00370840">
            <w:pPr>
              <w:pStyle w:val="TAL"/>
            </w:pPr>
            <w:r w:rsidRPr="006955DE">
              <w:t>1..1</w:t>
            </w:r>
          </w:p>
        </w:tc>
        <w:tc>
          <w:tcPr>
            <w:tcW w:w="3649" w:type="dxa"/>
          </w:tcPr>
          <w:p w14:paraId="2408A028" w14:textId="77777777" w:rsidR="00357AD9" w:rsidRPr="006955DE" w:rsidRDefault="00357AD9" w:rsidP="00370840">
            <w:pPr>
              <w:pStyle w:val="TAL"/>
            </w:pPr>
            <w:r w:rsidRPr="006955DE">
              <w:t>A unique identifier of the message in the scope of the data channel session.</w:t>
            </w:r>
          </w:p>
        </w:tc>
      </w:tr>
      <w:tr w:rsidR="00357AD9" w:rsidRPr="006955DE" w14:paraId="63765B2E" w14:textId="77777777" w:rsidTr="00370840">
        <w:trPr>
          <w:jc w:val="center"/>
        </w:trPr>
        <w:tc>
          <w:tcPr>
            <w:tcW w:w="2247" w:type="dxa"/>
          </w:tcPr>
          <w:p w14:paraId="4342C4B4" w14:textId="77777777" w:rsidR="00357AD9" w:rsidRPr="006955DE" w:rsidRDefault="00357AD9" w:rsidP="00370840">
            <w:pPr>
              <w:pStyle w:val="TAL"/>
            </w:pPr>
            <w:r w:rsidRPr="006955DE">
              <w:t>type</w:t>
            </w:r>
          </w:p>
        </w:tc>
        <w:tc>
          <w:tcPr>
            <w:tcW w:w="1961" w:type="dxa"/>
          </w:tcPr>
          <w:p w14:paraId="7381146A" w14:textId="77777777" w:rsidR="00357AD9" w:rsidRPr="006955DE" w:rsidRDefault="00357AD9" w:rsidP="00370840">
            <w:pPr>
              <w:pStyle w:val="TAL"/>
            </w:pPr>
            <w:r w:rsidRPr="006955DE">
              <w:t>string</w:t>
            </w:r>
          </w:p>
        </w:tc>
        <w:tc>
          <w:tcPr>
            <w:tcW w:w="1751" w:type="dxa"/>
          </w:tcPr>
          <w:p w14:paraId="39F91D58" w14:textId="77777777" w:rsidR="00357AD9" w:rsidRPr="006955DE" w:rsidRDefault="00357AD9" w:rsidP="00370840">
            <w:pPr>
              <w:pStyle w:val="TAL"/>
            </w:pPr>
            <w:r w:rsidRPr="006955DE">
              <w:t>1..1</w:t>
            </w:r>
          </w:p>
        </w:tc>
        <w:tc>
          <w:tcPr>
            <w:tcW w:w="3649" w:type="dxa"/>
          </w:tcPr>
          <w:p w14:paraId="24E7961B" w14:textId="77777777" w:rsidR="00357AD9" w:rsidRPr="00275CD2" w:rsidRDefault="00357AD9" w:rsidP="00370840">
            <w:pPr>
              <w:pStyle w:val="TAL"/>
            </w:pPr>
            <w:r w:rsidRPr="0071268D">
              <w:t>urn:3gpp:split-rendering:v2:sr-state</w:t>
            </w:r>
          </w:p>
        </w:tc>
      </w:tr>
      <w:tr w:rsidR="00357AD9" w:rsidRPr="006955DE" w14:paraId="4ED49542" w14:textId="77777777" w:rsidTr="00370840">
        <w:trPr>
          <w:jc w:val="center"/>
        </w:trPr>
        <w:tc>
          <w:tcPr>
            <w:tcW w:w="2247" w:type="dxa"/>
          </w:tcPr>
          <w:p w14:paraId="4E94D797" w14:textId="77777777" w:rsidR="00357AD9" w:rsidRPr="006955DE" w:rsidRDefault="00357AD9" w:rsidP="00370840">
            <w:pPr>
              <w:pStyle w:val="TAL"/>
            </w:pPr>
            <w:r w:rsidRPr="006955DE">
              <w:t>message</w:t>
            </w:r>
          </w:p>
        </w:tc>
        <w:tc>
          <w:tcPr>
            <w:tcW w:w="1961" w:type="dxa"/>
          </w:tcPr>
          <w:p w14:paraId="3F1F9A91" w14:textId="77777777" w:rsidR="00357AD9" w:rsidRPr="006955DE" w:rsidRDefault="00357AD9" w:rsidP="00370840">
            <w:pPr>
              <w:pStyle w:val="TAL"/>
            </w:pPr>
            <w:r w:rsidRPr="006955DE">
              <w:t>Object</w:t>
            </w:r>
          </w:p>
        </w:tc>
        <w:tc>
          <w:tcPr>
            <w:tcW w:w="1751" w:type="dxa"/>
          </w:tcPr>
          <w:p w14:paraId="3A7976EE" w14:textId="77777777" w:rsidR="00357AD9" w:rsidRPr="006955DE" w:rsidRDefault="00357AD9" w:rsidP="00370840">
            <w:pPr>
              <w:pStyle w:val="TAL"/>
            </w:pPr>
            <w:r w:rsidRPr="006955DE">
              <w:t>1..1</w:t>
            </w:r>
          </w:p>
        </w:tc>
        <w:tc>
          <w:tcPr>
            <w:tcW w:w="3649" w:type="dxa"/>
          </w:tcPr>
          <w:p w14:paraId="60D46286" w14:textId="77777777" w:rsidR="00357AD9" w:rsidRPr="006955DE" w:rsidRDefault="00357AD9" w:rsidP="00370840">
            <w:pPr>
              <w:pStyle w:val="TAL"/>
            </w:pPr>
            <w:r w:rsidRPr="006955DE">
              <w:t xml:space="preserve">Message content </w:t>
            </w:r>
          </w:p>
        </w:tc>
      </w:tr>
      <w:tr w:rsidR="00357AD9" w:rsidRPr="006955DE" w14:paraId="0FAE723B" w14:textId="77777777" w:rsidTr="00370840">
        <w:trPr>
          <w:jc w:val="center"/>
        </w:trPr>
        <w:tc>
          <w:tcPr>
            <w:tcW w:w="2247" w:type="dxa"/>
          </w:tcPr>
          <w:p w14:paraId="4C6ED201" w14:textId="77777777" w:rsidR="00357AD9" w:rsidRPr="006955DE" w:rsidRDefault="00357AD9" w:rsidP="00370840">
            <w:pPr>
              <w:pStyle w:val="TAL"/>
            </w:pPr>
            <w:r w:rsidRPr="006955DE">
              <w:t xml:space="preserve">      subtype</w:t>
            </w:r>
          </w:p>
        </w:tc>
        <w:tc>
          <w:tcPr>
            <w:tcW w:w="1961" w:type="dxa"/>
          </w:tcPr>
          <w:p w14:paraId="527B3FB6" w14:textId="77777777" w:rsidR="00357AD9" w:rsidRPr="006955DE" w:rsidRDefault="00357AD9" w:rsidP="00370840">
            <w:pPr>
              <w:pStyle w:val="TAL"/>
            </w:pPr>
            <w:r w:rsidRPr="006955DE">
              <w:t>string</w:t>
            </w:r>
          </w:p>
        </w:tc>
        <w:tc>
          <w:tcPr>
            <w:tcW w:w="1751" w:type="dxa"/>
          </w:tcPr>
          <w:p w14:paraId="5D4810AB" w14:textId="77777777" w:rsidR="00357AD9" w:rsidRPr="006955DE" w:rsidRDefault="00357AD9" w:rsidP="00370840">
            <w:pPr>
              <w:pStyle w:val="TAL"/>
            </w:pPr>
            <w:r w:rsidRPr="006955DE">
              <w:t>1..n</w:t>
            </w:r>
          </w:p>
        </w:tc>
        <w:tc>
          <w:tcPr>
            <w:tcW w:w="3649" w:type="dxa"/>
          </w:tcPr>
          <w:p w14:paraId="30B44B03" w14:textId="77777777" w:rsidR="00357AD9" w:rsidRPr="006955DE" w:rsidRDefault="00357AD9" w:rsidP="00370840">
            <w:pPr>
              <w:pStyle w:val="TAL"/>
            </w:pPr>
            <w:r w:rsidRPr="006955DE">
              <w:t>An identifier of the subtype of the message, it may be a state synchronization update (SYNC), acknowledgment (ACK) or both (SYNC_ACK)</w:t>
            </w:r>
          </w:p>
        </w:tc>
      </w:tr>
      <w:tr w:rsidR="00357AD9" w:rsidRPr="006955DE" w14:paraId="1976A36F" w14:textId="77777777" w:rsidTr="00370840">
        <w:trPr>
          <w:jc w:val="center"/>
        </w:trPr>
        <w:tc>
          <w:tcPr>
            <w:tcW w:w="2247" w:type="dxa"/>
          </w:tcPr>
          <w:p w14:paraId="3261077E" w14:textId="77777777" w:rsidR="00357AD9" w:rsidRPr="006955DE" w:rsidRDefault="00357AD9" w:rsidP="00370840">
            <w:pPr>
              <w:pStyle w:val="TAL"/>
            </w:pPr>
            <w:r w:rsidRPr="006955DE">
              <w:t xml:space="preserve">    syncUpdateId</w:t>
            </w:r>
          </w:p>
        </w:tc>
        <w:tc>
          <w:tcPr>
            <w:tcW w:w="1961" w:type="dxa"/>
          </w:tcPr>
          <w:p w14:paraId="4F69403E" w14:textId="77777777" w:rsidR="00357AD9" w:rsidRPr="006955DE" w:rsidRDefault="00357AD9" w:rsidP="00370840">
            <w:pPr>
              <w:pStyle w:val="TAL"/>
            </w:pPr>
            <w:r w:rsidRPr="006955DE">
              <w:t>string</w:t>
            </w:r>
          </w:p>
        </w:tc>
        <w:tc>
          <w:tcPr>
            <w:tcW w:w="1751" w:type="dxa"/>
          </w:tcPr>
          <w:p w14:paraId="13D271B4" w14:textId="77777777" w:rsidR="00357AD9" w:rsidRPr="006955DE" w:rsidRDefault="00357AD9" w:rsidP="00370840">
            <w:pPr>
              <w:pStyle w:val="TAL"/>
            </w:pPr>
            <w:r w:rsidRPr="006955DE">
              <w:t>1..1</w:t>
            </w:r>
          </w:p>
        </w:tc>
        <w:tc>
          <w:tcPr>
            <w:tcW w:w="3649" w:type="dxa"/>
          </w:tcPr>
          <w:p w14:paraId="0B60BE71" w14:textId="77777777" w:rsidR="00357AD9" w:rsidRPr="006955DE" w:rsidRDefault="00357AD9" w:rsidP="00370840">
            <w:pPr>
              <w:pStyle w:val="TAL"/>
            </w:pPr>
            <w:r w:rsidRPr="006955DE">
              <w:t xml:space="preserve">An identifier of the synchronization </w:t>
            </w:r>
            <w:proofErr w:type="gramStart"/>
            <w:r w:rsidRPr="006955DE">
              <w:t>update</w:t>
            </w:r>
            <w:proofErr w:type="gramEnd"/>
            <w:r w:rsidRPr="006955DE">
              <w:t xml:space="preserve"> unique within the scope of the SR session</w:t>
            </w:r>
          </w:p>
        </w:tc>
      </w:tr>
      <w:tr w:rsidR="00357AD9" w:rsidRPr="006955DE" w14:paraId="19D7C23E" w14:textId="77777777" w:rsidTr="00370840">
        <w:trPr>
          <w:jc w:val="center"/>
        </w:trPr>
        <w:tc>
          <w:tcPr>
            <w:tcW w:w="2247" w:type="dxa"/>
          </w:tcPr>
          <w:p w14:paraId="77689D82" w14:textId="77777777" w:rsidR="00357AD9" w:rsidRPr="006955DE" w:rsidRDefault="00357AD9" w:rsidP="00370840">
            <w:pPr>
              <w:pStyle w:val="TAL"/>
            </w:pPr>
            <w:r w:rsidRPr="006955DE">
              <w:t xml:space="preserve">      synchronizedStates</w:t>
            </w:r>
          </w:p>
        </w:tc>
        <w:tc>
          <w:tcPr>
            <w:tcW w:w="1961" w:type="dxa"/>
          </w:tcPr>
          <w:p w14:paraId="036F694F" w14:textId="77777777" w:rsidR="00357AD9" w:rsidRPr="006955DE" w:rsidRDefault="00357AD9" w:rsidP="00370840">
            <w:pPr>
              <w:pStyle w:val="TAL"/>
            </w:pPr>
            <w:r w:rsidRPr="006955DE">
              <w:t>Object</w:t>
            </w:r>
          </w:p>
        </w:tc>
        <w:tc>
          <w:tcPr>
            <w:tcW w:w="1751" w:type="dxa"/>
          </w:tcPr>
          <w:p w14:paraId="6427B086" w14:textId="77777777" w:rsidR="00357AD9" w:rsidRPr="006955DE" w:rsidRDefault="00357AD9" w:rsidP="00370840">
            <w:pPr>
              <w:pStyle w:val="TAL"/>
            </w:pPr>
            <w:r w:rsidRPr="006955DE">
              <w:t>1..1</w:t>
            </w:r>
          </w:p>
        </w:tc>
        <w:tc>
          <w:tcPr>
            <w:tcW w:w="3649" w:type="dxa"/>
          </w:tcPr>
          <w:p w14:paraId="61ABE0B1" w14:textId="77777777" w:rsidR="00357AD9" w:rsidRPr="006955DE" w:rsidRDefault="00357AD9" w:rsidP="00370840">
            <w:pPr>
              <w:pStyle w:val="TAL"/>
            </w:pPr>
            <w:r w:rsidRPr="006955DE">
              <w:t xml:space="preserve">An object identifying states that are synchronized between the </w:t>
            </w:r>
            <w:r>
              <w:t>MF</w:t>
            </w:r>
            <w:r w:rsidRPr="006955DE">
              <w:t xml:space="preserve"> and </w:t>
            </w:r>
            <w:r>
              <w:t>UE</w:t>
            </w:r>
            <w:r w:rsidRPr="006955DE">
              <w:t xml:space="preserve"> and their current state. Only states that have transitioned may be exchanged</w:t>
            </w:r>
          </w:p>
        </w:tc>
      </w:tr>
      <w:tr w:rsidR="00357AD9" w:rsidRPr="006955DE" w14:paraId="62DA97B6" w14:textId="77777777" w:rsidTr="00370840">
        <w:trPr>
          <w:jc w:val="center"/>
        </w:trPr>
        <w:tc>
          <w:tcPr>
            <w:tcW w:w="2247" w:type="dxa"/>
          </w:tcPr>
          <w:p w14:paraId="05437322" w14:textId="77777777" w:rsidR="00357AD9" w:rsidRPr="006955DE" w:rsidRDefault="00357AD9" w:rsidP="00370840">
            <w:pPr>
              <w:pStyle w:val="TAL"/>
            </w:pPr>
            <w:r w:rsidRPr="006955DE">
              <w:rPr>
                <w:szCs w:val="16"/>
                <w:lang w:val="en-US"/>
              </w:rPr>
              <w:tab/>
            </w:r>
            <w:r w:rsidRPr="006955DE">
              <w:rPr>
                <w:szCs w:val="16"/>
              </w:rPr>
              <w:t>states</w:t>
            </w:r>
          </w:p>
        </w:tc>
        <w:tc>
          <w:tcPr>
            <w:tcW w:w="1961" w:type="dxa"/>
          </w:tcPr>
          <w:p w14:paraId="07A49215" w14:textId="77777777" w:rsidR="00357AD9" w:rsidRPr="006955DE" w:rsidRDefault="00357AD9" w:rsidP="00370840">
            <w:pPr>
              <w:pStyle w:val="TAL"/>
            </w:pPr>
            <w:r w:rsidRPr="006955DE">
              <w:rPr>
                <w:szCs w:val="16"/>
              </w:rPr>
              <w:t xml:space="preserve">Object </w:t>
            </w:r>
          </w:p>
        </w:tc>
        <w:tc>
          <w:tcPr>
            <w:tcW w:w="1751" w:type="dxa"/>
          </w:tcPr>
          <w:p w14:paraId="4F84E1FB" w14:textId="77777777" w:rsidR="00357AD9" w:rsidRPr="006955DE" w:rsidRDefault="00357AD9" w:rsidP="00370840">
            <w:pPr>
              <w:pStyle w:val="TAL"/>
            </w:pPr>
            <w:r w:rsidRPr="006955DE">
              <w:rPr>
                <w:szCs w:val="16"/>
              </w:rPr>
              <w:t>1..1</w:t>
            </w:r>
          </w:p>
        </w:tc>
        <w:tc>
          <w:tcPr>
            <w:tcW w:w="3649" w:type="dxa"/>
          </w:tcPr>
          <w:p w14:paraId="37DE366C" w14:textId="77777777" w:rsidR="00357AD9" w:rsidRPr="006955DE" w:rsidRDefault="00357AD9" w:rsidP="00370840">
            <w:pPr>
              <w:pStyle w:val="TAL"/>
              <w:rPr>
                <w:szCs w:val="16"/>
              </w:rPr>
            </w:pPr>
            <w:r w:rsidRPr="006955DE">
              <w:rPr>
                <w:szCs w:val="16"/>
              </w:rPr>
              <w:t>A list of state identifiers, their current values and last change time</w:t>
            </w:r>
          </w:p>
        </w:tc>
      </w:tr>
      <w:tr w:rsidR="00357AD9" w:rsidRPr="006955DE" w14:paraId="5C8101C6" w14:textId="77777777" w:rsidTr="00370840">
        <w:trPr>
          <w:jc w:val="center"/>
        </w:trPr>
        <w:tc>
          <w:tcPr>
            <w:tcW w:w="2247" w:type="dxa"/>
          </w:tcPr>
          <w:p w14:paraId="76FB1015" w14:textId="77777777" w:rsidR="00357AD9" w:rsidRPr="006955DE" w:rsidRDefault="00357AD9" w:rsidP="00370840">
            <w:pPr>
              <w:pStyle w:val="TAL"/>
            </w:pPr>
            <w:r w:rsidRPr="006955DE">
              <w:rPr>
                <w:szCs w:val="16"/>
                <w:lang w:val="en-US"/>
              </w:rPr>
              <w:tab/>
            </w:r>
            <w:r w:rsidRPr="006955DE">
              <w:t xml:space="preserve">  identifier</w:t>
            </w:r>
          </w:p>
        </w:tc>
        <w:tc>
          <w:tcPr>
            <w:tcW w:w="1961" w:type="dxa"/>
          </w:tcPr>
          <w:p w14:paraId="18A4F635" w14:textId="77777777" w:rsidR="00357AD9" w:rsidRPr="006955DE" w:rsidRDefault="00357AD9" w:rsidP="00370840">
            <w:pPr>
              <w:pStyle w:val="TAL"/>
              <w:rPr>
                <w:szCs w:val="16"/>
              </w:rPr>
            </w:pPr>
            <w:r w:rsidRPr="006955DE">
              <w:rPr>
                <w:szCs w:val="16"/>
              </w:rPr>
              <w:t>String/number</w:t>
            </w:r>
          </w:p>
        </w:tc>
        <w:tc>
          <w:tcPr>
            <w:tcW w:w="1751" w:type="dxa"/>
          </w:tcPr>
          <w:p w14:paraId="0B861D68" w14:textId="77777777" w:rsidR="00357AD9" w:rsidRPr="006955DE" w:rsidRDefault="00357AD9" w:rsidP="00370840">
            <w:pPr>
              <w:pStyle w:val="TAL"/>
              <w:rPr>
                <w:szCs w:val="16"/>
              </w:rPr>
            </w:pPr>
            <w:r w:rsidRPr="006955DE">
              <w:rPr>
                <w:szCs w:val="16"/>
              </w:rPr>
              <w:t>1..n</w:t>
            </w:r>
          </w:p>
        </w:tc>
        <w:tc>
          <w:tcPr>
            <w:tcW w:w="3649" w:type="dxa"/>
          </w:tcPr>
          <w:p w14:paraId="3322E391" w14:textId="77777777" w:rsidR="00357AD9" w:rsidRPr="006955DE" w:rsidRDefault="00357AD9" w:rsidP="00370840">
            <w:pPr>
              <w:pStyle w:val="TAL"/>
              <w:rPr>
                <w:szCs w:val="16"/>
              </w:rPr>
            </w:pPr>
            <w:r w:rsidRPr="006955DE">
              <w:rPr>
                <w:szCs w:val="16"/>
              </w:rPr>
              <w:t>Identifier of a state</w:t>
            </w:r>
          </w:p>
        </w:tc>
      </w:tr>
      <w:tr w:rsidR="00357AD9" w:rsidRPr="006955DE" w14:paraId="59129472" w14:textId="77777777" w:rsidTr="00370840">
        <w:trPr>
          <w:jc w:val="center"/>
        </w:trPr>
        <w:tc>
          <w:tcPr>
            <w:tcW w:w="2247" w:type="dxa"/>
          </w:tcPr>
          <w:p w14:paraId="5C2DE970" w14:textId="77777777" w:rsidR="00357AD9" w:rsidRPr="006955DE" w:rsidRDefault="00357AD9" w:rsidP="00370840">
            <w:pPr>
              <w:pStyle w:val="TAL"/>
              <w:rPr>
                <w:szCs w:val="16"/>
                <w:lang w:val="en-US"/>
              </w:rPr>
            </w:pPr>
            <w:r w:rsidRPr="006955DE">
              <w:rPr>
                <w:szCs w:val="16"/>
                <w:lang w:val="en-US"/>
              </w:rPr>
              <w:tab/>
            </w:r>
            <w:r w:rsidRPr="006955DE">
              <w:rPr>
                <w:szCs w:val="16"/>
              </w:rPr>
              <w:t xml:space="preserve">  val</w:t>
            </w:r>
          </w:p>
        </w:tc>
        <w:tc>
          <w:tcPr>
            <w:tcW w:w="1961" w:type="dxa"/>
          </w:tcPr>
          <w:p w14:paraId="686145BA" w14:textId="77777777" w:rsidR="00357AD9" w:rsidRPr="006955DE" w:rsidRDefault="00357AD9" w:rsidP="00370840">
            <w:pPr>
              <w:pStyle w:val="TAL"/>
            </w:pPr>
            <w:r w:rsidRPr="006955DE">
              <w:t>Object/String/number</w:t>
            </w:r>
          </w:p>
        </w:tc>
        <w:tc>
          <w:tcPr>
            <w:tcW w:w="1751" w:type="dxa"/>
          </w:tcPr>
          <w:p w14:paraId="76BCDAD1" w14:textId="77777777" w:rsidR="00357AD9" w:rsidRPr="006955DE" w:rsidRDefault="00357AD9" w:rsidP="00370840">
            <w:pPr>
              <w:pStyle w:val="TAL"/>
              <w:rPr>
                <w:szCs w:val="16"/>
              </w:rPr>
            </w:pPr>
            <w:r w:rsidRPr="006955DE">
              <w:rPr>
                <w:szCs w:val="16"/>
              </w:rPr>
              <w:t>1..n</w:t>
            </w:r>
          </w:p>
        </w:tc>
        <w:tc>
          <w:tcPr>
            <w:tcW w:w="3649" w:type="dxa"/>
          </w:tcPr>
          <w:p w14:paraId="4623737E" w14:textId="77777777" w:rsidR="00357AD9" w:rsidRPr="006955DE" w:rsidRDefault="00357AD9" w:rsidP="00370840">
            <w:pPr>
              <w:pStyle w:val="TAL"/>
              <w:rPr>
                <w:szCs w:val="16"/>
              </w:rPr>
            </w:pPr>
            <w:r w:rsidRPr="006955DE">
              <w:rPr>
                <w:szCs w:val="16"/>
              </w:rPr>
              <w:t>Value of the state</w:t>
            </w:r>
          </w:p>
        </w:tc>
      </w:tr>
      <w:tr w:rsidR="00357AD9" w:rsidRPr="006955DE" w14:paraId="5E381FD3" w14:textId="77777777" w:rsidTr="00370840">
        <w:trPr>
          <w:jc w:val="center"/>
        </w:trPr>
        <w:tc>
          <w:tcPr>
            <w:tcW w:w="2247" w:type="dxa"/>
          </w:tcPr>
          <w:p w14:paraId="38D5B3EE" w14:textId="77777777" w:rsidR="00357AD9" w:rsidRPr="006955DE" w:rsidRDefault="00357AD9" w:rsidP="00370840">
            <w:pPr>
              <w:pStyle w:val="TAL"/>
              <w:rPr>
                <w:szCs w:val="16"/>
              </w:rPr>
            </w:pPr>
            <w:r w:rsidRPr="006955DE">
              <w:rPr>
                <w:szCs w:val="16"/>
                <w:lang w:val="en-US"/>
              </w:rPr>
              <w:tab/>
            </w:r>
            <w:r w:rsidRPr="006955DE">
              <w:rPr>
                <w:szCs w:val="16"/>
              </w:rPr>
              <w:t>lastChangeTime</w:t>
            </w:r>
          </w:p>
        </w:tc>
        <w:tc>
          <w:tcPr>
            <w:tcW w:w="1961" w:type="dxa"/>
          </w:tcPr>
          <w:p w14:paraId="7964751E" w14:textId="77777777" w:rsidR="00357AD9" w:rsidRPr="006955DE" w:rsidRDefault="00357AD9" w:rsidP="00370840">
            <w:pPr>
              <w:pStyle w:val="TAL"/>
              <w:rPr>
                <w:szCs w:val="16"/>
              </w:rPr>
            </w:pPr>
            <w:r w:rsidRPr="006955DE">
              <w:rPr>
                <w:szCs w:val="16"/>
              </w:rPr>
              <w:t>number</w:t>
            </w:r>
          </w:p>
        </w:tc>
        <w:tc>
          <w:tcPr>
            <w:tcW w:w="1751" w:type="dxa"/>
          </w:tcPr>
          <w:p w14:paraId="1DEE00ED" w14:textId="77777777" w:rsidR="00357AD9" w:rsidRPr="006955DE" w:rsidRDefault="00357AD9" w:rsidP="00370840">
            <w:pPr>
              <w:pStyle w:val="TAL"/>
              <w:rPr>
                <w:szCs w:val="16"/>
              </w:rPr>
            </w:pPr>
            <w:r w:rsidRPr="006955DE">
              <w:rPr>
                <w:szCs w:val="16"/>
              </w:rPr>
              <w:t>1..1</w:t>
            </w:r>
          </w:p>
        </w:tc>
        <w:tc>
          <w:tcPr>
            <w:tcW w:w="3649" w:type="dxa"/>
          </w:tcPr>
          <w:p w14:paraId="4EA655D8" w14:textId="77777777" w:rsidR="00357AD9" w:rsidRPr="006955DE" w:rsidRDefault="00357AD9" w:rsidP="00370840">
            <w:pPr>
              <w:pStyle w:val="TAL"/>
              <w:rPr>
                <w:szCs w:val="16"/>
              </w:rPr>
            </w:pPr>
            <w:r w:rsidRPr="006955DE">
              <w:rPr>
                <w:szCs w:val="16"/>
              </w:rPr>
              <w:t>The timestamp of the last change in state</w:t>
            </w:r>
          </w:p>
        </w:tc>
      </w:tr>
    </w:tbl>
    <w:p w14:paraId="2A29D21F" w14:textId="77777777" w:rsidR="00357AD9" w:rsidRDefault="00357AD9" w:rsidP="00357AD9"/>
    <w:p w14:paraId="5176B0A5" w14:textId="625F3479" w:rsidR="007D1CBB" w:rsidRPr="007D1CBB" w:rsidRDefault="00357AD9" w:rsidP="00CF3B06">
      <w:r w:rsidRPr="006955DE">
        <w:t>Split adaptation messages indicating an acknowledgment of a state update may not include the synchronizedStates Object</w:t>
      </w:r>
      <w:r>
        <w:t xml:space="preserve">. </w:t>
      </w:r>
    </w:p>
    <w:p w14:paraId="51637F82" w14:textId="02DD1248" w:rsidR="007D1CBB" w:rsidRPr="00743FC1" w:rsidRDefault="007D1CBB" w:rsidP="00743FC1">
      <w:pPr>
        <w:pStyle w:val="Heading2"/>
      </w:pPr>
      <w:bookmarkStart w:id="1222" w:name="_Toc190891444"/>
      <w:bookmarkStart w:id="1223" w:name="_Toc190891587"/>
      <w:bookmarkStart w:id="1224" w:name="_Toc190891756"/>
      <w:bookmarkStart w:id="1225" w:name="_Toc190892031"/>
      <w:bookmarkStart w:id="1226" w:name="_Toc190892866"/>
      <w:bookmarkStart w:id="1227" w:name="_Toc190941202"/>
      <w:bookmarkStart w:id="1228" w:name="_Toc191031407"/>
      <w:bookmarkStart w:id="1229" w:name="_Toc192019098"/>
      <w:bookmarkStart w:id="1230" w:name="_Toc204073134"/>
      <w:r w:rsidRPr="00743FC1">
        <w:t>A.</w:t>
      </w:r>
      <w:r w:rsidR="004B3D6F">
        <w:t>2</w:t>
      </w:r>
      <w:r w:rsidRPr="00743FC1">
        <w:t>.</w:t>
      </w:r>
      <w:bookmarkEnd w:id="1210"/>
      <w:r w:rsidR="004B3D6F">
        <w:t>4</w:t>
      </w:r>
      <w:r w:rsidR="00E95A08" w:rsidRPr="00743FC1">
        <w:tab/>
      </w:r>
      <w:r w:rsidRPr="00743FC1">
        <w:t>Seamless Adaptive Split</w:t>
      </w:r>
      <w:bookmarkEnd w:id="1222"/>
      <w:bookmarkEnd w:id="1223"/>
      <w:bookmarkEnd w:id="1224"/>
      <w:bookmarkEnd w:id="1225"/>
      <w:bookmarkEnd w:id="1226"/>
      <w:bookmarkEnd w:id="1227"/>
      <w:bookmarkEnd w:id="1228"/>
      <w:bookmarkEnd w:id="1229"/>
      <w:bookmarkEnd w:id="1230"/>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1231" w:name="_CRTableC_2_3_21Messageformatforsplitad"/>
      <w:r w:rsidRPr="005556D4">
        <w:lastRenderedPageBreak/>
        <w:t xml:space="preserve">Table </w:t>
      </w:r>
      <w:bookmarkEnd w:id="1231"/>
      <w:r w:rsidRPr="005556D4">
        <w:t>A.</w:t>
      </w:r>
      <w:r w:rsidR="004B3D6F">
        <w:t>2</w:t>
      </w:r>
      <w:r w:rsidRPr="005556D4">
        <w:t>.</w:t>
      </w:r>
      <w:r w:rsidR="004B3D6F">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ED32F2" w14:textId="77777777" w:rsidR="007D1CBB" w:rsidRPr="007D1CBB" w:rsidRDefault="007D1CBB" w:rsidP="00E06D0D">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C868F2" w14:textId="77777777" w:rsidR="007D1CBB" w:rsidRPr="007D1CBB" w:rsidRDefault="007D1CBB" w:rsidP="00E06D0D">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6EEFA6" w14:textId="77777777" w:rsidR="007D1CBB" w:rsidRPr="007D1CBB" w:rsidRDefault="007D1CBB" w:rsidP="00E06D0D">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EC5DB6" w14:textId="77777777" w:rsidR="007D1CBB" w:rsidRPr="007D1CBB" w:rsidRDefault="007D1CBB" w:rsidP="00E06D0D">
            <w:pPr>
              <w:pStyle w:val="TAH"/>
              <w:rPr>
                <w:lang w:val="en-US"/>
              </w:rPr>
            </w:pPr>
            <w:r w:rsidRPr="007D1CBB">
              <w:rPr>
                <w:lang w:val="en-US"/>
              </w:rPr>
              <w:t>Description</w:t>
            </w:r>
          </w:p>
        </w:tc>
      </w:tr>
      <w:tr w:rsidR="007D1CBB" w:rsidRPr="007D1CBB" w14:paraId="1784BF17"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E06D0D">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E06D0D">
            <w:pPr>
              <w:pStyle w:val="TAL"/>
              <w:rPr>
                <w:lang w:val="en-US"/>
              </w:rPr>
            </w:pPr>
            <w:r w:rsidRPr="007D1CBB">
              <w:rPr>
                <w:lang w:val="en-US"/>
              </w:rPr>
              <w:t>A unique identifier of the message in the scope of the data channel session.</w:t>
            </w:r>
          </w:p>
        </w:tc>
      </w:tr>
      <w:tr w:rsidR="007D1CBB" w:rsidRPr="007D1CBB" w14:paraId="313056D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E06D0D">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E06D0D">
            <w:pPr>
              <w:pStyle w:val="TAL"/>
              <w:rPr>
                <w:lang w:val="en-US"/>
              </w:rPr>
            </w:pPr>
            <w:r w:rsidRPr="007D1CBB">
              <w:rPr>
                <w:lang w:val="en-US"/>
              </w:rPr>
              <w:t>urn:3gpp: split-rendering: v1: asrp:sr-split-seamless</w:t>
            </w:r>
          </w:p>
        </w:tc>
      </w:tr>
      <w:tr w:rsidR="007D1CBB" w:rsidRPr="007D1CBB" w14:paraId="0A448DAB"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E06D0D">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E06D0D">
            <w:pPr>
              <w:pStyle w:val="TAL"/>
              <w:rPr>
                <w:lang w:val="en-US"/>
              </w:rPr>
            </w:pPr>
            <w:r w:rsidRPr="007D1CBB">
              <w:rPr>
                <w:lang w:val="en-US"/>
              </w:rPr>
              <w:t xml:space="preserve">Message content </w:t>
            </w:r>
          </w:p>
        </w:tc>
      </w:tr>
      <w:tr w:rsidR="007D1CBB" w:rsidRPr="007D1CBB" w14:paraId="60D0C6B5"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E06D0D">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E06D0D">
            <w:pPr>
              <w:pStyle w:val="TAL"/>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E06D0D">
            <w:pPr>
              <w:pStyle w:val="TAL"/>
              <w:rPr>
                <w:lang w:val="en-US"/>
              </w:rPr>
            </w:pPr>
            <w:r w:rsidRPr="007D1CBB">
              <w:rPr>
                <w:lang w:val="en-US"/>
              </w:rPr>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E06D0D">
            <w:pPr>
              <w:pStyle w:val="TAL"/>
              <w:rPr>
                <w:lang w:val="en-US"/>
              </w:rPr>
            </w:pPr>
            <w:r w:rsidRPr="007D1CBB">
              <w:rPr>
                <w:lang w:val="en-US"/>
              </w:rPr>
              <w:t>An identifier of the rendering split unique within the scope of the SR session</w:t>
            </w:r>
          </w:p>
        </w:tc>
      </w:tr>
      <w:tr w:rsidR="007D1CBB" w:rsidRPr="007D1CBB" w14:paraId="69D71FF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E06D0D">
            <w:pPr>
              <w:pStyle w:val="TAL"/>
              <w:rPr>
                <w:lang w:val="en-US"/>
              </w:rPr>
            </w:pPr>
            <w:r w:rsidRPr="007D1CBB">
              <w:rPr>
                <w:lang w:val="en-US"/>
              </w:rPr>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E06D0D">
            <w:pPr>
              <w:pStyle w:val="TAL"/>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seamlessSplit conditions are not met. </w:t>
            </w:r>
          </w:p>
        </w:tc>
      </w:tr>
      <w:tr w:rsidR="007D1CBB" w:rsidRPr="007D1CBB" w14:paraId="4386D25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E06D0D">
            <w:pPr>
              <w:pStyle w:val="TAL"/>
              <w:rPr>
                <w:lang w:val="en-US"/>
              </w:rPr>
            </w:pPr>
            <w:r w:rsidRPr="007D1CBB">
              <w:rPr>
                <w:lang w:val="en-US"/>
              </w:rPr>
              <w:t xml:space="preserve">       seamlessSplit</w:t>
            </w:r>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E06D0D">
            <w:pPr>
              <w:pStyle w:val="TAL"/>
              <w:rPr>
                <w:lang w:val="en-US"/>
              </w:rPr>
            </w:pPr>
            <w:r w:rsidRPr="007D1CBB">
              <w:rPr>
                <w:lang w:val="en-US"/>
              </w:rPr>
              <w:t xml:space="preserve">An object </w:t>
            </w:r>
            <w:proofErr w:type="gramStart"/>
            <w:r w:rsidRPr="007D1CBB">
              <w:rPr>
                <w:lang w:val="en-US"/>
              </w:rPr>
              <w:t>that</w:t>
            </w:r>
            <w:proofErr w:type="gramEnd"/>
            <w:r w:rsidRPr="007D1CBB">
              <w:rPr>
                <w:lang w:val="en-US"/>
              </w:rPr>
              <w:t xml:space="preserve"> if </w:t>
            </w:r>
            <w:proofErr w:type="gramStart"/>
            <w:r w:rsidRPr="007D1CBB">
              <w:rPr>
                <w:lang w:val="en-US"/>
              </w:rPr>
              <w:t>present</w:t>
            </w:r>
            <w:proofErr w:type="gramEnd"/>
            <w:r w:rsidRPr="007D1CBB">
              <w:rPr>
                <w:lang w:val="en-US"/>
              </w:rPr>
              <w:t xml:space="preserve"> indicates a seamless adaptation of the rendering process when possible. </w:t>
            </w:r>
          </w:p>
        </w:tc>
      </w:tr>
      <w:tr w:rsidR="007D1CBB" w:rsidRPr="007D1CBB" w14:paraId="499F80F6"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E06D0D">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E06D0D">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4A9CDFAF" w:rsidR="007D1CBB" w:rsidRPr="007D1CBB" w:rsidRDefault="007D1CBB" w:rsidP="00E06D0D">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E06D0D">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E06D0D">
            <w:pPr>
              <w:pStyle w:val="TAL"/>
              <w:rPr>
                <w:lang w:val="en-US"/>
              </w:rPr>
            </w:pPr>
            <w:r w:rsidRPr="007D1CBB">
              <w:rPr>
                <w:lang w:val="en-US"/>
              </w:rPr>
              <w:t xml:space="preserve">A string that indicates the type of preferential rendering to be used for the objects defined by the key ‘UE’ in renderingSplit. The following values are supported: </w:t>
            </w:r>
          </w:p>
          <w:p w14:paraId="7AF5BBB2" w14:textId="77777777" w:rsidR="007D1CBB" w:rsidRPr="007D1CBB" w:rsidRDefault="007D1CBB" w:rsidP="00E06D0D">
            <w:pPr>
              <w:pStyle w:val="TAL"/>
              <w:rPr>
                <w:lang w:val="en-US"/>
              </w:rPr>
            </w:pPr>
          </w:p>
          <w:p w14:paraId="402E9785" w14:textId="77777777" w:rsidR="007D1CBB" w:rsidRPr="007D1CBB" w:rsidRDefault="007D1CBB" w:rsidP="00E06D0D">
            <w:pPr>
              <w:pStyle w:val="TAL"/>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E06D0D">
            <w:pPr>
              <w:pStyle w:val="TAL"/>
              <w:rPr>
                <w:lang w:val="en-US"/>
              </w:rPr>
            </w:pPr>
          </w:p>
          <w:p w14:paraId="4830B664" w14:textId="77777777" w:rsidR="007D1CBB" w:rsidRPr="007D1CBB" w:rsidRDefault="007D1CBB" w:rsidP="00E06D0D">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6E2E494" w14:textId="77777777" w:rsidR="00CF01FE" w:rsidRDefault="00CF01FE">
      <w:pPr>
        <w:spacing w:after="0"/>
      </w:pPr>
    </w:p>
    <w:p w14:paraId="0C54D075" w14:textId="21A59B56" w:rsidR="00413ED5" w:rsidRPr="00190A1F" w:rsidRDefault="00413ED5" w:rsidP="0071268D">
      <w:pPr>
        <w:pStyle w:val="NO"/>
      </w:pPr>
      <w:r>
        <w:t xml:space="preserve">NOTE: </w:t>
      </w:r>
      <w:r w:rsidR="005556D4">
        <w:tab/>
      </w:r>
      <w:r>
        <w:t xml:space="preserve">Deterministic calculation of objects to be rendered by the UE, by the MF, and by the DC AS </w:t>
      </w:r>
      <w:r w:rsidRPr="004B3D6F">
        <w:t>needs</w:t>
      </w:r>
      <w:r>
        <w:t xml:space="preserve"> to be ensured. The </w:t>
      </w:r>
      <w:proofErr w:type="gramStart"/>
      <w:r>
        <w:t>floating point</w:t>
      </w:r>
      <w:proofErr w:type="gramEnd"/>
      <w:r>
        <w:t xml:space="preserve"> representation used by the UE, MF and the DC AS for physics calculation and latency between the UE, MF and the DC AS may impact determinism of such calculations.</w:t>
      </w:r>
    </w:p>
    <w:p w14:paraId="545AF81B" w14:textId="751B1DCE" w:rsidR="004D75F1" w:rsidRPr="00743FC1" w:rsidRDefault="004D75F1" w:rsidP="00743FC1">
      <w:pPr>
        <w:pStyle w:val="Heading2"/>
      </w:pPr>
      <w:bookmarkStart w:id="1232" w:name="_Toc190891445"/>
      <w:bookmarkStart w:id="1233" w:name="_Toc190891588"/>
      <w:bookmarkStart w:id="1234" w:name="_Toc190891757"/>
      <w:bookmarkStart w:id="1235" w:name="_Toc190892032"/>
      <w:bookmarkStart w:id="1236" w:name="_Toc190892867"/>
      <w:bookmarkStart w:id="1237" w:name="_Toc190941203"/>
      <w:bookmarkStart w:id="1238" w:name="_Toc191031408"/>
      <w:bookmarkStart w:id="1239" w:name="_Toc192019099"/>
      <w:bookmarkStart w:id="1240" w:name="_Toc204073135"/>
      <w:r w:rsidRPr="00743FC1">
        <w:t>A.</w:t>
      </w:r>
      <w:r w:rsidR="004B3D6F">
        <w:t>2</w:t>
      </w:r>
      <w:r w:rsidRPr="00743FC1">
        <w:t>.</w:t>
      </w:r>
      <w:r w:rsidR="004B3D6F">
        <w:t>5</w:t>
      </w:r>
      <w:r w:rsidR="00E95A08" w:rsidRPr="00743FC1">
        <w:tab/>
      </w:r>
      <w:r w:rsidRPr="00743FC1">
        <w:t>Processing Delay Adaptation based on QoE metrics</w:t>
      </w:r>
      <w:bookmarkEnd w:id="1232"/>
      <w:bookmarkEnd w:id="1233"/>
      <w:bookmarkEnd w:id="1234"/>
      <w:bookmarkEnd w:id="1235"/>
      <w:bookmarkEnd w:id="1236"/>
      <w:bookmarkEnd w:id="1237"/>
      <w:bookmarkEnd w:id="1238"/>
      <w:bookmarkEnd w:id="1239"/>
      <w:bookmarkEnd w:id="1240"/>
    </w:p>
    <w:p w14:paraId="40ECF615" w14:textId="15EDC36A" w:rsidR="004D75F1" w:rsidRPr="00022749" w:rsidRDefault="004D75F1" w:rsidP="0071268D">
      <w:pPr>
        <w:pStyle w:val="Heading3"/>
      </w:pPr>
      <w:bookmarkStart w:id="1241" w:name="_Toc190891446"/>
      <w:bookmarkStart w:id="1242" w:name="_Toc190891589"/>
      <w:bookmarkStart w:id="1243" w:name="_Toc190891758"/>
      <w:bookmarkStart w:id="1244" w:name="_Toc190892033"/>
      <w:bookmarkStart w:id="1245" w:name="_Toc190892868"/>
      <w:bookmarkStart w:id="1246" w:name="_Toc190941204"/>
      <w:bookmarkStart w:id="1247" w:name="_Toc191031409"/>
      <w:bookmarkStart w:id="1248" w:name="_Toc192019100"/>
      <w:bookmarkStart w:id="1249" w:name="_Toc204073136"/>
      <w:r w:rsidRPr="00022749">
        <w:t>A.</w:t>
      </w:r>
      <w:r w:rsidR="004B3D6F">
        <w:t>2</w:t>
      </w:r>
      <w:r w:rsidRPr="00022749">
        <w:t>.</w:t>
      </w:r>
      <w:r w:rsidR="004B3D6F">
        <w:t>5</w:t>
      </w:r>
      <w:r w:rsidRPr="00022749">
        <w:t>.1</w:t>
      </w:r>
      <w:r w:rsidRPr="00022749">
        <w:tab/>
        <w:t>Configuration format</w:t>
      </w:r>
      <w:bookmarkEnd w:id="1241"/>
      <w:bookmarkEnd w:id="1242"/>
      <w:bookmarkEnd w:id="1243"/>
      <w:bookmarkEnd w:id="1244"/>
      <w:bookmarkEnd w:id="1245"/>
      <w:bookmarkEnd w:id="1246"/>
      <w:bookmarkEnd w:id="1247"/>
      <w:bookmarkEnd w:id="1248"/>
      <w:bookmarkEnd w:id="1249"/>
    </w:p>
    <w:p w14:paraId="3DA62DE3" w14:textId="11720BC5" w:rsidR="00711F90" w:rsidRPr="00711F90" w:rsidRDefault="00711F90" w:rsidP="00711F90">
      <w:pPr>
        <w:rPr>
          <w:noProof/>
        </w:rPr>
      </w:pPr>
      <w:r>
        <w:t>An SR-DCMTSI client that supports the processing delay adaptation shall support the processing delay adaptation configuration message format as below.</w:t>
      </w:r>
    </w:p>
    <w:p w14:paraId="5DA94809" w14:textId="13FBCAF7" w:rsidR="004D75F1" w:rsidRDefault="004D75F1" w:rsidP="004D75F1">
      <w:pPr>
        <w:jc w:val="both"/>
        <w:rPr>
          <w:rFonts w:eastAsia="DengXian"/>
        </w:rPr>
      </w:pPr>
      <w:r>
        <w:rPr>
          <w:rFonts w:eastAsia="DengXian"/>
        </w:rPr>
        <w:lastRenderedPageBreak/>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w:t>
      </w:r>
      <w:proofErr w:type="gramStart"/>
      <w:r w:rsidRPr="0003054F">
        <w:rPr>
          <w:rFonts w:eastAsia="DengXian"/>
        </w:rPr>
        <w:t>split-rendering</w:t>
      </w:r>
      <w:proofErr w:type="gramEnd"/>
      <w:r w:rsidRPr="0003054F">
        <w:rPr>
          <w:rFonts w:eastAsia="DengXian"/>
        </w:rPr>
        <w:t>:v1:daqoe:configuration”.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.1-1 – Configuration message format for Processing Delay adaptation based on QoE metrics</w:t>
      </w:r>
    </w:p>
    <w:tbl>
      <w:tblPr>
        <w:tblStyle w:val="TableGrid"/>
        <w:tblW w:w="5000" w:type="pct"/>
        <w:jc w:val="center"/>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rsidTr="00453636">
        <w:trPr>
          <w:cantSplit/>
          <w:jc w:val="center"/>
        </w:trPr>
        <w:tc>
          <w:tcPr>
            <w:tcW w:w="2689"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4"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rsidTr="00453636">
        <w:tblPrEx>
          <w:tblCellMar>
            <w:bottom w:w="0" w:type="dxa"/>
          </w:tblCellMar>
        </w:tblPrEx>
        <w:trPr>
          <w:jc w:val="center"/>
        </w:trPr>
        <w:tc>
          <w:tcPr>
            <w:tcW w:w="2689" w:type="dxa"/>
            <w:hideMark/>
          </w:tcPr>
          <w:p w14:paraId="5372FA01" w14:textId="77777777" w:rsidR="004D75F1" w:rsidRPr="00B00A80" w:rsidRDefault="004D75F1" w:rsidP="00E06D0D">
            <w:pPr>
              <w:pStyle w:val="TAL"/>
            </w:pPr>
            <w:r>
              <w:t>i</w:t>
            </w:r>
            <w:r w:rsidRPr="00B00A80">
              <w:t>d</w:t>
            </w:r>
          </w:p>
        </w:tc>
        <w:tc>
          <w:tcPr>
            <w:tcW w:w="962" w:type="dxa"/>
            <w:hideMark/>
          </w:tcPr>
          <w:p w14:paraId="7CEDCCCE" w14:textId="77777777" w:rsidR="004D75F1" w:rsidRPr="00B00A80" w:rsidRDefault="004D75F1" w:rsidP="00E06D0D">
            <w:pPr>
              <w:pStyle w:val="TAL"/>
            </w:pPr>
            <w:r w:rsidRPr="00B00A80">
              <w:t>string</w:t>
            </w:r>
          </w:p>
        </w:tc>
        <w:tc>
          <w:tcPr>
            <w:tcW w:w="1316" w:type="dxa"/>
            <w:hideMark/>
          </w:tcPr>
          <w:p w14:paraId="49D6EFE0" w14:textId="77777777" w:rsidR="004D75F1" w:rsidRPr="00B00A80" w:rsidRDefault="004D75F1" w:rsidP="00E06D0D">
            <w:pPr>
              <w:pStyle w:val="TAL"/>
            </w:pPr>
            <w:r w:rsidRPr="00B00A80">
              <w:t>1..1</w:t>
            </w:r>
          </w:p>
        </w:tc>
        <w:tc>
          <w:tcPr>
            <w:tcW w:w="4664" w:type="dxa"/>
            <w:hideMark/>
          </w:tcPr>
          <w:p w14:paraId="55BD33B9" w14:textId="77777777" w:rsidR="004D75F1" w:rsidRPr="00B00A80" w:rsidRDefault="004D75F1" w:rsidP="00E06D0D">
            <w:pPr>
              <w:pStyle w:val="TAL"/>
            </w:pPr>
            <w:r w:rsidRPr="00B00A80">
              <w:t>A unique identifier of the message in the scope of the data channel session.</w:t>
            </w:r>
          </w:p>
        </w:tc>
      </w:tr>
      <w:tr w:rsidR="004D75F1" w:rsidRPr="00B00A80" w14:paraId="2514B5FF" w14:textId="77777777" w:rsidTr="00453636">
        <w:tblPrEx>
          <w:tblCellMar>
            <w:bottom w:w="0" w:type="dxa"/>
          </w:tblCellMar>
        </w:tblPrEx>
        <w:trPr>
          <w:jc w:val="center"/>
        </w:trPr>
        <w:tc>
          <w:tcPr>
            <w:tcW w:w="2689" w:type="dxa"/>
            <w:hideMark/>
          </w:tcPr>
          <w:p w14:paraId="0DE0185E" w14:textId="77777777" w:rsidR="004D75F1" w:rsidRPr="00B00A80" w:rsidRDefault="004D75F1" w:rsidP="00E06D0D">
            <w:pPr>
              <w:pStyle w:val="TAL"/>
            </w:pPr>
            <w:r w:rsidRPr="00B00A80">
              <w:t>type</w:t>
            </w:r>
          </w:p>
        </w:tc>
        <w:tc>
          <w:tcPr>
            <w:tcW w:w="962" w:type="dxa"/>
            <w:hideMark/>
          </w:tcPr>
          <w:p w14:paraId="69138E49" w14:textId="77777777" w:rsidR="004D75F1" w:rsidRPr="00B00A80" w:rsidRDefault="004D75F1" w:rsidP="00E06D0D">
            <w:pPr>
              <w:pStyle w:val="TAL"/>
            </w:pPr>
            <w:r w:rsidRPr="00B00A80">
              <w:t>string</w:t>
            </w:r>
          </w:p>
        </w:tc>
        <w:tc>
          <w:tcPr>
            <w:tcW w:w="1316" w:type="dxa"/>
            <w:hideMark/>
          </w:tcPr>
          <w:p w14:paraId="2E4672F1" w14:textId="77777777" w:rsidR="004D75F1" w:rsidRPr="00B00A80" w:rsidRDefault="004D75F1" w:rsidP="00E06D0D">
            <w:pPr>
              <w:pStyle w:val="TAL"/>
            </w:pPr>
            <w:r w:rsidRPr="00B00A80">
              <w:t>1..1</w:t>
            </w:r>
          </w:p>
        </w:tc>
        <w:tc>
          <w:tcPr>
            <w:tcW w:w="4664" w:type="dxa"/>
            <w:hideMark/>
          </w:tcPr>
          <w:p w14:paraId="5FB45B05" w14:textId="77777777" w:rsidR="004D75F1" w:rsidRPr="00B00A80" w:rsidRDefault="004D75F1" w:rsidP="00E06D0D">
            <w:pPr>
              <w:pStyle w:val="TAL"/>
            </w:pPr>
            <w:r w:rsidRPr="00B00A80">
              <w:t>urn:3gpp:</w:t>
            </w:r>
            <w:proofErr w:type="gramStart"/>
            <w:r w:rsidRPr="00B00A80">
              <w:t>split-rendering</w:t>
            </w:r>
            <w:proofErr w:type="gramEnd"/>
            <w:r w:rsidRPr="00B00A80">
              <w:t>:v1:</w:t>
            </w:r>
            <w:r>
              <w:t>daqoe</w:t>
            </w:r>
            <w:r w:rsidRPr="00B00A80">
              <w:t>:</w:t>
            </w:r>
            <w:r>
              <w:t>configuration</w:t>
            </w:r>
          </w:p>
        </w:tc>
      </w:tr>
      <w:tr w:rsidR="004D75F1" w:rsidRPr="00B00A80" w14:paraId="7EA7BD9F" w14:textId="77777777" w:rsidTr="00453636">
        <w:tblPrEx>
          <w:tblCellMar>
            <w:bottom w:w="0" w:type="dxa"/>
          </w:tblCellMar>
        </w:tblPrEx>
        <w:trPr>
          <w:jc w:val="center"/>
        </w:trPr>
        <w:tc>
          <w:tcPr>
            <w:tcW w:w="2689" w:type="dxa"/>
            <w:hideMark/>
          </w:tcPr>
          <w:p w14:paraId="2696AFAF" w14:textId="77777777" w:rsidR="004D75F1" w:rsidRPr="00B00A80" w:rsidRDefault="004D75F1" w:rsidP="00E06D0D">
            <w:pPr>
              <w:pStyle w:val="TAL"/>
            </w:pPr>
            <w:r w:rsidRPr="00B00A80">
              <w:t>message</w:t>
            </w:r>
          </w:p>
        </w:tc>
        <w:tc>
          <w:tcPr>
            <w:tcW w:w="962" w:type="dxa"/>
            <w:hideMark/>
          </w:tcPr>
          <w:p w14:paraId="7DDEA151" w14:textId="77777777" w:rsidR="004D75F1" w:rsidRPr="00B00A80" w:rsidRDefault="004D75F1" w:rsidP="00E06D0D">
            <w:pPr>
              <w:pStyle w:val="TAL"/>
            </w:pPr>
            <w:r w:rsidRPr="00B00A80">
              <w:t>Object</w:t>
            </w:r>
          </w:p>
        </w:tc>
        <w:tc>
          <w:tcPr>
            <w:tcW w:w="1316" w:type="dxa"/>
            <w:hideMark/>
          </w:tcPr>
          <w:p w14:paraId="60DF8AF9" w14:textId="77777777" w:rsidR="004D75F1" w:rsidRPr="00B00A80" w:rsidRDefault="004D75F1" w:rsidP="00E06D0D">
            <w:pPr>
              <w:pStyle w:val="TAL"/>
            </w:pPr>
            <w:r w:rsidRPr="00B00A80">
              <w:t>1..1</w:t>
            </w:r>
          </w:p>
        </w:tc>
        <w:tc>
          <w:tcPr>
            <w:tcW w:w="4664" w:type="dxa"/>
            <w:hideMark/>
          </w:tcPr>
          <w:p w14:paraId="7AE357AF" w14:textId="77777777" w:rsidR="004D75F1" w:rsidRPr="00B00A80" w:rsidRDefault="004D75F1" w:rsidP="00E06D0D">
            <w:pPr>
              <w:pStyle w:val="TAL"/>
            </w:pPr>
            <w:r w:rsidRPr="00B00A80">
              <w:t xml:space="preserve">Message content </w:t>
            </w:r>
          </w:p>
        </w:tc>
      </w:tr>
      <w:tr w:rsidR="004D75F1" w:rsidRPr="00DC67E9" w14:paraId="325F5217" w14:textId="77777777" w:rsidTr="00453636">
        <w:trPr>
          <w:cantSplit/>
          <w:jc w:val="center"/>
        </w:trPr>
        <w:tc>
          <w:tcPr>
            <w:tcW w:w="2689" w:type="dxa"/>
          </w:tcPr>
          <w:p w14:paraId="04227015" w14:textId="77777777" w:rsidR="004D75F1" w:rsidRPr="001D1B18" w:rsidRDefault="004D75F1" w:rsidP="00E06D0D">
            <w:pPr>
              <w:pStyle w:val="TAL"/>
            </w:pPr>
            <w:bookmarkStart w:id="1250" w:name="_Hlk179562344"/>
            <w:r w:rsidRPr="001D1B18">
              <w:tab/>
              <w:t>qoeMetrics</w:t>
            </w:r>
          </w:p>
        </w:tc>
        <w:tc>
          <w:tcPr>
            <w:tcW w:w="962" w:type="dxa"/>
          </w:tcPr>
          <w:p w14:paraId="383277B9" w14:textId="77777777" w:rsidR="004D75F1" w:rsidRPr="001D1B18" w:rsidRDefault="004D75F1" w:rsidP="00E06D0D">
            <w:pPr>
              <w:pStyle w:val="TAL"/>
            </w:pPr>
            <w:r w:rsidRPr="001D1B18">
              <w:t>array</w:t>
            </w:r>
          </w:p>
        </w:tc>
        <w:tc>
          <w:tcPr>
            <w:tcW w:w="1316" w:type="dxa"/>
          </w:tcPr>
          <w:p w14:paraId="0327C07D" w14:textId="77777777" w:rsidR="004D75F1" w:rsidRPr="001D1B18" w:rsidRDefault="004D75F1" w:rsidP="00E06D0D">
            <w:pPr>
              <w:pStyle w:val="TAL"/>
            </w:pPr>
            <w:r w:rsidRPr="001D1B18">
              <w:t>1..1</w:t>
            </w:r>
          </w:p>
        </w:tc>
        <w:tc>
          <w:tcPr>
            <w:tcW w:w="4664" w:type="dxa"/>
          </w:tcPr>
          <w:p w14:paraId="27102B71" w14:textId="77777777" w:rsidR="004D75F1" w:rsidRPr="001D1B18" w:rsidRDefault="004D75F1" w:rsidP="00E06D0D">
            <w:pPr>
              <w:pStyle w:val="TAL"/>
            </w:pPr>
            <w:r w:rsidRPr="001D1B18">
              <w:t xml:space="preserve">An array of the QoE metrics for which </w:t>
            </w:r>
            <w:r>
              <w:t>delay</w:t>
            </w:r>
            <w:r w:rsidRPr="001D1B18">
              <w:t xml:space="preserve"> </w:t>
            </w:r>
            <w:r>
              <w:t>a</w:t>
            </w:r>
            <w:r w:rsidRPr="001D1B18" w:rsidDel="00CF770C">
              <w:t>d</w:t>
            </w:r>
            <w:r>
              <w:t>aptation is</w:t>
            </w:r>
            <w:r w:rsidRPr="001D1B18">
              <w:t xml:space="preserve"> </w:t>
            </w:r>
            <w:r>
              <w:t>considered</w:t>
            </w:r>
            <w:r w:rsidRPr="001D1B18">
              <w:t xml:space="preserve">. This qoeMetrics array may contain all or a subset of the QoE </w:t>
            </w:r>
            <w:r>
              <w:t xml:space="preserve">latency </w:t>
            </w:r>
            <w:r w:rsidRPr="001D1B18">
              <w:t xml:space="preserve">metrics negotiated in the metrics configuration message in </w:t>
            </w:r>
            <w:r w:rsidRPr="00116140">
              <w:t>clause 6.3.1</w:t>
            </w:r>
            <w:r w:rsidRPr="001D1B18">
              <w:t>.</w:t>
            </w:r>
          </w:p>
        </w:tc>
      </w:tr>
      <w:tr w:rsidR="004D75F1" w:rsidRPr="00DC67E9" w14:paraId="3796CB97" w14:textId="77777777" w:rsidTr="00453636">
        <w:trPr>
          <w:cantSplit/>
          <w:jc w:val="center"/>
        </w:trPr>
        <w:tc>
          <w:tcPr>
            <w:tcW w:w="2689" w:type="dxa"/>
          </w:tcPr>
          <w:p w14:paraId="0DDD0424" w14:textId="77777777" w:rsidR="004D75F1" w:rsidRPr="001D1B18" w:rsidRDefault="004D75F1" w:rsidP="00E06D0D">
            <w:pPr>
              <w:pStyle w:val="TAL"/>
            </w:pPr>
            <w:r w:rsidRPr="001D1B18">
              <w:tab/>
            </w:r>
            <w:r w:rsidRPr="001D1B18">
              <w:tab/>
              <w:t>qoeMetricId</w:t>
            </w:r>
          </w:p>
        </w:tc>
        <w:tc>
          <w:tcPr>
            <w:tcW w:w="962" w:type="dxa"/>
          </w:tcPr>
          <w:p w14:paraId="72F48D00" w14:textId="77777777" w:rsidR="004D75F1" w:rsidRPr="001D1B18" w:rsidRDefault="004D75F1" w:rsidP="00E06D0D">
            <w:pPr>
              <w:pStyle w:val="TAL"/>
            </w:pPr>
            <w:r w:rsidRPr="001D1B18">
              <w:t>string</w:t>
            </w:r>
          </w:p>
        </w:tc>
        <w:tc>
          <w:tcPr>
            <w:tcW w:w="1316" w:type="dxa"/>
          </w:tcPr>
          <w:p w14:paraId="2AD2347C" w14:textId="77777777" w:rsidR="004D75F1" w:rsidRPr="001D1B18" w:rsidRDefault="004D75F1" w:rsidP="00E06D0D">
            <w:pPr>
              <w:pStyle w:val="TAL"/>
            </w:pPr>
            <w:r w:rsidRPr="001D1B18">
              <w:t>1..1</w:t>
            </w:r>
          </w:p>
        </w:tc>
        <w:tc>
          <w:tcPr>
            <w:tcW w:w="4664" w:type="dxa"/>
          </w:tcPr>
          <w:p w14:paraId="5D3439B5" w14:textId="77777777" w:rsidR="004D75F1" w:rsidRPr="001D1B18" w:rsidRDefault="004D75F1" w:rsidP="00E06D0D">
            <w:pPr>
              <w:pStyle w:val="TAL"/>
            </w:pPr>
            <w:r w:rsidRPr="001D1B18">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t>clause 6.3.1.</w:t>
            </w:r>
          </w:p>
        </w:tc>
      </w:tr>
      <w:tr w:rsidR="004D75F1" w:rsidRPr="00DC67E9" w14:paraId="6CBC10DD" w14:textId="77777777" w:rsidTr="00453636">
        <w:trPr>
          <w:cantSplit/>
          <w:jc w:val="center"/>
        </w:trPr>
        <w:tc>
          <w:tcPr>
            <w:tcW w:w="2689" w:type="dxa"/>
          </w:tcPr>
          <w:p w14:paraId="2F0D3CD8" w14:textId="77777777" w:rsidR="004D75F1" w:rsidRPr="001D1B18" w:rsidRDefault="004D75F1" w:rsidP="00E06D0D">
            <w:pPr>
              <w:pStyle w:val="TAL"/>
            </w:pPr>
            <w:r w:rsidRPr="001D1B18">
              <w:tab/>
            </w:r>
            <w:r w:rsidRPr="001D1B18">
              <w:tab/>
            </w:r>
            <w:r>
              <w:t>p</w:t>
            </w:r>
            <w:r w:rsidRPr="001D1B18">
              <w:t>eriodicity</w:t>
            </w:r>
          </w:p>
        </w:tc>
        <w:tc>
          <w:tcPr>
            <w:tcW w:w="962" w:type="dxa"/>
          </w:tcPr>
          <w:p w14:paraId="29E3EDE8" w14:textId="77777777" w:rsidR="004D75F1" w:rsidRPr="001D1B18" w:rsidRDefault="004D75F1" w:rsidP="00E06D0D">
            <w:pPr>
              <w:pStyle w:val="TAL"/>
            </w:pPr>
            <w:r w:rsidRPr="001D1B18">
              <w:t>string</w:t>
            </w:r>
          </w:p>
        </w:tc>
        <w:tc>
          <w:tcPr>
            <w:tcW w:w="1316" w:type="dxa"/>
          </w:tcPr>
          <w:p w14:paraId="282AA30B" w14:textId="77777777" w:rsidR="004D75F1" w:rsidRPr="001D1B18" w:rsidRDefault="004D75F1" w:rsidP="00E06D0D">
            <w:pPr>
              <w:pStyle w:val="TAL"/>
            </w:pPr>
            <w:r w:rsidRPr="001D1B18">
              <w:t>1..1</w:t>
            </w:r>
          </w:p>
        </w:tc>
        <w:tc>
          <w:tcPr>
            <w:tcW w:w="4664" w:type="dxa"/>
          </w:tcPr>
          <w:p w14:paraId="06BD9499" w14:textId="77777777" w:rsidR="004D75F1" w:rsidRDefault="004D75F1" w:rsidP="00E06D0D">
            <w:pPr>
              <w:pStyle w:val="TAL"/>
            </w:pPr>
            <w:r w:rsidRPr="001D1B18">
              <w:t xml:space="preserve">The periodicity of the delay </w:t>
            </w:r>
            <w:r>
              <w:t>a</w:t>
            </w:r>
            <w:r w:rsidRPr="001D1B18" w:rsidDel="00CF770C">
              <w:t>d</w:t>
            </w:r>
            <w:r>
              <w:t xml:space="preserve">aptation information </w:t>
            </w:r>
            <w:r w:rsidRPr="001D1B18">
              <w:t>for that QoE metric. It may be expressed as a multiple of the "Measure-Resolution" defined in clause 16.3.2 of TS 26.114 [7].</w:t>
            </w:r>
          </w:p>
          <w:p w14:paraId="31FA5C84" w14:textId="77777777" w:rsidR="004D75F1" w:rsidRPr="001D1B18" w:rsidRDefault="004D75F1" w:rsidP="00E06D0D">
            <w:pPr>
              <w:pStyle w:val="TAL"/>
            </w:pPr>
            <w:r w:rsidRPr="00B34F36">
              <w:t xml:space="preserve">Whenever a </w:t>
            </w:r>
            <w:r w:rsidRPr="001D1B18">
              <w:t xml:space="preserve">delay </w:t>
            </w:r>
            <w:r>
              <w:t>a</w:t>
            </w:r>
            <w:r w:rsidRPr="001D1B18" w:rsidDel="00CF770C">
              <w:t>d</w:t>
            </w:r>
            <w:r>
              <w:t xml:space="preserve">aptation information message </w:t>
            </w:r>
            <w:r w:rsidRPr="00B34F36">
              <w:t xml:space="preserve">is </w:t>
            </w:r>
            <w:r>
              <w:t>sent</w:t>
            </w:r>
            <w:r w:rsidRPr="00B34F36">
              <w:t xml:space="preserve">, the </w:t>
            </w:r>
            <w:r w:rsidRPr="00C450D2">
              <w:t xml:space="preserve">SR-DCMTSI client </w:t>
            </w:r>
            <w:r>
              <w:t>in terminal</w:t>
            </w:r>
            <w:r w:rsidRPr="00B34F36">
              <w:t xml:space="preserve"> shall reset its timer to the value of the </w:t>
            </w:r>
            <w:r>
              <w:t>p</w:t>
            </w:r>
            <w:r w:rsidRPr="001D1B18">
              <w:t>eriodicity</w:t>
            </w:r>
            <w:r w:rsidRPr="00B34F36">
              <w:t xml:space="preserve"> property and it shall begin countdown of the timer again.</w:t>
            </w:r>
          </w:p>
        </w:tc>
      </w:tr>
      <w:tr w:rsidR="00453636" w:rsidRPr="00DC67E9" w14:paraId="097A9BFF" w14:textId="77777777" w:rsidTr="00453636">
        <w:trPr>
          <w:cantSplit/>
          <w:jc w:val="center"/>
        </w:trPr>
        <w:tc>
          <w:tcPr>
            <w:tcW w:w="2689" w:type="dxa"/>
          </w:tcPr>
          <w:p w14:paraId="2D935DAE" w14:textId="5E31CCD3" w:rsidR="00453636" w:rsidRPr="001D1B18" w:rsidRDefault="00453636" w:rsidP="00453636">
            <w:pPr>
              <w:pStyle w:val="TAL"/>
            </w:pPr>
            <w:r>
              <w:rPr>
                <w:rFonts w:eastAsia="DengXian"/>
              </w:rPr>
              <w:tab/>
            </w:r>
            <w:proofErr w:type="spellStart"/>
            <w:r>
              <w:rPr>
                <w:rFonts w:eastAsia="DengXian"/>
              </w:rPr>
              <w:t>flexibleObjects</w:t>
            </w:r>
            <w:proofErr w:type="spellEnd"/>
          </w:p>
        </w:tc>
        <w:tc>
          <w:tcPr>
            <w:tcW w:w="962" w:type="dxa"/>
          </w:tcPr>
          <w:p w14:paraId="097DB9CD" w14:textId="378BB5C3" w:rsidR="00453636" w:rsidRPr="001D1B18" w:rsidRDefault="00453636" w:rsidP="00453636">
            <w:pPr>
              <w:pStyle w:val="TAL"/>
            </w:pPr>
            <w:r>
              <w:rPr>
                <w:rFonts w:eastAsia="DengXian"/>
              </w:rPr>
              <w:t>array</w:t>
            </w:r>
          </w:p>
        </w:tc>
        <w:tc>
          <w:tcPr>
            <w:tcW w:w="1316" w:type="dxa"/>
          </w:tcPr>
          <w:p w14:paraId="374D9BEE" w14:textId="05C8BE07" w:rsidR="00453636" w:rsidRPr="001D1B18" w:rsidRDefault="00453636" w:rsidP="00453636">
            <w:pPr>
              <w:pStyle w:val="TAL"/>
            </w:pPr>
            <w:r>
              <w:rPr>
                <w:rFonts w:eastAsia="DengXian"/>
              </w:rPr>
              <w:t>0..1</w:t>
            </w:r>
          </w:p>
        </w:tc>
        <w:tc>
          <w:tcPr>
            <w:tcW w:w="4664" w:type="dxa"/>
          </w:tcPr>
          <w:p w14:paraId="012ED143" w14:textId="77777777" w:rsidR="00453636" w:rsidRDefault="00453636" w:rsidP="00453636">
            <w:pPr>
              <w:pStyle w:val="TAL"/>
              <w:rPr>
                <w:rFonts w:eastAsia="DengXian"/>
              </w:rPr>
            </w:pPr>
            <w:r>
              <w:rPr>
                <w:rFonts w:eastAsia="DengXian"/>
              </w:rPr>
              <w:t>An array of objects for which several LoDs are available for the delay adaptation.</w:t>
            </w:r>
          </w:p>
          <w:p w14:paraId="3763C49D" w14:textId="77777777" w:rsidR="00453636" w:rsidRPr="001D1B18" w:rsidRDefault="00453636" w:rsidP="00453636">
            <w:pPr>
              <w:pStyle w:val="TAL"/>
            </w:pPr>
          </w:p>
        </w:tc>
      </w:tr>
      <w:tr w:rsidR="00453636" w:rsidRPr="00DC67E9" w14:paraId="4B4667B3" w14:textId="77777777" w:rsidTr="00453636">
        <w:trPr>
          <w:cantSplit/>
          <w:jc w:val="center"/>
        </w:trPr>
        <w:tc>
          <w:tcPr>
            <w:tcW w:w="2689" w:type="dxa"/>
          </w:tcPr>
          <w:p w14:paraId="76F4B1D6" w14:textId="7C1EAC16" w:rsidR="00453636" w:rsidRPr="001D1B18" w:rsidRDefault="00453636" w:rsidP="00453636">
            <w:pPr>
              <w:pStyle w:val="TAL"/>
            </w:pPr>
            <w:r>
              <w:rPr>
                <w:rFonts w:eastAsia="DengXian"/>
              </w:rPr>
              <w:tab/>
            </w:r>
            <w:r>
              <w:rPr>
                <w:rFonts w:eastAsia="DengXian"/>
              </w:rPr>
              <w:tab/>
            </w:r>
            <w:proofErr w:type="spellStart"/>
            <w:r>
              <w:rPr>
                <w:rFonts w:eastAsia="DengXian"/>
              </w:rPr>
              <w:t>flexibleObjectId</w:t>
            </w:r>
            <w:proofErr w:type="spellEnd"/>
          </w:p>
        </w:tc>
        <w:tc>
          <w:tcPr>
            <w:tcW w:w="962" w:type="dxa"/>
          </w:tcPr>
          <w:p w14:paraId="24575BCD" w14:textId="3FBCC367" w:rsidR="00453636" w:rsidRPr="001D1B18" w:rsidRDefault="00453636" w:rsidP="00453636">
            <w:pPr>
              <w:pStyle w:val="TAL"/>
            </w:pPr>
            <w:r>
              <w:rPr>
                <w:rFonts w:eastAsia="DengXian"/>
              </w:rPr>
              <w:t>string</w:t>
            </w:r>
          </w:p>
        </w:tc>
        <w:tc>
          <w:tcPr>
            <w:tcW w:w="1316" w:type="dxa"/>
          </w:tcPr>
          <w:p w14:paraId="46698118" w14:textId="47A10BBA" w:rsidR="00453636" w:rsidRPr="001D1B18" w:rsidRDefault="00453636" w:rsidP="00453636">
            <w:pPr>
              <w:pStyle w:val="TAL"/>
            </w:pPr>
            <w:r>
              <w:rPr>
                <w:rFonts w:eastAsia="DengXian"/>
              </w:rPr>
              <w:t>1..1</w:t>
            </w:r>
          </w:p>
        </w:tc>
        <w:tc>
          <w:tcPr>
            <w:tcW w:w="4664" w:type="dxa"/>
          </w:tcPr>
          <w:p w14:paraId="588A4358" w14:textId="084BB916" w:rsidR="00453636" w:rsidRPr="001D1B18" w:rsidRDefault="00453636" w:rsidP="00453636">
            <w:pPr>
              <w:pStyle w:val="TAL"/>
            </w:pPr>
            <w:r>
              <w:rPr>
                <w:rFonts w:eastAsia="DengXian"/>
              </w:rPr>
              <w:t>A unique identifier of an object within the scope of the split rendering session. For example, the index of the node of the object in the scene description.</w:t>
            </w:r>
          </w:p>
        </w:tc>
      </w:tr>
      <w:tr w:rsidR="00453636" w:rsidRPr="00DC67E9" w14:paraId="5AAFE7B0" w14:textId="77777777" w:rsidTr="00453636">
        <w:trPr>
          <w:cantSplit/>
          <w:jc w:val="center"/>
        </w:trPr>
        <w:tc>
          <w:tcPr>
            <w:tcW w:w="2689" w:type="dxa"/>
          </w:tcPr>
          <w:p w14:paraId="00467E3A" w14:textId="5C0844A7" w:rsidR="00453636" w:rsidRPr="001D1B18" w:rsidRDefault="00453636" w:rsidP="00453636">
            <w:pPr>
              <w:pStyle w:val="TAL"/>
            </w:pPr>
            <w:r>
              <w:rPr>
                <w:rFonts w:eastAsia="DengXian"/>
              </w:rPr>
              <w:tab/>
            </w:r>
            <w:r>
              <w:rPr>
                <w:rFonts w:eastAsia="DengXian"/>
              </w:rPr>
              <w:tab/>
            </w:r>
            <w:proofErr w:type="spellStart"/>
            <w:r>
              <w:rPr>
                <w:rFonts w:eastAsia="DengXian"/>
              </w:rPr>
              <w:t>levelIds</w:t>
            </w:r>
            <w:proofErr w:type="spellEnd"/>
          </w:p>
        </w:tc>
        <w:tc>
          <w:tcPr>
            <w:tcW w:w="962" w:type="dxa"/>
          </w:tcPr>
          <w:p w14:paraId="2B6524B4" w14:textId="443E9555" w:rsidR="00453636" w:rsidRPr="001D1B18" w:rsidRDefault="00453636" w:rsidP="00453636">
            <w:pPr>
              <w:pStyle w:val="TAL"/>
            </w:pPr>
            <w:r>
              <w:rPr>
                <w:rFonts w:eastAsia="DengXian"/>
              </w:rPr>
              <w:t>Array(string)</w:t>
            </w:r>
          </w:p>
        </w:tc>
        <w:tc>
          <w:tcPr>
            <w:tcW w:w="1316" w:type="dxa"/>
          </w:tcPr>
          <w:p w14:paraId="623DD89E" w14:textId="2FF3AF7A" w:rsidR="00453636" w:rsidRPr="001D1B18" w:rsidRDefault="00453636" w:rsidP="00453636">
            <w:pPr>
              <w:pStyle w:val="TAL"/>
            </w:pPr>
            <w:r>
              <w:rPr>
                <w:rFonts w:eastAsia="DengXian"/>
              </w:rPr>
              <w:t>1..1</w:t>
            </w:r>
          </w:p>
        </w:tc>
        <w:tc>
          <w:tcPr>
            <w:tcW w:w="4664" w:type="dxa"/>
          </w:tcPr>
          <w:p w14:paraId="79AC1BB5" w14:textId="329FADBE" w:rsidR="00453636" w:rsidRPr="001D1B18" w:rsidRDefault="00453636" w:rsidP="00453636">
            <w:pPr>
              <w:pStyle w:val="TAL"/>
            </w:pPr>
            <w:r>
              <w:rPr>
                <w:rFonts w:eastAsia="DengXian"/>
              </w:rPr>
              <w:t xml:space="preserve">An array of node identifiers in a scene description corresponding to the LoDs of the object identified by the </w:t>
            </w:r>
            <w:proofErr w:type="spellStart"/>
            <w:r>
              <w:rPr>
                <w:rFonts w:eastAsia="DengXian"/>
              </w:rPr>
              <w:t>flexibleObjectId</w:t>
            </w:r>
            <w:proofErr w:type="spellEnd"/>
            <w:r>
              <w:rPr>
                <w:rFonts w:eastAsia="DengXian"/>
              </w:rPr>
              <w:t>.</w:t>
            </w:r>
          </w:p>
        </w:tc>
      </w:tr>
      <w:tr w:rsidR="00453636" w:rsidRPr="00DC67E9" w14:paraId="04036ADE" w14:textId="77777777" w:rsidTr="00453636">
        <w:trPr>
          <w:cantSplit/>
          <w:jc w:val="center"/>
        </w:trPr>
        <w:tc>
          <w:tcPr>
            <w:tcW w:w="2689" w:type="dxa"/>
          </w:tcPr>
          <w:p w14:paraId="428CBD77" w14:textId="32D9245F" w:rsidR="00453636" w:rsidRPr="001D1B18" w:rsidRDefault="00453636" w:rsidP="00453636">
            <w:pPr>
              <w:pStyle w:val="TAL"/>
            </w:pPr>
            <w:r w:rsidRPr="001F2D51">
              <w:rPr>
                <w:rFonts w:eastAsia="DengXian"/>
              </w:rPr>
              <w:tab/>
            </w:r>
            <w:r>
              <w:t>c</w:t>
            </w:r>
            <w:r w:rsidRPr="001F2D51">
              <w:t>riteria</w:t>
            </w:r>
          </w:p>
        </w:tc>
        <w:tc>
          <w:tcPr>
            <w:tcW w:w="962" w:type="dxa"/>
          </w:tcPr>
          <w:p w14:paraId="2C4D608A" w14:textId="4F551BE4" w:rsidR="00453636" w:rsidRPr="001D1B18" w:rsidRDefault="00453636" w:rsidP="00453636">
            <w:pPr>
              <w:pStyle w:val="TAL"/>
            </w:pPr>
            <w:r>
              <w:t>string</w:t>
            </w:r>
          </w:p>
        </w:tc>
        <w:tc>
          <w:tcPr>
            <w:tcW w:w="1316" w:type="dxa"/>
          </w:tcPr>
          <w:p w14:paraId="2F7D4D99" w14:textId="0F1BC955" w:rsidR="00453636" w:rsidRPr="001D1B18" w:rsidRDefault="00453636" w:rsidP="00453636">
            <w:pPr>
              <w:pStyle w:val="TAL"/>
            </w:pPr>
            <w:r>
              <w:rPr>
                <w:rFonts w:eastAsia="DengXian"/>
              </w:rPr>
              <w:t>0</w:t>
            </w:r>
            <w:r w:rsidRPr="001F2D51">
              <w:rPr>
                <w:rFonts w:eastAsia="DengXian"/>
              </w:rPr>
              <w:t>..1</w:t>
            </w:r>
          </w:p>
        </w:tc>
        <w:tc>
          <w:tcPr>
            <w:tcW w:w="4664" w:type="dxa"/>
          </w:tcPr>
          <w:p w14:paraId="38076AA4" w14:textId="77777777" w:rsidR="00453636" w:rsidRPr="001F2D51" w:rsidRDefault="00453636" w:rsidP="00453636">
            <w:pPr>
              <w:pStyle w:val="TAL"/>
            </w:pPr>
            <w:r w:rsidRPr="001F2D51">
              <w:t>An information to guide the application for determining the object and corresponding LoD available in the XR scene. This information can be either:</w:t>
            </w:r>
          </w:p>
          <w:p w14:paraId="0F92E83A" w14:textId="77777777" w:rsidR="00453636" w:rsidRPr="001F2D51" w:rsidRDefault="00453636" w:rsidP="00453636">
            <w:pPr>
              <w:pStyle w:val="TAL"/>
            </w:pPr>
            <w:r w:rsidRPr="001F2D51">
              <w:t>-</w:t>
            </w:r>
            <w:r w:rsidRPr="001F2D51">
              <w:tab/>
              <w:t xml:space="preserve"> “VIEWING_DISTANCE”: for increasing the LoD (i.e., by increasing the processing delay) for close object(s) if the measured delay is below the </w:t>
            </w:r>
            <w:r>
              <w:t xml:space="preserve">target </w:t>
            </w:r>
            <w:r w:rsidRPr="001F2D51">
              <w:t xml:space="preserve">delay and by decreasing the LoD (i.e., by decreasing the processing delay) for far object(s) if the measured delay is above the </w:t>
            </w:r>
            <w:r>
              <w:t xml:space="preserve">target </w:t>
            </w:r>
            <w:r w:rsidRPr="001F2D51">
              <w:t>delay,</w:t>
            </w:r>
          </w:p>
          <w:p w14:paraId="11E3B9F6" w14:textId="77777777" w:rsidR="00453636" w:rsidRPr="001F2D51" w:rsidRDefault="00453636" w:rsidP="00453636">
            <w:pPr>
              <w:pStyle w:val="TAL"/>
            </w:pPr>
            <w:r w:rsidRPr="001F2D51">
              <w:t>-</w:t>
            </w:r>
            <w:r w:rsidRPr="001F2D51">
              <w:tab/>
              <w:t xml:space="preserve"> “FIELD_OF_VIEW”: for increasing the LoD (i.e., by increasing the processing delay) for object(s) in the </w:t>
            </w:r>
            <w:proofErr w:type="spellStart"/>
            <w:r w:rsidRPr="001F2D51">
              <w:t>center</w:t>
            </w:r>
            <w:proofErr w:type="spellEnd"/>
            <w:r w:rsidRPr="001F2D51">
              <w:t xml:space="preserve"> of the FoV if the measured delay is below the </w:t>
            </w:r>
            <w:r>
              <w:t xml:space="preserve">target </w:t>
            </w:r>
            <w:r w:rsidRPr="001F2D51">
              <w:t xml:space="preserve">delay and by decreasing the LoD (i.e., by decreasing the processing delay) for object(s) located at the borders of the FoV if the measured delay is above the </w:t>
            </w:r>
            <w:r>
              <w:t xml:space="preserve">target </w:t>
            </w:r>
            <w:r w:rsidRPr="001F2D51">
              <w:t>delay,</w:t>
            </w:r>
          </w:p>
          <w:p w14:paraId="7516BAA6" w14:textId="6861D161" w:rsidR="00453636" w:rsidRPr="001D1B18" w:rsidRDefault="00453636" w:rsidP="00453636">
            <w:pPr>
              <w:pStyle w:val="TAL"/>
            </w:pPr>
            <w:r w:rsidRPr="001F2D51">
              <w:t>-</w:t>
            </w:r>
            <w:r w:rsidRPr="001F2D51">
              <w:tab/>
              <w:t xml:space="preserve"> “SCREEN_COVERAGE”: for increasing the LoD (i.e., by increasing the processing delay) for object(s) having larger screen coverage if the measured delay is below the </w:t>
            </w:r>
            <w:r>
              <w:t xml:space="preserve">target </w:t>
            </w:r>
            <w:r w:rsidRPr="001F2D51">
              <w:t xml:space="preserve">delay and by decreasing the LoD (i.e., by decreasing the processing delay) for object(s) having smaller screen coverage if the measured delay is above the </w:t>
            </w:r>
            <w:r>
              <w:t xml:space="preserve">target </w:t>
            </w:r>
            <w:r w:rsidRPr="001F2D51">
              <w:t>delay.</w:t>
            </w:r>
          </w:p>
        </w:tc>
      </w:tr>
      <w:bookmarkEnd w:id="1250"/>
    </w:tbl>
    <w:p w14:paraId="05DFD11F" w14:textId="77777777" w:rsidR="004D75F1" w:rsidRDefault="004D75F1" w:rsidP="004D75F1">
      <w:pPr>
        <w:rPr>
          <w:rFonts w:eastAsia="DengXian"/>
        </w:rPr>
      </w:pPr>
    </w:p>
    <w:p w14:paraId="51D24DFE" w14:textId="26157777" w:rsidR="00C961E5" w:rsidRDefault="004D75F1" w:rsidP="0071268D">
      <w:pPr>
        <w:pStyle w:val="NO"/>
      </w:pPr>
      <w:r>
        <w:lastRenderedPageBreak/>
        <w:t>NOTE</w:t>
      </w:r>
      <w:r w:rsidR="00453636">
        <w:t xml:space="preserve"> 1</w:t>
      </w:r>
      <w:r>
        <w:t>:</w:t>
      </w:r>
      <w:r w:rsidRPr="00DB5A01">
        <w:t xml:space="preserve"> </w:t>
      </w:r>
      <w:r w:rsidR="005556D4">
        <w:tab/>
      </w:r>
      <w:r>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r w:rsidRPr="001D1B18">
        <w:t>qoeMetrics</w:t>
      </w:r>
      <w:r>
        <w:t xml:space="preserve"> array, can be provided by the DC Application Server to the </w:t>
      </w:r>
      <w:r w:rsidRPr="00C450D2">
        <w:t xml:space="preserve">SR-DCMTSI client </w:t>
      </w:r>
      <w:r>
        <w:t>in terminal</w:t>
      </w:r>
      <w:r w:rsidRPr="005E478B">
        <w:t>.</w:t>
      </w:r>
    </w:p>
    <w:p w14:paraId="22D86F8C" w14:textId="415FE14F" w:rsidR="00453636" w:rsidRDefault="00453636" w:rsidP="0071268D">
      <w:pPr>
        <w:pStyle w:val="NO"/>
      </w:pPr>
      <w:r>
        <w:t>NOTE 2:</w:t>
      </w:r>
      <w:r w:rsidRPr="00DB5A01">
        <w:t xml:space="preserve"> </w:t>
      </w:r>
      <w:r>
        <w:tab/>
        <w:t>T</w:t>
      </w:r>
      <w:r w:rsidRPr="00457CB5">
        <w:t xml:space="preserve">he </w:t>
      </w:r>
      <w:r>
        <w:t xml:space="preserve">MF can get the object </w:t>
      </w:r>
      <w:r w:rsidRPr="00D76FF8">
        <w:t>L</w:t>
      </w:r>
      <w:r>
        <w:t>o</w:t>
      </w:r>
      <w:r w:rsidRPr="00D76FF8">
        <w:t>D</w:t>
      </w:r>
      <w:r>
        <w:t xml:space="preserve">s information from the scene description. For example, </w:t>
      </w:r>
      <w:r w:rsidRPr="00D76FF8">
        <w:t xml:space="preserve">using </w:t>
      </w:r>
      <w:r>
        <w:t xml:space="preserve">the </w:t>
      </w:r>
      <w:proofErr w:type="spellStart"/>
      <w:r w:rsidRPr="00D76FF8">
        <w:t>MSFT_</w:t>
      </w:r>
      <w:r w:rsidRPr="00453636">
        <w:t>lod</w:t>
      </w:r>
      <w:proofErr w:type="spellEnd"/>
      <w:r w:rsidRPr="00453636">
        <w:t xml:space="preserve"> </w:t>
      </w:r>
      <w:r w:rsidRPr="00453636">
        <w:rPr>
          <w:lang w:val="en-US"/>
        </w:rPr>
        <w:t>[</w:t>
      </w:r>
      <w:r w:rsidR="007503C2">
        <w:rPr>
          <w:lang w:val="en-US"/>
        </w:rPr>
        <w:t>16</w:t>
      </w:r>
      <w:r w:rsidRPr="00453636">
        <w:rPr>
          <w:lang w:val="en-US"/>
        </w:rPr>
        <w:t>]</w:t>
      </w:r>
      <w:r>
        <w:rPr>
          <w:lang w:val="en-US"/>
        </w:rPr>
        <w:t xml:space="preserve"> </w:t>
      </w:r>
      <w:r>
        <w:t xml:space="preserve">vendor </w:t>
      </w:r>
      <w:r w:rsidRPr="00D76FF8">
        <w:t xml:space="preserve">extension </w:t>
      </w:r>
      <w:r>
        <w:t>to the</w:t>
      </w:r>
      <w:r w:rsidRPr="0058135E">
        <w:t xml:space="preserve"> SD-Rendering-glTF-Core</w:t>
      </w:r>
      <w:r>
        <w:t xml:space="preserve">, or the LOD node from the X3D by </w:t>
      </w:r>
      <w:r w:rsidRPr="00453636">
        <w:t xml:space="preserve">Web3D </w:t>
      </w:r>
      <w:r w:rsidRPr="00453636">
        <w:rPr>
          <w:lang w:val="en-US"/>
        </w:rPr>
        <w:t>[</w:t>
      </w:r>
      <w:r w:rsidR="007503C2">
        <w:rPr>
          <w:lang w:val="en-US"/>
        </w:rPr>
        <w:t>17</w:t>
      </w:r>
      <w:r w:rsidRPr="00453636">
        <w:rPr>
          <w:lang w:val="en-US"/>
        </w:rPr>
        <w:t>]</w:t>
      </w:r>
      <w:r w:rsidRPr="00453636">
        <w:t>.</w:t>
      </w:r>
    </w:p>
    <w:p w14:paraId="34512699" w14:textId="3B554975" w:rsidR="004D75F1" w:rsidRPr="00022749" w:rsidRDefault="004D75F1" w:rsidP="0071268D">
      <w:pPr>
        <w:pStyle w:val="Heading3"/>
      </w:pPr>
      <w:bookmarkStart w:id="1251" w:name="_Toc190891447"/>
      <w:bookmarkStart w:id="1252" w:name="_Toc190891590"/>
      <w:bookmarkStart w:id="1253" w:name="_Toc190891759"/>
      <w:bookmarkStart w:id="1254" w:name="_Toc190892034"/>
      <w:bookmarkStart w:id="1255" w:name="_Toc190892869"/>
      <w:bookmarkStart w:id="1256" w:name="_Toc190941205"/>
      <w:bookmarkStart w:id="1257" w:name="_Toc191031410"/>
      <w:bookmarkStart w:id="1258" w:name="_Toc192019101"/>
      <w:bookmarkStart w:id="1259" w:name="_Toc204073137"/>
      <w:r w:rsidRPr="00022749">
        <w:t>A.</w:t>
      </w:r>
      <w:r w:rsidR="004B3D6F">
        <w:t>2</w:t>
      </w:r>
      <w:r w:rsidRPr="00022749">
        <w:t>.</w:t>
      </w:r>
      <w:r w:rsidR="004B3D6F">
        <w:t>5</w:t>
      </w:r>
      <w:r w:rsidRPr="00022749">
        <w:t>.2</w:t>
      </w:r>
      <w:r w:rsidRPr="00022749">
        <w:tab/>
        <w:t>Metadata format</w:t>
      </w:r>
      <w:bookmarkEnd w:id="1251"/>
      <w:bookmarkEnd w:id="1252"/>
      <w:bookmarkEnd w:id="1253"/>
      <w:bookmarkEnd w:id="1254"/>
      <w:bookmarkEnd w:id="1255"/>
      <w:bookmarkEnd w:id="1256"/>
      <w:bookmarkEnd w:id="1257"/>
      <w:bookmarkEnd w:id="1258"/>
      <w:bookmarkEnd w:id="1259"/>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17D6D476" w14:textId="28E7704B" w:rsidR="00453636" w:rsidRDefault="00453636" w:rsidP="004D75F1">
      <w:pPr>
        <w:jc w:val="both"/>
        <w:rPr>
          <w:noProof/>
        </w:rPr>
      </w:pPr>
      <w:r>
        <w:t>An SR-DCMTSI client that supports the processing delay adaptation shall support the processing delay adaptation information message format as below.</w:t>
      </w:r>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1260" w:name="_Hlk187304589"/>
      <w:r>
        <w:rPr>
          <w:noProof/>
        </w:rPr>
        <w:t>information</w:t>
      </w:r>
      <w:r w:rsidRPr="001C6D3E">
        <w:rPr>
          <w:noProof/>
        </w:rPr>
        <w:t xml:space="preserve"> </w:t>
      </w:r>
      <w:bookmarkEnd w:id="1260"/>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t>Table A.</w:t>
      </w:r>
      <w:r w:rsidR="004B3D6F">
        <w:t>2</w:t>
      </w:r>
      <w:r w:rsidRPr="00743FC1">
        <w:t>.</w:t>
      </w:r>
      <w:r w:rsidR="004B3D6F">
        <w:t>5</w:t>
      </w:r>
      <w:r w:rsidRPr="00743FC1">
        <w:t>.2-1 Metadata format for Processing Delay Adaptation information message based on QoE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E06D0D">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E06D0D">
        <w:trPr>
          <w:cantSplit/>
        </w:trPr>
        <w:tc>
          <w:tcPr>
            <w:tcW w:w="3272" w:type="dxa"/>
          </w:tcPr>
          <w:p w14:paraId="34B54BE8" w14:textId="77777777" w:rsidR="004D75F1" w:rsidRPr="00DC310F" w:rsidRDefault="004D75F1" w:rsidP="00E06D0D">
            <w:pPr>
              <w:pStyle w:val="TAL"/>
            </w:pPr>
            <w:r w:rsidRPr="00DC310F">
              <w:t>id</w:t>
            </w:r>
          </w:p>
        </w:tc>
        <w:tc>
          <w:tcPr>
            <w:tcW w:w="903" w:type="dxa"/>
          </w:tcPr>
          <w:p w14:paraId="2A2DC525" w14:textId="77777777" w:rsidR="004D75F1" w:rsidRPr="00DC310F" w:rsidRDefault="004D75F1" w:rsidP="00E06D0D">
            <w:pPr>
              <w:pStyle w:val="TAL"/>
            </w:pPr>
            <w:r w:rsidRPr="00DC310F">
              <w:t>string</w:t>
            </w:r>
          </w:p>
        </w:tc>
        <w:tc>
          <w:tcPr>
            <w:tcW w:w="1167" w:type="dxa"/>
          </w:tcPr>
          <w:p w14:paraId="38F0E952" w14:textId="77777777" w:rsidR="004D75F1" w:rsidRPr="00DC310F" w:rsidRDefault="004D75F1" w:rsidP="00E06D0D">
            <w:pPr>
              <w:pStyle w:val="TAL"/>
            </w:pPr>
            <w:r w:rsidRPr="00DC310F">
              <w:t>1..1</w:t>
            </w:r>
          </w:p>
        </w:tc>
        <w:tc>
          <w:tcPr>
            <w:tcW w:w="4287" w:type="dxa"/>
          </w:tcPr>
          <w:p w14:paraId="0D33B034" w14:textId="77777777" w:rsidR="004D75F1" w:rsidRPr="00DC310F" w:rsidRDefault="004D75F1" w:rsidP="00E06D0D">
            <w:pPr>
              <w:pStyle w:val="TAL"/>
            </w:pPr>
            <w:r w:rsidRPr="00DC310F">
              <w:t>A unique identifier of the message in the scope of the IMS-based split rendering session.</w:t>
            </w:r>
          </w:p>
        </w:tc>
      </w:tr>
      <w:tr w:rsidR="004D75F1" w:rsidRPr="00553BF9" w14:paraId="541CBD9D" w14:textId="77777777" w:rsidTr="00E06D0D">
        <w:trPr>
          <w:cantSplit/>
        </w:trPr>
        <w:tc>
          <w:tcPr>
            <w:tcW w:w="3272" w:type="dxa"/>
          </w:tcPr>
          <w:p w14:paraId="561017ED" w14:textId="77777777" w:rsidR="004D75F1" w:rsidRPr="00DC310F" w:rsidRDefault="004D75F1" w:rsidP="00E06D0D">
            <w:pPr>
              <w:pStyle w:val="TAL"/>
            </w:pPr>
            <w:r w:rsidRPr="00DC310F">
              <w:t>type</w:t>
            </w:r>
          </w:p>
        </w:tc>
        <w:tc>
          <w:tcPr>
            <w:tcW w:w="903" w:type="dxa"/>
          </w:tcPr>
          <w:p w14:paraId="4272CCA5" w14:textId="77777777" w:rsidR="004D75F1" w:rsidRPr="00DC310F" w:rsidRDefault="004D75F1" w:rsidP="00E06D0D">
            <w:pPr>
              <w:pStyle w:val="TAL"/>
            </w:pPr>
            <w:r w:rsidRPr="00DC310F">
              <w:t>string</w:t>
            </w:r>
          </w:p>
        </w:tc>
        <w:tc>
          <w:tcPr>
            <w:tcW w:w="1167" w:type="dxa"/>
          </w:tcPr>
          <w:p w14:paraId="49219ED9" w14:textId="77777777" w:rsidR="004D75F1" w:rsidRPr="00DC310F" w:rsidRDefault="004D75F1" w:rsidP="00E06D0D">
            <w:pPr>
              <w:pStyle w:val="TAL"/>
            </w:pPr>
            <w:r w:rsidRPr="00DC310F">
              <w:t>1..1</w:t>
            </w:r>
          </w:p>
        </w:tc>
        <w:tc>
          <w:tcPr>
            <w:tcW w:w="4287" w:type="dxa"/>
          </w:tcPr>
          <w:p w14:paraId="29D7BA8F" w14:textId="77777777" w:rsidR="004D75F1" w:rsidRPr="00DC310F" w:rsidRDefault="004D75F1" w:rsidP="00E06D0D">
            <w:pPr>
              <w:pStyle w:val="TAL"/>
            </w:pPr>
            <w:r w:rsidRPr="00DC310F">
              <w:t>urn:3gpp:</w:t>
            </w:r>
            <w:proofErr w:type="gramStart"/>
            <w:r w:rsidRPr="00DC310F">
              <w:t>split-rendering</w:t>
            </w:r>
            <w:proofErr w:type="gramEnd"/>
            <w:r w:rsidRPr="00DC310F">
              <w:t>:v1:</w:t>
            </w:r>
            <w:r>
              <w:t>daqoe:information</w:t>
            </w:r>
          </w:p>
        </w:tc>
      </w:tr>
      <w:tr w:rsidR="004D75F1" w:rsidRPr="00553BF9" w14:paraId="55621215" w14:textId="77777777" w:rsidTr="00E06D0D">
        <w:trPr>
          <w:cantSplit/>
        </w:trPr>
        <w:tc>
          <w:tcPr>
            <w:tcW w:w="3272" w:type="dxa"/>
          </w:tcPr>
          <w:p w14:paraId="6DA31CAE" w14:textId="77777777" w:rsidR="004D75F1" w:rsidRPr="00DC310F" w:rsidRDefault="004D75F1" w:rsidP="00E06D0D">
            <w:pPr>
              <w:pStyle w:val="TAL"/>
            </w:pPr>
            <w:r w:rsidRPr="00DC310F">
              <w:t>message</w:t>
            </w:r>
          </w:p>
        </w:tc>
        <w:tc>
          <w:tcPr>
            <w:tcW w:w="903" w:type="dxa"/>
          </w:tcPr>
          <w:p w14:paraId="25902797" w14:textId="77777777" w:rsidR="004D75F1" w:rsidRPr="00DC310F" w:rsidRDefault="004D75F1" w:rsidP="00E06D0D">
            <w:pPr>
              <w:pStyle w:val="TAL"/>
            </w:pPr>
            <w:r w:rsidRPr="00DC310F">
              <w:t>object</w:t>
            </w:r>
          </w:p>
        </w:tc>
        <w:tc>
          <w:tcPr>
            <w:tcW w:w="1167" w:type="dxa"/>
          </w:tcPr>
          <w:p w14:paraId="264B8062" w14:textId="77777777" w:rsidR="004D75F1" w:rsidRPr="00DC310F" w:rsidRDefault="004D75F1" w:rsidP="00E06D0D">
            <w:pPr>
              <w:pStyle w:val="TAL"/>
            </w:pPr>
            <w:r w:rsidRPr="00DC310F">
              <w:t>1..1</w:t>
            </w:r>
          </w:p>
        </w:tc>
        <w:tc>
          <w:tcPr>
            <w:tcW w:w="4287" w:type="dxa"/>
          </w:tcPr>
          <w:p w14:paraId="3988EFBE" w14:textId="77777777" w:rsidR="004D75F1" w:rsidRPr="00DC310F" w:rsidRDefault="004D75F1" w:rsidP="00E06D0D">
            <w:pPr>
              <w:pStyle w:val="TAL"/>
            </w:pPr>
            <w:r w:rsidRPr="00DC310F">
              <w:t xml:space="preserve">Message content </w:t>
            </w:r>
          </w:p>
        </w:tc>
      </w:tr>
      <w:tr w:rsidR="004D75F1" w:rsidRPr="0062372E" w14:paraId="2CC84F4E" w14:textId="77777777" w:rsidTr="00E06D0D">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E06D0D">
            <w:pPr>
              <w:pStyle w:val="TAL"/>
            </w:pPr>
            <w:r w:rsidRPr="0062372E">
              <w:tab/>
              <w:t>qoeMetrics</w:t>
            </w:r>
          </w:p>
        </w:tc>
        <w:tc>
          <w:tcPr>
            <w:tcW w:w="903" w:type="dxa"/>
          </w:tcPr>
          <w:p w14:paraId="2E1E3D42" w14:textId="77777777" w:rsidR="004D75F1" w:rsidRPr="0062372E" w:rsidRDefault="004D75F1" w:rsidP="00E06D0D">
            <w:pPr>
              <w:pStyle w:val="TAL"/>
            </w:pPr>
            <w:r w:rsidRPr="0062372E">
              <w:t>array</w:t>
            </w:r>
          </w:p>
        </w:tc>
        <w:tc>
          <w:tcPr>
            <w:tcW w:w="1167" w:type="dxa"/>
          </w:tcPr>
          <w:p w14:paraId="5920EB63" w14:textId="77777777" w:rsidR="004D75F1" w:rsidRPr="0062372E" w:rsidRDefault="004D75F1" w:rsidP="00E06D0D">
            <w:pPr>
              <w:pStyle w:val="TAL"/>
            </w:pPr>
            <w:r w:rsidRPr="0062372E">
              <w:t>1..1</w:t>
            </w:r>
          </w:p>
        </w:tc>
        <w:tc>
          <w:tcPr>
            <w:tcW w:w="4287" w:type="dxa"/>
          </w:tcPr>
          <w:p w14:paraId="5EF309B5" w14:textId="796D0089" w:rsidR="004D75F1" w:rsidRPr="0062372E" w:rsidRDefault="004D75F1" w:rsidP="00E06D0D">
            <w:pPr>
              <w:pStyle w:val="TAL"/>
            </w:pPr>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This qoeMetrics array may contain all or a subset of the QoE metrics negotiated in the configuration message in clause A.</w:t>
            </w:r>
            <w:r w:rsidR="00453636">
              <w:t>2</w:t>
            </w:r>
            <w:r w:rsidRPr="0062372E">
              <w:t>.</w:t>
            </w:r>
            <w:r w:rsidR="00357AD9">
              <w:t>5</w:t>
            </w:r>
            <w:r w:rsidRPr="0062372E">
              <w:t>.1.</w:t>
            </w:r>
          </w:p>
        </w:tc>
      </w:tr>
      <w:tr w:rsidR="004D75F1" w:rsidRPr="0062372E" w14:paraId="1519CFDD" w14:textId="77777777" w:rsidTr="00E06D0D">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E06D0D">
            <w:pPr>
              <w:pStyle w:val="TAL"/>
            </w:pPr>
            <w:r w:rsidRPr="0062372E">
              <w:tab/>
            </w:r>
            <w:r w:rsidRPr="0062372E">
              <w:tab/>
              <w:t>qoeMetricId</w:t>
            </w:r>
          </w:p>
        </w:tc>
        <w:tc>
          <w:tcPr>
            <w:tcW w:w="903" w:type="dxa"/>
          </w:tcPr>
          <w:p w14:paraId="100227D7" w14:textId="77777777" w:rsidR="004D75F1" w:rsidRPr="0062372E" w:rsidRDefault="004D75F1" w:rsidP="00E06D0D">
            <w:pPr>
              <w:pStyle w:val="TAL"/>
            </w:pPr>
            <w:r w:rsidRPr="0062372E">
              <w:t>string</w:t>
            </w:r>
          </w:p>
        </w:tc>
        <w:tc>
          <w:tcPr>
            <w:tcW w:w="1167" w:type="dxa"/>
          </w:tcPr>
          <w:p w14:paraId="3DBF11C9" w14:textId="77777777" w:rsidR="004D75F1" w:rsidRPr="0062372E" w:rsidRDefault="004D75F1" w:rsidP="00E06D0D">
            <w:pPr>
              <w:pStyle w:val="TAL"/>
            </w:pPr>
            <w:r w:rsidRPr="0062372E">
              <w:t>1..1</w:t>
            </w:r>
          </w:p>
        </w:tc>
        <w:tc>
          <w:tcPr>
            <w:tcW w:w="4287" w:type="dxa"/>
          </w:tcPr>
          <w:p w14:paraId="661A2C13" w14:textId="77777777" w:rsidR="004D75F1" w:rsidRPr="0062372E" w:rsidRDefault="004D75F1" w:rsidP="00E06D0D">
            <w:pPr>
              <w:pStyle w:val="TAL"/>
            </w:pPr>
            <w:r w:rsidRPr="0062372E">
              <w:t>A unique identifier of the QoE metric within the scope of the split rendering session.</w:t>
            </w:r>
          </w:p>
        </w:tc>
      </w:tr>
      <w:tr w:rsidR="004D75F1" w:rsidRPr="00553BF9" w14:paraId="4629C7A0" w14:textId="77777777" w:rsidTr="00E06D0D">
        <w:trPr>
          <w:cantSplit/>
        </w:trPr>
        <w:tc>
          <w:tcPr>
            <w:tcW w:w="3272" w:type="dxa"/>
          </w:tcPr>
          <w:p w14:paraId="1A480789" w14:textId="77777777" w:rsidR="004D75F1" w:rsidRPr="00DC310F" w:rsidRDefault="004D75F1" w:rsidP="00E06D0D">
            <w:pPr>
              <w:pStyle w:val="TAL"/>
            </w:pPr>
            <w:bookmarkStart w:id="1261" w:name="_Hlk179805801"/>
            <w:r w:rsidRPr="00DC310F">
              <w:tab/>
            </w:r>
            <w:r w:rsidRPr="001D1B18">
              <w:rPr>
                <w:rFonts w:eastAsia="DengXian"/>
              </w:rPr>
              <w:tab/>
            </w:r>
            <w:r>
              <w:t>delayValue</w:t>
            </w:r>
          </w:p>
        </w:tc>
        <w:tc>
          <w:tcPr>
            <w:tcW w:w="903" w:type="dxa"/>
          </w:tcPr>
          <w:p w14:paraId="5855D9BA" w14:textId="77777777" w:rsidR="004D75F1" w:rsidRPr="00DC310F" w:rsidRDefault="004D75F1" w:rsidP="00E06D0D">
            <w:pPr>
              <w:pStyle w:val="TAL"/>
            </w:pPr>
            <w:r w:rsidRPr="00DC310F">
              <w:t>number</w:t>
            </w:r>
          </w:p>
        </w:tc>
        <w:tc>
          <w:tcPr>
            <w:tcW w:w="1167" w:type="dxa"/>
          </w:tcPr>
          <w:p w14:paraId="708E8EEE" w14:textId="77777777" w:rsidR="004D75F1" w:rsidRPr="00DC310F" w:rsidRDefault="004D75F1" w:rsidP="00E06D0D">
            <w:pPr>
              <w:pStyle w:val="TAL"/>
            </w:pPr>
            <w:r>
              <w:t>1</w:t>
            </w:r>
            <w:r w:rsidRPr="00DC310F">
              <w:t>..1</w:t>
            </w:r>
          </w:p>
        </w:tc>
        <w:tc>
          <w:tcPr>
            <w:tcW w:w="4287" w:type="dxa"/>
          </w:tcPr>
          <w:p w14:paraId="280E42EA" w14:textId="77777777" w:rsidR="004D75F1" w:rsidRPr="00DC310F" w:rsidRDefault="004D75F1" w:rsidP="00E06D0D">
            <w:pPr>
              <w:pStyle w:val="TAL"/>
            </w:pPr>
            <w:r w:rsidRPr="00DC310F">
              <w:t>The measured</w:t>
            </w:r>
            <w:r>
              <w:t xml:space="preserve"> d</w:t>
            </w:r>
            <w:r w:rsidRPr="00DC310F">
              <w:t>elay</w:t>
            </w:r>
            <w:r>
              <w:t xml:space="preserve"> value of that QoE metric</w:t>
            </w:r>
            <w:r w:rsidRPr="00DC310F">
              <w:t>.</w:t>
            </w:r>
          </w:p>
        </w:tc>
      </w:tr>
      <w:bookmarkEnd w:id="1261"/>
    </w:tbl>
    <w:p w14:paraId="4BDC1CF1" w14:textId="77777777" w:rsidR="004D75F1" w:rsidRPr="00385B2D" w:rsidRDefault="004D75F1" w:rsidP="004D75F1">
      <w:pPr>
        <w:rPr>
          <w:noProof/>
        </w:rPr>
      </w:pPr>
    </w:p>
    <w:p w14:paraId="519492F9" w14:textId="76130648" w:rsidR="004C71CF" w:rsidRPr="00743FC1" w:rsidRDefault="004C71CF" w:rsidP="00743FC1">
      <w:pPr>
        <w:pStyle w:val="Heading2"/>
      </w:pPr>
      <w:bookmarkStart w:id="1262" w:name="_Toc190891448"/>
      <w:bookmarkStart w:id="1263" w:name="_Toc190891591"/>
      <w:bookmarkStart w:id="1264" w:name="_Toc190891760"/>
      <w:bookmarkStart w:id="1265" w:name="_Toc190892035"/>
      <w:bookmarkStart w:id="1266" w:name="_Toc190892870"/>
      <w:bookmarkStart w:id="1267" w:name="_Toc190941206"/>
      <w:bookmarkStart w:id="1268" w:name="_Toc191031411"/>
      <w:bookmarkStart w:id="1269" w:name="_Toc192019102"/>
      <w:bookmarkStart w:id="1270" w:name="_Hlk190856281"/>
      <w:bookmarkStart w:id="1271" w:name="_Toc204073138"/>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1262"/>
      <w:bookmarkEnd w:id="1263"/>
      <w:bookmarkEnd w:id="1264"/>
      <w:bookmarkEnd w:id="1265"/>
      <w:bookmarkEnd w:id="1266"/>
      <w:bookmarkEnd w:id="1267"/>
      <w:bookmarkEnd w:id="1268"/>
      <w:bookmarkEnd w:id="1269"/>
      <w:bookmarkEnd w:id="1271"/>
    </w:p>
    <w:p w14:paraId="2EAA26CA" w14:textId="3302DAE6" w:rsidR="004C71CF" w:rsidRPr="006C02B8" w:rsidRDefault="004C71CF" w:rsidP="004C71CF">
      <w:pPr>
        <w:rPr>
          <w:rFonts w:eastAsia="Times New Roman"/>
          <w:szCs w:val="18"/>
        </w:rPr>
      </w:pPr>
      <w:bookmarkStart w:id="1272" w:name="_Hlk188869902"/>
      <w:bookmarkStart w:id="1273"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1272"/>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1273"/>
    <w:p w14:paraId="509ED731" w14:textId="13F3A6BF" w:rsidR="004C71CF" w:rsidRPr="006C02B8" w:rsidRDefault="004C71CF" w:rsidP="0071268D">
      <w:pPr>
        <w:pStyle w:val="TH"/>
      </w:pPr>
      <w:r w:rsidRPr="006C02B8">
        <w:lastRenderedPageBreak/>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jc w:val="center"/>
        <w:tblLayout w:type="fixed"/>
        <w:tblLook w:val="04A0" w:firstRow="1" w:lastRow="0" w:firstColumn="1" w:lastColumn="0" w:noHBand="0" w:noVBand="1"/>
      </w:tblPr>
      <w:tblGrid>
        <w:gridCol w:w="2244"/>
        <w:gridCol w:w="1372"/>
        <w:gridCol w:w="1751"/>
        <w:gridCol w:w="3649"/>
      </w:tblGrid>
      <w:tr w:rsidR="004C71CF" w:rsidRPr="006C02B8" w14:paraId="3549E21E" w14:textId="77777777" w:rsidTr="00E06D0D">
        <w:trPr>
          <w:trHeight w:val="211"/>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8B25B66" w14:textId="77777777" w:rsidR="004C71CF" w:rsidRPr="006C02B8" w:rsidRDefault="004C71CF" w:rsidP="00E06D0D">
            <w:pPr>
              <w:pStyle w:val="TAH"/>
            </w:pPr>
            <w:r w:rsidRPr="006C02B8">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D6947C5" w14:textId="77777777" w:rsidR="004C71CF" w:rsidRPr="006C02B8" w:rsidRDefault="004C71CF" w:rsidP="00E06D0D">
            <w:pPr>
              <w:pStyle w:val="TAH"/>
            </w:pPr>
            <w:r w:rsidRPr="006C02B8">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AF34A2C" w14:textId="77777777" w:rsidR="004C71CF" w:rsidRPr="006C02B8" w:rsidRDefault="004C71CF" w:rsidP="00E06D0D">
            <w:pPr>
              <w:pStyle w:val="TAH"/>
            </w:pPr>
            <w:r w:rsidRPr="006C02B8">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27172B1" w14:textId="77777777" w:rsidR="004C71CF" w:rsidRPr="006C02B8" w:rsidRDefault="004C71CF" w:rsidP="00E06D0D">
            <w:pPr>
              <w:pStyle w:val="TAH"/>
            </w:pPr>
            <w:r w:rsidRPr="006C02B8">
              <w:t>Description</w:t>
            </w:r>
          </w:p>
        </w:tc>
      </w:tr>
      <w:tr w:rsidR="004C71CF" w:rsidRPr="006C02B8" w14:paraId="59B0944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E746F5D" w14:textId="77777777" w:rsidR="004C71CF" w:rsidRPr="006C02B8" w:rsidRDefault="004C71CF" w:rsidP="00E06D0D">
            <w:pPr>
              <w:pStyle w:val="TAL"/>
              <w:rPr>
                <w:rFonts w:eastAsia="Aptos"/>
              </w:rPr>
            </w:pPr>
            <w:r w:rsidRPr="006C02B8">
              <w:t>eyesInfo</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3E13428"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19A8F43"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176E809" w14:textId="77777777" w:rsidR="004C71CF" w:rsidRPr="006C02B8" w:rsidRDefault="004C71CF" w:rsidP="00E06D0D">
            <w:pPr>
              <w:pStyle w:val="TAL"/>
              <w:rPr>
                <w:rFonts w:eastAsia="Aptos"/>
              </w:rPr>
            </w:pPr>
            <w:r w:rsidRPr="006C02B8">
              <w:t>An array of eye information objects corresponding to past and current eyes status for the viewer.</w:t>
            </w:r>
          </w:p>
        </w:tc>
      </w:tr>
      <w:tr w:rsidR="004C71CF" w:rsidRPr="006C02B8" w14:paraId="2E13711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6358763" w14:textId="77777777" w:rsidR="004C71CF" w:rsidRPr="006C02B8" w:rsidRDefault="004C71CF" w:rsidP="00E06D0D">
            <w:pPr>
              <w:pStyle w:val="TAL"/>
              <w:rPr>
                <w:rFonts w:eastAsia="Aptos"/>
              </w:rPr>
            </w:pPr>
            <w:r w:rsidRPr="006C02B8">
              <w:t>eyesStatus</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E97DD1F"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30AC748"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F8BC08B" w14:textId="514C09D9" w:rsidR="004C71CF" w:rsidRDefault="004C71CF" w:rsidP="00E06D0D">
            <w:pPr>
              <w:pStyle w:val="TAL"/>
            </w:pPr>
            <w:r w:rsidRPr="006C02B8">
              <w:t>The current eyes status</w:t>
            </w:r>
            <w:r>
              <w:t>, e.g.:</w:t>
            </w:r>
          </w:p>
          <w:p w14:paraId="4F664E7D" w14:textId="77777777" w:rsidR="004C71CF" w:rsidRPr="00C742F3" w:rsidRDefault="004C71CF" w:rsidP="00E06D0D">
            <w:pPr>
              <w:pStyle w:val="TAL"/>
              <w:rPr>
                <w:rFonts w:eastAsia="Aptos"/>
                <w:lang w:val="en-US"/>
              </w:rPr>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rsidP="00E06D0D">
            <w:pPr>
              <w:pStyle w:val="TAL"/>
              <w:rPr>
                <w:rFonts w:eastAsia="Aptos"/>
                <w:lang w:val="en-US"/>
              </w:rPr>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rsidP="00E06D0D">
            <w:pPr>
              <w:pStyle w:val="TAL"/>
              <w:rPr>
                <w:rFonts w:eastAsia="Aptos"/>
                <w:lang w:val="en-US"/>
              </w:rPr>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rsidP="00E06D0D">
            <w:pPr>
              <w:pStyle w:val="TAL"/>
              <w:rPr>
                <w:rFonts w:eastAsia="Aptos"/>
              </w:rPr>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3AE62F63" w14:textId="77777777" w:rsidR="004C71CF" w:rsidRPr="006C02B8" w:rsidRDefault="004C71CF" w:rsidP="00E06D0D">
            <w:pPr>
              <w:pStyle w:val="TAL"/>
              <w:rPr>
                <w:rFonts w:eastAsia="Aptos"/>
              </w:rPr>
            </w:pPr>
            <w:bookmarkStart w:id="1274" w:name="_Hlk190868375"/>
            <w:r w:rsidRPr="006C02B8">
              <w:t>eyesStatistics</w:t>
            </w:r>
            <w:bookmarkEnd w:id="1274"/>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BB4AD00"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D5DB024"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E3B386F" w14:textId="77777777" w:rsidR="004C71CF" w:rsidRPr="006C02B8" w:rsidRDefault="004C71CF" w:rsidP="00E06D0D">
            <w:pPr>
              <w:pStyle w:val="TAL"/>
              <w:rPr>
                <w:rFonts w:eastAsia="Aptos"/>
              </w:rPr>
            </w:pPr>
            <w:r w:rsidRPr="006C02B8">
              <w:t>The current viewer eyes statistics</w:t>
            </w:r>
          </w:p>
        </w:tc>
      </w:tr>
      <w:tr w:rsidR="004C71CF" w:rsidRPr="006C02B8" w14:paraId="7384E48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1336A81" w14:textId="77777777" w:rsidR="004C71CF" w:rsidRPr="006C02B8" w:rsidRDefault="004C71CF" w:rsidP="00E06D0D">
            <w:pPr>
              <w:pStyle w:val="TAL"/>
              <w:rPr>
                <w:rFonts w:eastAsia="Aptos"/>
              </w:rPr>
            </w:pPr>
            <w:r>
              <w:rPr>
                <w:rFonts w:hint="eastAsia"/>
                <w:lang w:eastAsia="zh-CN"/>
              </w:rPr>
              <w:t xml:space="preserve">      </w:t>
            </w:r>
            <w:r w:rsidRPr="006C02B8">
              <w:t>averageDuration</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7C8987F0"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331016A" w14:textId="77777777" w:rsidR="004C71CF" w:rsidRPr="006C02B8" w:rsidRDefault="004C71CF" w:rsidP="00E06D0D">
            <w:pPr>
              <w:pStyle w:val="TAL"/>
              <w:rPr>
                <w:rFonts w:eastAsia="Aptos"/>
              </w:rPr>
            </w:pPr>
            <w:r w:rsidRPr="006C02B8">
              <w:t>1…3</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A1029D5" w14:textId="77777777" w:rsidR="004C71CF" w:rsidRPr="006C02B8" w:rsidRDefault="004C71CF" w:rsidP="00E06D0D">
            <w:pPr>
              <w:pStyle w:val="TAL"/>
            </w:pPr>
            <w:r w:rsidRPr="006C02B8">
              <w:t>Array of average eyes duration for the viewer</w:t>
            </w:r>
            <w:r>
              <w:t>, e.g.:</w:t>
            </w:r>
          </w:p>
          <w:p w14:paraId="6921A08D" w14:textId="77777777" w:rsidR="004C71CF" w:rsidRPr="006C02B8" w:rsidRDefault="004C71CF" w:rsidP="00E06D0D">
            <w:pPr>
              <w:pStyle w:val="TAL"/>
            </w:pPr>
            <w:r>
              <w:t xml:space="preserve">[1] represents </w:t>
            </w:r>
            <w:r w:rsidRPr="006C02B8">
              <w:t>average closing time</w:t>
            </w:r>
            <w:r>
              <w:t xml:space="preserve">, </w:t>
            </w:r>
          </w:p>
          <w:p w14:paraId="4A1928B3" w14:textId="77777777" w:rsidR="004C71CF" w:rsidRPr="006C02B8" w:rsidRDefault="004C71CF" w:rsidP="00E06D0D">
            <w:pPr>
              <w:pStyle w:val="TAL"/>
            </w:pPr>
            <w:r w:rsidRPr="006C02B8">
              <w:t>[2]</w:t>
            </w:r>
            <w:r>
              <w:t xml:space="preserve"> represents </w:t>
            </w:r>
            <w:r w:rsidRPr="006C02B8">
              <w:t>average closed time</w:t>
            </w:r>
          </w:p>
          <w:p w14:paraId="423B2EF2" w14:textId="77777777" w:rsidR="004C71CF" w:rsidRPr="006C02B8" w:rsidRDefault="004C71CF" w:rsidP="00E06D0D">
            <w:pPr>
              <w:pStyle w:val="TAL"/>
              <w:rPr>
                <w:rFonts w:eastAsia="Aptos"/>
              </w:rPr>
            </w:pPr>
            <w:r w:rsidRPr="006C02B8">
              <w:t>[3]</w:t>
            </w:r>
            <w:r>
              <w:t xml:space="preserve"> represents </w:t>
            </w:r>
            <w:r w:rsidRPr="006C02B8">
              <w:t>average opening time</w:t>
            </w:r>
          </w:p>
        </w:tc>
      </w:tr>
      <w:tr w:rsidR="004C71CF" w:rsidRPr="006C02B8" w14:paraId="2916E621"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4047D1" w14:textId="77777777" w:rsidR="004C71CF" w:rsidRPr="006C02B8" w:rsidRDefault="004C71CF" w:rsidP="00E06D0D">
            <w:pPr>
              <w:pStyle w:val="TAL"/>
            </w:pPr>
            <w:r>
              <w:rPr>
                <w:rFonts w:hint="eastAsia"/>
                <w:lang w:eastAsia="zh-CN"/>
              </w:rPr>
              <w:t xml:space="preserve">      </w:t>
            </w:r>
            <w:r w:rsidRPr="006C02B8">
              <w:t>averageInterval</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0FF411"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4131388" w14:textId="77777777" w:rsidR="004C71CF" w:rsidRPr="006C02B8" w:rsidRDefault="004C71CF" w:rsidP="00E06D0D">
            <w:pPr>
              <w:pStyle w:val="TAL"/>
            </w:pPr>
            <w:r w:rsidRPr="006C02B8">
              <w:t>1..1</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E11CB3" w14:textId="77777777" w:rsidR="004C71CF" w:rsidRPr="006C02B8" w:rsidRDefault="004C71CF" w:rsidP="00E06D0D">
            <w:pPr>
              <w:pStyle w:val="TAL"/>
            </w:pPr>
            <w:r w:rsidRPr="006C02B8">
              <w:t>Average interval between two eye blinking</w:t>
            </w:r>
            <w:r>
              <w:t>.</w:t>
            </w:r>
          </w:p>
        </w:tc>
      </w:tr>
      <w:tr w:rsidR="004C71CF" w:rsidRPr="006C02B8" w14:paraId="5EEAD8E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87576D" w14:textId="77777777" w:rsidR="004C71CF" w:rsidRPr="006C02B8" w:rsidRDefault="004C71CF" w:rsidP="00E06D0D">
            <w:pPr>
              <w:pStyle w:val="TAL"/>
            </w:pPr>
            <w:r w:rsidRPr="006C02B8">
              <w:t>elapsedTime</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31EFD3"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BCA5BF9" w14:textId="77777777" w:rsidR="004C71CF" w:rsidRPr="006C02B8" w:rsidRDefault="004C71CF" w:rsidP="00E06D0D">
            <w:pPr>
              <w:pStyle w:val="TAL"/>
            </w:pPr>
            <w:r w:rsidRPr="006C02B8">
              <w:t>0…n</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D3755FE" w14:textId="438271AC" w:rsidR="004C71CF" w:rsidRPr="006C02B8" w:rsidRDefault="004C71CF" w:rsidP="00E06D0D">
            <w:pPr>
              <w:pStyle w:val="TAL"/>
            </w:pPr>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p>
        </w:tc>
      </w:tr>
    </w:tbl>
    <w:p w14:paraId="728FD169" w14:textId="77777777" w:rsidR="004C71CF" w:rsidRPr="006C02B8" w:rsidRDefault="004C71CF" w:rsidP="004C71CF">
      <w:pPr>
        <w:jc w:val="both"/>
        <w:rPr>
          <w:sz w:val="18"/>
          <w:szCs w:val="18"/>
        </w:rPr>
      </w:pPr>
    </w:p>
    <w:p w14:paraId="1A3069F9" w14:textId="52E4E5DA" w:rsidR="00754B5C" w:rsidRDefault="00754B5C" w:rsidP="0071268D">
      <w:pPr>
        <w:pStyle w:val="Heading2"/>
      </w:pPr>
      <w:bookmarkStart w:id="1275" w:name="_Toc190891449"/>
      <w:bookmarkStart w:id="1276" w:name="_Toc190891592"/>
      <w:bookmarkStart w:id="1277" w:name="_Toc190891761"/>
      <w:bookmarkStart w:id="1278" w:name="_Toc190892036"/>
      <w:bookmarkStart w:id="1279" w:name="_Toc190892871"/>
      <w:bookmarkStart w:id="1280" w:name="_Toc190941207"/>
      <w:bookmarkStart w:id="1281" w:name="_Toc191031412"/>
      <w:bookmarkStart w:id="1282" w:name="_Toc192019103"/>
      <w:bookmarkStart w:id="1283" w:name="_Toc204073139"/>
      <w:bookmarkEnd w:id="1270"/>
      <w:r>
        <w:t>A.</w:t>
      </w:r>
      <w:r w:rsidR="004B3D6F">
        <w:t>2</w:t>
      </w:r>
      <w:r>
        <w:t>.</w:t>
      </w:r>
      <w:r w:rsidR="004B3D6F">
        <w:t>7</w:t>
      </w:r>
      <w:r w:rsidR="005556D4">
        <w:tab/>
      </w:r>
      <w:r>
        <w:t>Asset Request</w:t>
      </w:r>
      <w:bookmarkEnd w:id="1275"/>
      <w:bookmarkEnd w:id="1276"/>
      <w:bookmarkEnd w:id="1277"/>
      <w:bookmarkEnd w:id="1278"/>
      <w:bookmarkEnd w:id="1279"/>
      <w:bookmarkEnd w:id="1280"/>
      <w:bookmarkEnd w:id="1281"/>
      <w:bookmarkEnd w:id="1282"/>
      <w:bookmarkEnd w:id="1283"/>
    </w:p>
    <w:p w14:paraId="4E5E4481" w14:textId="3252CA1E" w:rsidR="00754B5C" w:rsidRDefault="00754B5C" w:rsidP="00754B5C">
      <w:pPr>
        <w:rPr>
          <w:rFonts w:eastAsia="Times New Roman"/>
        </w:rPr>
      </w:pPr>
      <w:r>
        <w:t>An SR-DCMTSI client that supports the split rendering shall support the asset request messages below</w:t>
      </w:r>
      <w:r w:rsidR="00275CD2">
        <w:t>.</w:t>
      </w:r>
    </w:p>
    <w:p w14:paraId="1176FAE8" w14:textId="2626E9BB" w:rsidR="00754B5C" w:rsidRDefault="00754B5C" w:rsidP="0071268D">
      <w:pPr>
        <w:pStyle w:val="TH"/>
      </w:pPr>
      <w:r>
        <w:t>Table A.</w:t>
      </w:r>
      <w:r w:rsidR="004B3D6F">
        <w:t>2</w:t>
      </w:r>
      <w:r>
        <w:t>.</w:t>
      </w:r>
      <w:r w:rsidR="004B3D6F">
        <w:t>7</w:t>
      </w:r>
      <w:r>
        <w:t>-1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754B5C" w14:paraId="7A46706D"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45B4B" w14:textId="77777777" w:rsidR="00754B5C" w:rsidRDefault="00754B5C" w:rsidP="00E06D0D">
            <w:pPr>
              <w:pStyle w:val="TAH"/>
              <w:rPr>
                <w:rFonts w:eastAsia="Times New Roman"/>
              </w:rPr>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F0AE3" w14:textId="77777777" w:rsidR="00754B5C" w:rsidRDefault="00754B5C" w:rsidP="00E06D0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417A9D" w14:textId="77777777" w:rsidR="00754B5C" w:rsidRDefault="00754B5C" w:rsidP="00E06D0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098BD7" w14:textId="77777777" w:rsidR="00754B5C" w:rsidRDefault="00754B5C" w:rsidP="00E06D0D">
            <w:pPr>
              <w:pStyle w:val="TAH"/>
            </w:pPr>
            <w:r>
              <w:t>Description</w:t>
            </w:r>
          </w:p>
        </w:tc>
      </w:tr>
      <w:tr w:rsidR="00754B5C" w14:paraId="00B57007"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53F4B7" w14:textId="77777777" w:rsidR="00754B5C" w:rsidRDefault="00754B5C" w:rsidP="00E06D0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EDFF8B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15504B4"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5A25C22" w14:textId="77777777" w:rsidR="00754B5C" w:rsidRDefault="00754B5C" w:rsidP="00E06D0D">
            <w:pPr>
              <w:pStyle w:val="TAL"/>
            </w:pPr>
            <w:r>
              <w:t>A unique identifier of the message in the scope of the data channel session.</w:t>
            </w:r>
          </w:p>
        </w:tc>
      </w:tr>
      <w:tr w:rsidR="00754B5C" w14:paraId="63E5A15F"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4B9770B1" w14:textId="77777777" w:rsidR="00754B5C" w:rsidRDefault="00754B5C" w:rsidP="00E06D0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BCB205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AA3F648"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F2BF1BC" w14:textId="77777777" w:rsidR="00754B5C" w:rsidRDefault="00754B5C" w:rsidP="00E06D0D">
            <w:pPr>
              <w:pStyle w:val="TAL"/>
            </w:pPr>
            <w:r>
              <w:t>urn:3gpp:split-rendering:v1:asrp:sr-asset</w:t>
            </w:r>
          </w:p>
        </w:tc>
      </w:tr>
      <w:tr w:rsidR="00754B5C" w14:paraId="7FE8F285"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6C9ED0" w14:textId="77777777" w:rsidR="00754B5C" w:rsidRDefault="00754B5C" w:rsidP="00E06D0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1158195" w14:textId="77777777" w:rsidR="00754B5C" w:rsidRDefault="00754B5C" w:rsidP="00E06D0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0118F9E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6373B41" w14:textId="77777777" w:rsidR="00754B5C" w:rsidRDefault="00754B5C" w:rsidP="00E06D0D">
            <w:pPr>
              <w:pStyle w:val="TAL"/>
            </w:pPr>
            <w:r>
              <w:t xml:space="preserve">Message content </w:t>
            </w:r>
          </w:p>
        </w:tc>
      </w:tr>
      <w:tr w:rsidR="00754B5C" w14:paraId="7ED7A0F0"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6ACCFAE" w14:textId="77777777" w:rsidR="00754B5C" w:rsidRDefault="00754B5C" w:rsidP="00E06D0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4EA80753"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1F2DCF1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B6DD02A" w14:textId="77777777" w:rsidR="00754B5C" w:rsidRDefault="00754B5C" w:rsidP="00E06D0D">
            <w:pPr>
              <w:pStyle w:val="TAL"/>
            </w:pPr>
            <w:r>
              <w:t>A request for assets, identifying the assets requested, for example as a list of nodes of a scene graph or a list of URIs which reference assets for nodes in the scene graph.</w:t>
            </w:r>
          </w:p>
        </w:tc>
      </w:tr>
    </w:tbl>
    <w:p w14:paraId="05705046" w14:textId="06CE604D" w:rsidR="00453636" w:rsidRDefault="00453636" w:rsidP="00453636">
      <w:pPr>
        <w:pStyle w:val="Heading2"/>
      </w:pPr>
      <w:bookmarkStart w:id="1284" w:name="_Toc204073140"/>
      <w:r>
        <w:t>A.2.8</w:t>
      </w:r>
      <w:r>
        <w:tab/>
      </w:r>
      <w:r w:rsidRPr="00453636">
        <w:t>Foveated optimizations</w:t>
      </w:r>
      <w:bookmarkEnd w:id="1284"/>
    </w:p>
    <w:p w14:paraId="11EC44E8" w14:textId="5C199E91" w:rsidR="00453636" w:rsidRDefault="00453636" w:rsidP="00CF3B06">
      <w:pPr>
        <w:pStyle w:val="Heading3"/>
      </w:pPr>
      <w:bookmarkStart w:id="1285" w:name="_Toc204073141"/>
      <w:r>
        <w:t>A.2.8.1</w:t>
      </w:r>
      <w:r>
        <w:tab/>
        <w:t>Introduction</w:t>
      </w:r>
      <w:bookmarkEnd w:id="1285"/>
    </w:p>
    <w:p w14:paraId="3615616D" w14:textId="2D0773A5" w:rsidR="00453636" w:rsidRPr="00A52B91" w:rsidRDefault="00453636" w:rsidP="00CF3B06">
      <w:r w:rsidRPr="00A52B91">
        <w:t xml:space="preserve">Gaze based optimizations like foveated rendering and foveated encoding reduce resource usage and improve user experience for a given resource </w:t>
      </w:r>
      <w:r w:rsidRPr="00003F4B">
        <w:t>budget</w:t>
      </w:r>
      <w:r w:rsidRPr="00A52B91">
        <w:t xml:space="preserve">. </w:t>
      </w:r>
      <w:r w:rsidRPr="00003F4B">
        <w:t xml:space="preserve">If </w:t>
      </w:r>
      <w:r w:rsidRPr="00A52B91">
        <w:t>gaze data is available from the SR-DCMTSI client, for example, as gaze predictions , the SR-DCMTSI client and MF or DC</w:t>
      </w:r>
      <w:r w:rsidRPr="4E191EF6">
        <w:t xml:space="preserve"> </w:t>
      </w:r>
      <w:r w:rsidRPr="00A52B91">
        <w:t xml:space="preserve">AS </w:t>
      </w:r>
      <w:r w:rsidRPr="00003F4B">
        <w:t>may</w:t>
      </w:r>
      <w:r w:rsidRPr="00A52B91">
        <w:t xml:space="preserve"> use gaze data for gaze-based optimizations in rendering and encoding. For gaze-based optimizations in rendering and encoding, the SR-DCMTSI client and the MF agree on an optimization profile during session negotiation from a </w:t>
      </w:r>
      <w:r w:rsidRPr="00003F4B">
        <w:t xml:space="preserve"> list of</w:t>
      </w:r>
      <w:r w:rsidRPr="00A52B91">
        <w:t xml:space="preserve"> profiles. An optimization profile provides importance maps based on the gaze position for foveated rendering and encoding. An importance map provides quality information for different regions of a frame, their size and location with reference to a gaze point.</w:t>
      </w:r>
    </w:p>
    <w:p w14:paraId="6D476863" w14:textId="77777777" w:rsidR="00453636" w:rsidRDefault="00453636" w:rsidP="00CF3B06">
      <w:r w:rsidRPr="00A52B91">
        <w:t>During a split rendering session, the optimization profile being used might need to be adapted or a switch to a different profile might be desired based on, for example, user preference, network conditions, monitored QoE</w:t>
      </w:r>
      <w:r w:rsidRPr="00860890">
        <w:t>,</w:t>
      </w:r>
      <w:r w:rsidRPr="00A52B91">
        <w:t xml:space="preserve"> etc</w:t>
      </w:r>
      <w:r w:rsidRPr="00860890">
        <w:t>.</w:t>
      </w:r>
    </w:p>
    <w:p w14:paraId="5381033A" w14:textId="3AB52CAF" w:rsidR="00453636" w:rsidRPr="00CF3B06" w:rsidRDefault="00453636" w:rsidP="00453636">
      <w:pPr>
        <w:pStyle w:val="Heading3"/>
      </w:pPr>
      <w:bookmarkStart w:id="1286" w:name="_Toc204073142"/>
      <w:r w:rsidRPr="00CF3B06">
        <w:t>A.2.8.2</w:t>
      </w:r>
      <w:r>
        <w:tab/>
      </w:r>
      <w:r w:rsidRPr="00CF3B06">
        <w:t>Configuration format</w:t>
      </w:r>
      <w:bookmarkEnd w:id="1286"/>
      <w:r w:rsidRPr="00CF3B06">
        <w:t> </w:t>
      </w:r>
    </w:p>
    <w:p w14:paraId="0C9E1100" w14:textId="77BB360D" w:rsidR="00453636" w:rsidRDefault="00453636" w:rsidP="00453636">
      <w:pPr>
        <w:rPr>
          <w:lang w:val="en-US"/>
        </w:rPr>
      </w:pPr>
      <w:r w:rsidRPr="4E191EF6">
        <w:rPr>
          <w:lang w:val="en-US"/>
        </w:rPr>
        <w:t>To use gaze-based optimizations of rendering and encoding, the split rendering configuration shall indicate the gaze-based optimization profile used in the “</w:t>
      </w:r>
      <w:r>
        <w:t xml:space="preserve">extraConfigurations” </w:t>
      </w:r>
      <w:r w:rsidRPr="4E191EF6">
        <w:rPr>
          <w:lang w:val="en-US"/>
        </w:rPr>
        <w:t>field of the split rendering configuration format specified in Annex A.1.3. The configuration shall be JSON formatted and conform to the format in Table A.2.</w:t>
      </w:r>
      <w:r w:rsidR="00895027">
        <w:rPr>
          <w:lang w:val="en-US"/>
        </w:rPr>
        <w:t>8</w:t>
      </w:r>
      <w:r w:rsidRPr="4E191EF6">
        <w:rPr>
          <w:lang w:val="en-US"/>
        </w:rPr>
        <w:t>.</w:t>
      </w:r>
      <w:r w:rsidR="00895027">
        <w:rPr>
          <w:lang w:val="en-US"/>
        </w:rPr>
        <w:t>2</w:t>
      </w:r>
      <w:r w:rsidRPr="4E191EF6">
        <w:rPr>
          <w:lang w:val="en-US"/>
        </w:rPr>
        <w:t xml:space="preserve">-1. A gaze-based optimization profile contains </w:t>
      </w:r>
      <w:proofErr w:type="gramStart"/>
      <w:r w:rsidRPr="4E191EF6">
        <w:rPr>
          <w:lang w:val="en-US"/>
        </w:rPr>
        <w:t>importance</w:t>
      </w:r>
      <w:proofErr w:type="gramEnd"/>
      <w:r w:rsidRPr="4E191EF6">
        <w:rPr>
          <w:lang w:val="en-US"/>
        </w:rPr>
        <w:t xml:space="preserve"> maps for rendering and encoding a frame according to varying qualities </w:t>
      </w:r>
      <w:r w:rsidRPr="4E191EF6">
        <w:rPr>
          <w:lang w:val="en-US"/>
        </w:rPr>
        <w:lastRenderedPageBreak/>
        <w:t>based on the reported gaze location, which may be a gaze prediction</w:t>
      </w:r>
      <w:proofErr w:type="gramStart"/>
      <w:r w:rsidRPr="4E191EF6">
        <w:rPr>
          <w:lang w:val="en-US"/>
        </w:rPr>
        <w:t>. .</w:t>
      </w:r>
      <w:proofErr w:type="gramEnd"/>
      <w:r w:rsidRPr="4E191EF6">
        <w:rPr>
          <w:lang w:val="en-US"/>
        </w:rPr>
        <w:t xml:space="preserve"> During a split rendering session, for each frame, the MF calculates importance maps for rendering and encoding based on the gaze-based optimization profile and the gaze data received from the SR-DCMTSI client, centered around the gaze predicted for the current frame The gaze data received from the SR-DCMTSI client may contain confidence values of the predicted gaze, which may be used in the importance map calculations by the MF.</w:t>
      </w:r>
    </w:p>
    <w:p w14:paraId="1765ABF4" w14:textId="5CAA4ECE" w:rsidR="00453636" w:rsidRPr="001D4239" w:rsidRDefault="00453636" w:rsidP="00453636">
      <w:pPr>
        <w:pStyle w:val="TH"/>
      </w:pPr>
      <w:r w:rsidRPr="001D4239">
        <w:lastRenderedPageBreak/>
        <w:t xml:space="preserve">Table </w:t>
      </w:r>
      <w:r>
        <w:rPr>
          <w:lang w:val="en-US"/>
        </w:rPr>
        <w:t xml:space="preserve">A.2.8.2-1 Configuration format for gaze-based optimization profile.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1372"/>
        <w:gridCol w:w="1751"/>
        <w:gridCol w:w="3649"/>
      </w:tblGrid>
      <w:tr w:rsidR="00453636" w:rsidRPr="007D1CBB" w14:paraId="443EFB2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28267FD" w14:textId="77777777" w:rsidR="00453636" w:rsidRPr="007D1CBB" w:rsidRDefault="00453636" w:rsidP="007E6454">
            <w:pPr>
              <w:pStyle w:val="TAH"/>
            </w:pPr>
            <w:bookmarkStart w:id="1287" w:name="_Hlk197935693"/>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DC1F2A"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A46852"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42F85E" w14:textId="77777777" w:rsidR="00453636" w:rsidRPr="007D1CBB" w:rsidRDefault="00453636" w:rsidP="007E6454">
            <w:pPr>
              <w:pStyle w:val="TAH"/>
            </w:pPr>
            <w:r w:rsidRPr="007D1CBB">
              <w:t>Description</w:t>
            </w:r>
          </w:p>
        </w:tc>
      </w:tr>
      <w:tr w:rsidR="00453636" w:rsidRPr="007D1CBB" w14:paraId="243B753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hideMark/>
          </w:tcPr>
          <w:p w14:paraId="3F36BCB2" w14:textId="77777777" w:rsidR="00453636" w:rsidRPr="007D1CBB" w:rsidRDefault="00453636" w:rsidP="007E6454">
            <w:pPr>
              <w:pStyle w:val="TAL"/>
            </w:pPr>
            <w:proofErr w:type="spellStart"/>
            <w:r>
              <w:t>gazeOptProfile</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1F1E037"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273378DF" w14:textId="77777777" w:rsidR="00453636" w:rsidRPr="007D1CBB" w:rsidRDefault="00453636" w:rsidP="007E6454">
            <w:pPr>
              <w:pStyle w:val="TAL"/>
            </w:pPr>
            <w:r w:rsidRPr="007D1CBB">
              <w:t>1..</w:t>
            </w:r>
            <w:r>
              <w:t>N</w:t>
            </w:r>
          </w:p>
        </w:tc>
        <w:tc>
          <w:tcPr>
            <w:tcW w:w="3649" w:type="dxa"/>
            <w:tcBorders>
              <w:top w:val="single" w:sz="4" w:space="0" w:color="auto"/>
              <w:left w:val="single" w:sz="4" w:space="0" w:color="auto"/>
              <w:bottom w:val="single" w:sz="4" w:space="0" w:color="auto"/>
              <w:right w:val="single" w:sz="4" w:space="0" w:color="auto"/>
            </w:tcBorders>
            <w:hideMark/>
          </w:tcPr>
          <w:p w14:paraId="7CB0C326" w14:textId="77777777" w:rsidR="00453636" w:rsidRPr="007D1CBB" w:rsidRDefault="00453636" w:rsidP="007E6454">
            <w:pPr>
              <w:pStyle w:val="TAL"/>
            </w:pPr>
            <w:r>
              <w:t>An object corresponding to a gaze-based profile. It may be only an identifier such as a platform dependant name of a preset or level, a URI/N or it may comprise all information needed to use the profile, including quality regions, their relative sizes and their assigned quality.</w:t>
            </w:r>
          </w:p>
        </w:tc>
      </w:tr>
      <w:bookmarkEnd w:id="1287"/>
      <w:tr w:rsidR="00453636" w14:paraId="1F9F1BE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80D059E" w14:textId="77777777" w:rsidR="00453636" w:rsidRDefault="00453636" w:rsidP="007E6454">
            <w:pPr>
              <w:pStyle w:val="TAL"/>
            </w:pPr>
            <w:r>
              <w:t xml:space="preserve">    </w:t>
            </w:r>
            <w:proofErr w:type="spellStart"/>
            <w:r>
              <w:t>renderingMap</w:t>
            </w:r>
            <w:proofErr w:type="spellEnd"/>
          </w:p>
        </w:tc>
        <w:tc>
          <w:tcPr>
            <w:tcW w:w="1372" w:type="dxa"/>
            <w:tcBorders>
              <w:top w:val="single" w:sz="4" w:space="0" w:color="auto"/>
              <w:left w:val="single" w:sz="4" w:space="0" w:color="auto"/>
              <w:bottom w:val="single" w:sz="4" w:space="0" w:color="auto"/>
              <w:right w:val="single" w:sz="4" w:space="0" w:color="auto"/>
            </w:tcBorders>
          </w:tcPr>
          <w:p w14:paraId="469D462E"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A9A2D01" w14:textId="77777777" w:rsidR="00453636" w:rsidRPr="007D1CBB"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27BD2E1F" w14:textId="77777777" w:rsidR="00453636" w:rsidRDefault="00453636" w:rsidP="007E6454">
            <w:pPr>
              <w:pStyle w:val="TAL"/>
            </w:pPr>
            <w:r>
              <w:t xml:space="preserve">An object containing quality regions for rendering and their relative size around a gaze location. It may also contain an indication of actual rendering quality to be used for the different quality regions, for example, sampling rates.  </w:t>
            </w:r>
          </w:p>
        </w:tc>
      </w:tr>
      <w:tr w:rsidR="00453636" w14:paraId="3A33659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5FF23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8047507"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E0A50FA"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CD172F0" w14:textId="77777777" w:rsidR="00453636" w:rsidRDefault="00453636" w:rsidP="007E6454">
            <w:pPr>
              <w:pStyle w:val="TAL"/>
            </w:pPr>
            <w:r>
              <w:t>A session wide unique identifier of the rendering map, for example, “Level 1”, “Level 2”, “Level 3” or “Wide”, “Balanced”, Narrow”. The name may identify a platform dependant preset which has fixed values for size of different regions of the frame and the desired rendering quality.</w:t>
            </w:r>
          </w:p>
        </w:tc>
      </w:tr>
      <w:tr w:rsidR="00453636" w14:paraId="6D6A08B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60CD03D5" w14:textId="77777777" w:rsidR="00453636" w:rsidRDefault="00453636" w:rsidP="007E6454">
            <w:pPr>
              <w:pStyle w:val="TAL"/>
            </w:pPr>
            <w:r>
              <w:t xml:space="preserve">        </w:t>
            </w:r>
            <w:proofErr w:type="spellStart"/>
            <w:r>
              <w:t>qualityRegion</w:t>
            </w:r>
            <w:proofErr w:type="spellEnd"/>
          </w:p>
        </w:tc>
        <w:tc>
          <w:tcPr>
            <w:tcW w:w="1372" w:type="dxa"/>
            <w:tcBorders>
              <w:top w:val="single" w:sz="4" w:space="0" w:color="auto"/>
              <w:left w:val="single" w:sz="4" w:space="0" w:color="auto"/>
              <w:bottom w:val="single" w:sz="4" w:space="0" w:color="auto"/>
              <w:right w:val="single" w:sz="4" w:space="0" w:color="auto"/>
            </w:tcBorders>
          </w:tcPr>
          <w:p w14:paraId="3418E223"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9A837CD" w14:textId="77777777" w:rsidR="00453636" w:rsidRPr="007D1CBB"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05717A35" w14:textId="77777777" w:rsidR="00453636" w:rsidRDefault="00453636" w:rsidP="007E6454">
            <w:pPr>
              <w:pStyle w:val="TAL"/>
            </w:pPr>
            <w:r>
              <w:t>A descriptor of the parameters of a region of a frame to be rendered with a particular importance or quality</w:t>
            </w:r>
          </w:p>
        </w:tc>
      </w:tr>
      <w:tr w:rsidR="00453636" w14:paraId="0E380E2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DD16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7B79A9C"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9B315A8"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652B6B4" w14:textId="77777777" w:rsidR="00453636" w:rsidRDefault="00453636" w:rsidP="007E6454">
            <w:pPr>
              <w:pStyle w:val="TAL"/>
            </w:pPr>
            <w:r>
              <w:t xml:space="preserve">An identifier of the region, for example, “high quality”, “medium quality”, “low quality”. </w:t>
            </w:r>
          </w:p>
        </w:tc>
      </w:tr>
      <w:tr w:rsidR="00453636" w14:paraId="37987E83"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83C430"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350A2CFF"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626CF805"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0973B94D" w14:textId="77777777" w:rsidR="00453636" w:rsidRPr="00A90574" w:rsidRDefault="00453636" w:rsidP="007E6454">
            <w:pPr>
              <w:pStyle w:val="TAL"/>
            </w:pPr>
            <w:r w:rsidRPr="00A90574">
              <w:t>A value of the size of the region as normalized radius of a circular region centred at the gaze point.</w:t>
            </w:r>
          </w:p>
        </w:tc>
      </w:tr>
      <w:tr w:rsidR="00453636" w14:paraId="7F181EBF"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03A42A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061AE891"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5158C0A4"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54E335BC" w14:textId="77777777" w:rsidR="00453636" w:rsidRPr="00A90574" w:rsidRDefault="00453636" w:rsidP="007E6454">
            <w:pPr>
              <w:pStyle w:val="TAL"/>
            </w:pPr>
            <w:r w:rsidRPr="00A90574">
              <w:t xml:space="preserve">A value of the relative importance or quality of the region as a normalized </w:t>
            </w:r>
          </w:p>
          <w:p w14:paraId="2B914530" w14:textId="77777777" w:rsidR="00453636" w:rsidRPr="00A90574" w:rsidRDefault="00453636" w:rsidP="007E6454">
            <w:pPr>
              <w:pStyle w:val="TAL"/>
            </w:pPr>
            <w:r w:rsidRPr="00A90574">
              <w:t>numeric value</w:t>
            </w:r>
            <w:r w:rsidRPr="00003F4B">
              <w:t>, where a value of 1 refers to the highest quality</w:t>
            </w:r>
          </w:p>
        </w:tc>
      </w:tr>
      <w:tr w:rsidR="00453636" w14:paraId="532F36D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B607D32"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1FAFD217"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71B778D"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3C622BB" w14:textId="77777777" w:rsidR="00453636" w:rsidRDefault="00453636" w:rsidP="007E6454">
            <w:pPr>
              <w:pStyle w:val="TAL"/>
            </w:pPr>
            <w:r>
              <w:t xml:space="preserve">Additional information about the </w:t>
            </w:r>
            <w:proofErr w:type="spellStart"/>
            <w:r>
              <w:t>renderingMap</w:t>
            </w:r>
            <w:proofErr w:type="spellEnd"/>
          </w:p>
        </w:tc>
      </w:tr>
      <w:tr w:rsidR="00453636" w14:paraId="1181A7F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55817A5" w14:textId="77777777" w:rsidR="00453636" w:rsidRDefault="00453636" w:rsidP="007E6454">
            <w:pPr>
              <w:pStyle w:val="TAL"/>
            </w:pPr>
            <w:r>
              <w:t xml:space="preserve">   </w:t>
            </w:r>
            <w:proofErr w:type="spellStart"/>
            <w:r>
              <w:t>encodingMap</w:t>
            </w:r>
            <w:proofErr w:type="spellEnd"/>
          </w:p>
        </w:tc>
        <w:tc>
          <w:tcPr>
            <w:tcW w:w="1372" w:type="dxa"/>
            <w:tcBorders>
              <w:top w:val="single" w:sz="4" w:space="0" w:color="auto"/>
              <w:left w:val="single" w:sz="4" w:space="0" w:color="auto"/>
              <w:bottom w:val="single" w:sz="4" w:space="0" w:color="auto"/>
              <w:right w:val="single" w:sz="4" w:space="0" w:color="auto"/>
            </w:tcBorders>
          </w:tcPr>
          <w:p w14:paraId="2F8FF59A"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0CDD48F" w14:textId="77777777" w:rsidR="00453636"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336053F5" w14:textId="77777777" w:rsidR="00453636" w:rsidRDefault="00453636" w:rsidP="007E6454">
            <w:pPr>
              <w:pStyle w:val="TAL"/>
            </w:pPr>
            <w:r>
              <w:t xml:space="preserve">An object containing quality regions for encoding and their relative size around a gaze location. It may also contain information about desired relative encoding quality to be used for the different quality regions, for example, QP offsets or importance values to be used by the encoder for rate control. </w:t>
            </w:r>
          </w:p>
        </w:tc>
      </w:tr>
      <w:tr w:rsidR="00453636" w14:paraId="2D965FE2"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615468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940ACA5"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12C27D4"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4600F3D0" w14:textId="77777777" w:rsidR="00453636" w:rsidRDefault="00453636" w:rsidP="007E6454">
            <w:pPr>
              <w:pStyle w:val="TAL"/>
            </w:pPr>
            <w:r>
              <w:t>A session wide unique identifier of the encoding map, for example, “Level 1”, “Level 2”, “Level 3” or “Wide”, “Balanced”, Narrow”. The name may identify a preset which has fixed values for size of different regions of the frame and their desired quality.</w:t>
            </w:r>
          </w:p>
        </w:tc>
      </w:tr>
      <w:tr w:rsidR="00453636" w14:paraId="7CC0B1EC"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CE93B76" w14:textId="77777777" w:rsidR="00453636" w:rsidRDefault="00453636" w:rsidP="007E6454">
            <w:pPr>
              <w:pStyle w:val="TAL"/>
            </w:pPr>
            <w:r>
              <w:t xml:space="preserve">        </w:t>
            </w:r>
            <w:proofErr w:type="spellStart"/>
            <w:r>
              <w:t>qualityRegion</w:t>
            </w:r>
            <w:proofErr w:type="spellEnd"/>
          </w:p>
        </w:tc>
        <w:tc>
          <w:tcPr>
            <w:tcW w:w="1372" w:type="dxa"/>
            <w:tcBorders>
              <w:top w:val="single" w:sz="4" w:space="0" w:color="auto"/>
              <w:left w:val="single" w:sz="4" w:space="0" w:color="auto"/>
              <w:bottom w:val="single" w:sz="4" w:space="0" w:color="auto"/>
              <w:right w:val="single" w:sz="4" w:space="0" w:color="auto"/>
            </w:tcBorders>
          </w:tcPr>
          <w:p w14:paraId="1A9B2052"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C33A668"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7483BB98" w14:textId="77777777" w:rsidR="00453636" w:rsidRDefault="00453636" w:rsidP="007E6454">
            <w:pPr>
              <w:pStyle w:val="TAL"/>
            </w:pPr>
            <w:r>
              <w:t>A descriptor of the parameters of a region of a frame to be encoded with a particular relative importance.</w:t>
            </w:r>
          </w:p>
        </w:tc>
      </w:tr>
      <w:tr w:rsidR="00453636" w14:paraId="5D1F5FE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0776A6B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DE7922D"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67DFA94E"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0A6EF0FA" w14:textId="77777777" w:rsidR="00453636" w:rsidRDefault="00453636" w:rsidP="007E6454">
            <w:pPr>
              <w:pStyle w:val="TAL"/>
            </w:pPr>
            <w:r>
              <w:t xml:space="preserve">An identifier of the region, for example, “high quality”, “medium quality”, “low quality”. </w:t>
            </w:r>
          </w:p>
        </w:tc>
      </w:tr>
      <w:tr w:rsidR="00453636" w14:paraId="7B4FF75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AF7D96"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42719458"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1A54DE4B"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4E0B36B" w14:textId="77777777" w:rsidR="00453636" w:rsidRPr="00A90574" w:rsidRDefault="00453636" w:rsidP="007E6454">
            <w:pPr>
              <w:pStyle w:val="TAL"/>
            </w:pPr>
            <w:r w:rsidRPr="00A90574">
              <w:t xml:space="preserve">A descriptor of the size of the </w:t>
            </w:r>
            <w:proofErr w:type="spellStart"/>
            <w:r w:rsidRPr="00A90574">
              <w:t>region,as</w:t>
            </w:r>
            <w:proofErr w:type="spellEnd"/>
            <w:r w:rsidRPr="00A90574">
              <w:t xml:space="preserve"> a normalized radius of a circular region centred at the gaze point.</w:t>
            </w:r>
          </w:p>
        </w:tc>
      </w:tr>
      <w:tr w:rsidR="00453636" w14:paraId="3E664B3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45D0E54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79F7B2DF"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2E96010F"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BB37397" w14:textId="77777777" w:rsidR="00453636" w:rsidRPr="00A90574" w:rsidRDefault="00453636" w:rsidP="007E6454">
            <w:pPr>
              <w:pStyle w:val="TAL"/>
            </w:pPr>
            <w:r w:rsidRPr="00A90574">
              <w:t>A value of the relative quality of the region as a normalized numeric value</w:t>
            </w:r>
            <w:r w:rsidRPr="00003F4B">
              <w:t>, where a value of 1 refers to the highest quality</w:t>
            </w:r>
          </w:p>
        </w:tc>
      </w:tr>
      <w:tr w:rsidR="00453636" w14:paraId="7DFCAFE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5602AE9"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055B13C0"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2115DD5"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F4966E2" w14:textId="77777777" w:rsidR="00453636" w:rsidRDefault="00453636" w:rsidP="007E6454">
            <w:pPr>
              <w:pStyle w:val="TAL"/>
            </w:pPr>
            <w:r>
              <w:t xml:space="preserve">Additional information about the </w:t>
            </w:r>
            <w:proofErr w:type="spellStart"/>
            <w:r>
              <w:t>encodingMap</w:t>
            </w:r>
            <w:proofErr w:type="spellEnd"/>
          </w:p>
        </w:tc>
      </w:tr>
    </w:tbl>
    <w:p w14:paraId="61F5663E" w14:textId="77777777" w:rsidR="00453636" w:rsidRDefault="00453636" w:rsidP="00453636">
      <w:pPr>
        <w:rPr>
          <w:lang w:val="en-US"/>
        </w:rPr>
      </w:pPr>
    </w:p>
    <w:p w14:paraId="1E60483E" w14:textId="3C949A9C" w:rsidR="00453636" w:rsidRPr="00CF3B06" w:rsidRDefault="00453636" w:rsidP="00453636">
      <w:pPr>
        <w:pStyle w:val="Heading3"/>
        <w:rPr>
          <w:lang w:val="en-US"/>
        </w:rPr>
      </w:pPr>
      <w:bookmarkStart w:id="1288" w:name="_Toc204073143"/>
      <w:r w:rsidRPr="00CF3B06">
        <w:rPr>
          <w:lang w:val="en-US"/>
        </w:rPr>
        <w:lastRenderedPageBreak/>
        <w:t>A.2.</w:t>
      </w:r>
      <w:r>
        <w:rPr>
          <w:lang w:val="en-US"/>
        </w:rPr>
        <w:t>8</w:t>
      </w:r>
      <w:r w:rsidRPr="00CF3B06">
        <w:rPr>
          <w:lang w:val="en-US"/>
        </w:rPr>
        <w:t>.</w:t>
      </w:r>
      <w:r>
        <w:rPr>
          <w:lang w:val="en-US"/>
        </w:rPr>
        <w:t>3</w:t>
      </w:r>
      <w:r>
        <w:rPr>
          <w:lang w:val="en-US"/>
        </w:rPr>
        <w:tab/>
      </w:r>
      <w:r w:rsidRPr="00CF3B06">
        <w:rPr>
          <w:lang w:val="en-US"/>
        </w:rPr>
        <w:t>Metadata format</w:t>
      </w:r>
      <w:bookmarkEnd w:id="1288"/>
      <w:r w:rsidRPr="00CF3B06">
        <w:rPr>
          <w:lang w:val="en-US"/>
        </w:rPr>
        <w:t> </w:t>
      </w:r>
    </w:p>
    <w:p w14:paraId="6EC045B1" w14:textId="4C5ED2D7" w:rsidR="00453636" w:rsidRDefault="00453636" w:rsidP="00453636">
      <w:pPr>
        <w:rPr>
          <w:lang w:val="en-US"/>
        </w:rPr>
      </w:pPr>
      <w:r>
        <w:rPr>
          <w:lang w:val="en-US"/>
        </w:rPr>
        <w:t>Adapting gaze-based optimization being in use in a split rendering session shall follow the general network procedures specified in clause 7.3.1. The metadata message to adapt the gaze-based optimization profile shall conform to the format specified in clause 5.4.3 and shall have the type indicated as “urn:3</w:t>
      </w:r>
      <w:proofErr w:type="gramStart"/>
      <w:r>
        <w:rPr>
          <w:lang w:val="en-US"/>
        </w:rPr>
        <w:t>gpp:split</w:t>
      </w:r>
      <w:proofErr w:type="gramEnd"/>
      <w:r>
        <w:rPr>
          <w:lang w:val="en-US"/>
        </w:rPr>
        <w:t>-</w:t>
      </w:r>
      <w:proofErr w:type="gramStart"/>
      <w:r>
        <w:rPr>
          <w:lang w:val="en-US"/>
        </w:rPr>
        <w:t>rendering:v1:asrp</w:t>
      </w:r>
      <w:proofErr w:type="gramEnd"/>
      <w:r>
        <w:rPr>
          <w:lang w:val="en-US"/>
        </w:rPr>
        <w:t xml:space="preserve">:gaze_opt_adapt”. Depending on the implementation and the adaptation needed, the payload may indicate a switch to a new gaze optimization profile or modification of parameters of the current profile. The message shall conform to the format in Table A.2.8.3-1.  </w:t>
      </w:r>
    </w:p>
    <w:p w14:paraId="613E88F7" w14:textId="50543DB0" w:rsidR="00453636" w:rsidRPr="001D4239" w:rsidRDefault="00453636" w:rsidP="00453636">
      <w:pPr>
        <w:pStyle w:val="TH"/>
      </w:pPr>
      <w:r w:rsidRPr="001D4239">
        <w:t xml:space="preserve">Table </w:t>
      </w:r>
      <w:r>
        <w:rPr>
          <w:lang w:val="en-US"/>
        </w:rPr>
        <w:t>A.2.8.3-1 Metadata message format for gaze-based optimization adaptation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453636" w:rsidRPr="007D1CBB" w14:paraId="3F61171A"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195AB3" w14:textId="77777777" w:rsidR="00453636" w:rsidRPr="007D1CBB" w:rsidRDefault="00453636" w:rsidP="007E6454">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B95F3D"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879BAC"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6C00A1" w14:textId="77777777" w:rsidR="00453636" w:rsidRPr="007D1CBB" w:rsidRDefault="00453636" w:rsidP="007E6454">
            <w:pPr>
              <w:pStyle w:val="TAH"/>
            </w:pPr>
            <w:r w:rsidRPr="007D1CBB">
              <w:t>Description</w:t>
            </w:r>
          </w:p>
        </w:tc>
      </w:tr>
      <w:tr w:rsidR="00453636" w:rsidRPr="007D1CBB" w14:paraId="5B169836"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AC0089B" w14:textId="77777777" w:rsidR="00453636" w:rsidRPr="007D1CBB" w:rsidRDefault="00453636" w:rsidP="007E6454">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0416D2B7"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A9E76FE"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C47D72D" w14:textId="77777777" w:rsidR="00453636" w:rsidRPr="007D1CBB" w:rsidRDefault="00453636" w:rsidP="007E6454">
            <w:pPr>
              <w:pStyle w:val="TAL"/>
            </w:pPr>
            <w:r w:rsidRPr="007D1CBB">
              <w:t>A unique identifier of the message in the scope of the data channel session.</w:t>
            </w:r>
          </w:p>
        </w:tc>
      </w:tr>
      <w:tr w:rsidR="00453636" w:rsidRPr="007D1CBB" w14:paraId="07C90221"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CDA38AC" w14:textId="77777777" w:rsidR="00453636" w:rsidRPr="007D1CBB" w:rsidRDefault="00453636" w:rsidP="007E6454">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2ABCC4ED"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6DB728B"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BC60C0C" w14:textId="77777777" w:rsidR="00453636" w:rsidRPr="007D1CBB" w:rsidRDefault="00453636" w:rsidP="007E6454">
            <w:pPr>
              <w:pStyle w:val="TAL"/>
            </w:pPr>
            <w:r w:rsidRPr="007D1CBB">
              <w:t>urn:3gpp:</w:t>
            </w:r>
            <w:proofErr w:type="gramStart"/>
            <w:r w:rsidRPr="007D1CBB">
              <w:t>split-rendering</w:t>
            </w:r>
            <w:proofErr w:type="gramEnd"/>
            <w:r w:rsidRPr="007D1CBB">
              <w:t>:v1:</w:t>
            </w:r>
            <w:proofErr w:type="gramStart"/>
            <w:r w:rsidRPr="007D1CBB">
              <w:t>asrp:</w:t>
            </w:r>
            <w:r>
              <w:rPr>
                <w:lang w:val="en-US"/>
              </w:rPr>
              <w:t>:</w:t>
            </w:r>
            <w:proofErr w:type="spellStart"/>
            <w:proofErr w:type="gramEnd"/>
            <w:r>
              <w:rPr>
                <w:lang w:val="en-US"/>
              </w:rPr>
              <w:t>asrp:gaze_opt_adapt</w:t>
            </w:r>
            <w:proofErr w:type="spellEnd"/>
          </w:p>
        </w:tc>
      </w:tr>
      <w:tr w:rsidR="00453636" w:rsidRPr="007D1CBB" w14:paraId="59542F50"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45635054" w14:textId="77777777" w:rsidR="00453636" w:rsidRPr="007D1CBB" w:rsidRDefault="00453636" w:rsidP="007E6454">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0E0D8408" w14:textId="77777777" w:rsidR="00453636" w:rsidRPr="007D1CBB" w:rsidRDefault="00453636" w:rsidP="007E6454">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378ECE65"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7C90C7F6" w14:textId="77777777" w:rsidR="00453636" w:rsidRPr="007D1CBB" w:rsidRDefault="00453636" w:rsidP="007E6454">
            <w:pPr>
              <w:pStyle w:val="TAL"/>
            </w:pPr>
            <w:r w:rsidRPr="007D1CBB">
              <w:t xml:space="preserve">Message content </w:t>
            </w:r>
          </w:p>
        </w:tc>
      </w:tr>
      <w:tr w:rsidR="00453636" w:rsidRPr="007D1CBB" w14:paraId="7DE3F8FC"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DA7EF26" w14:textId="77777777" w:rsidR="00453636" w:rsidRPr="007D1CBB" w:rsidRDefault="00453636" w:rsidP="007E6454">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7E8E4B89"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3F4B298"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D743361" w14:textId="77777777" w:rsidR="00453636" w:rsidRPr="007D1CBB" w:rsidRDefault="00453636" w:rsidP="007E6454">
            <w:pPr>
              <w:pStyle w:val="TAL"/>
            </w:pPr>
            <w:r w:rsidRPr="007D1CBB">
              <w:t xml:space="preserve">An identifier of the subtype of the message, it may </w:t>
            </w:r>
            <w:r>
              <w:t>indicate a switch in optimization profile (</w:t>
            </w:r>
            <w:proofErr w:type="spellStart"/>
            <w:r>
              <w:t>SwitchOptProf</w:t>
            </w:r>
            <w:proofErr w:type="spellEnd"/>
            <w:r>
              <w:t>) or a change in parameters of the optimization profile (</w:t>
            </w:r>
            <w:proofErr w:type="spellStart"/>
            <w:r>
              <w:t>ModOptProf</w:t>
            </w:r>
            <w:proofErr w:type="spellEnd"/>
            <w:r>
              <w:t>)</w:t>
            </w:r>
          </w:p>
        </w:tc>
      </w:tr>
      <w:tr w:rsidR="00453636" w:rsidRPr="007D1CBB" w14:paraId="41A4AC1B"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2DD3D934" w14:textId="77777777" w:rsidR="00453636" w:rsidRPr="007D1CBB" w:rsidRDefault="00453636" w:rsidP="007E6454">
            <w:pPr>
              <w:pStyle w:val="TAL"/>
            </w:pPr>
            <w:r w:rsidRPr="007D1CBB">
              <w:t xml:space="preserve">    </w:t>
            </w:r>
            <w:proofErr w:type="spellStart"/>
            <w:r>
              <w:t>gazeOptProfile</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3406AE5"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4951A636"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C624958" w14:textId="77777777" w:rsidR="00453636" w:rsidRPr="007D1CBB" w:rsidRDefault="00453636" w:rsidP="007E6454">
            <w:pPr>
              <w:pStyle w:val="TAL"/>
            </w:pPr>
            <w:r>
              <w:t>An object corresponding to a gaze-based profile. It may be only an identifier such as a URI/</w:t>
            </w:r>
            <w:proofErr w:type="gramStart"/>
            <w:r>
              <w:t>N</w:t>
            </w:r>
            <w:proofErr w:type="gramEnd"/>
            <w:r>
              <w:t xml:space="preserve"> or it may comprise all information needed to use the profile. If the message subtype is to switch a profile, this contains or points to the </w:t>
            </w:r>
            <w:proofErr w:type="spellStart"/>
            <w:r>
              <w:t>gazeOptProf</w:t>
            </w:r>
            <w:proofErr w:type="spellEnd"/>
            <w:r>
              <w:t xml:space="preserve"> to switch to. If the message subtype is </w:t>
            </w:r>
            <w:proofErr w:type="spellStart"/>
            <w:r>
              <w:t>ModOptProfile</w:t>
            </w:r>
            <w:proofErr w:type="spellEnd"/>
            <w:r>
              <w:t>, this contains or points to a modified version of the current optimization profile.</w:t>
            </w:r>
          </w:p>
        </w:tc>
      </w:tr>
    </w:tbl>
    <w:p w14:paraId="656B5A4D" w14:textId="77777777" w:rsidR="00453636" w:rsidRDefault="00453636" w:rsidP="00453636">
      <w:pPr>
        <w:rPr>
          <w:lang w:val="en-US"/>
        </w:rPr>
      </w:pPr>
    </w:p>
    <w:p w14:paraId="49710D6A" w14:textId="77777777" w:rsidR="00453636" w:rsidRPr="003153FF" w:rsidRDefault="00453636" w:rsidP="00453636">
      <w:pPr>
        <w:spacing w:before="180"/>
        <w:rPr>
          <w:rFonts w:eastAsia="Arial"/>
        </w:rPr>
      </w:pPr>
    </w:p>
    <w:p w14:paraId="3303A6E5" w14:textId="609318E4" w:rsidR="004D75F1" w:rsidRDefault="004D75F1">
      <w:pPr>
        <w:spacing w:after="0"/>
      </w:pPr>
      <w:r>
        <w:br w:type="page"/>
      </w:r>
    </w:p>
    <w:p w14:paraId="681DB5EF" w14:textId="121D1A85" w:rsidR="00C354F6" w:rsidRDefault="00C354F6" w:rsidP="00C354F6">
      <w:pPr>
        <w:pStyle w:val="Heading8"/>
        <w:spacing w:before="0" w:after="0"/>
      </w:pPr>
      <w:bookmarkStart w:id="1289" w:name="_Toc182322100"/>
      <w:bookmarkStart w:id="1290" w:name="_Toc182322166"/>
      <w:bookmarkStart w:id="1291" w:name="_Toc182322204"/>
      <w:bookmarkStart w:id="1292" w:name="_Toc182322304"/>
      <w:bookmarkStart w:id="1293" w:name="_Toc182323120"/>
      <w:bookmarkStart w:id="1294" w:name="_Toc190891457"/>
      <w:bookmarkStart w:id="1295" w:name="_Toc190891600"/>
      <w:bookmarkStart w:id="1296" w:name="_Toc190891769"/>
      <w:bookmarkStart w:id="1297" w:name="_Toc190892044"/>
      <w:bookmarkStart w:id="1298" w:name="_Toc190892878"/>
      <w:bookmarkStart w:id="1299" w:name="_Toc190941209"/>
      <w:bookmarkStart w:id="1300" w:name="_Toc191031414"/>
      <w:bookmarkStart w:id="1301" w:name="_Toc192019105"/>
      <w:bookmarkStart w:id="1302" w:name="_Toc204073144"/>
      <w:bookmarkEnd w:id="1129"/>
      <w:bookmarkEnd w:id="1130"/>
      <w:bookmarkEnd w:id="1131"/>
      <w:bookmarkEnd w:id="1132"/>
      <w:bookmarkEnd w:id="1133"/>
      <w:bookmarkEnd w:id="1134"/>
      <w:r w:rsidRPr="004C0EB8">
        <w:lastRenderedPageBreak/>
        <w:t xml:space="preserve">Annex </w:t>
      </w:r>
      <w:bookmarkEnd w:id="1289"/>
      <w:bookmarkEnd w:id="1290"/>
      <w:bookmarkEnd w:id="1291"/>
      <w:bookmarkEnd w:id="1292"/>
      <w:bookmarkEnd w:id="1293"/>
      <w:bookmarkEnd w:id="1294"/>
      <w:bookmarkEnd w:id="1295"/>
      <w:bookmarkEnd w:id="1296"/>
      <w:bookmarkEnd w:id="1297"/>
      <w:r>
        <w:t>B</w:t>
      </w:r>
      <w:r w:rsidRPr="004C0EB8">
        <w:t xml:space="preserve"> (informative):</w:t>
      </w:r>
      <w:r w:rsidRPr="004C0EB8">
        <w:br/>
        <w:t>Change history</w:t>
      </w:r>
      <w:bookmarkEnd w:id="1298"/>
      <w:bookmarkEnd w:id="1299"/>
      <w:bookmarkEnd w:id="1300"/>
      <w:bookmarkEnd w:id="1301"/>
      <w:bookmarkEnd w:id="1302"/>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03" w:name="historyclause"/>
            <w:bookmarkEnd w:id="1303"/>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c>
          <w:tcPr>
            <w:tcW w:w="800" w:type="dxa"/>
            <w:shd w:val="solid" w:color="FFFFFF" w:fill="auto"/>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
          <w:p w14:paraId="2AEFDB2D" w14:textId="77777777" w:rsidR="00C961E5" w:rsidRPr="00315B85" w:rsidRDefault="00C961E5" w:rsidP="00C961E5">
            <w:pPr>
              <w:pStyle w:val="TAC"/>
              <w:rPr>
                <w:sz w:val="16"/>
                <w:szCs w:val="16"/>
              </w:rPr>
            </w:pPr>
          </w:p>
        </w:tc>
        <w:tc>
          <w:tcPr>
            <w:tcW w:w="426" w:type="dxa"/>
            <w:shd w:val="solid" w:color="FFFFFF" w:fill="auto"/>
          </w:tcPr>
          <w:p w14:paraId="4EB81341" w14:textId="77777777" w:rsidR="00C961E5" w:rsidRPr="00315B85" w:rsidRDefault="00C961E5" w:rsidP="00C961E5">
            <w:pPr>
              <w:pStyle w:val="TAC"/>
              <w:rPr>
                <w:sz w:val="16"/>
                <w:szCs w:val="16"/>
              </w:rPr>
            </w:pPr>
          </w:p>
        </w:tc>
        <w:tc>
          <w:tcPr>
            <w:tcW w:w="425" w:type="dxa"/>
            <w:shd w:val="solid" w:color="FFFFFF" w:fill="auto"/>
          </w:tcPr>
          <w:p w14:paraId="06C79084" w14:textId="77777777" w:rsidR="00C961E5" w:rsidRPr="00315B85" w:rsidRDefault="00C961E5" w:rsidP="00C961E5">
            <w:pPr>
              <w:pStyle w:val="TAC"/>
              <w:rPr>
                <w:sz w:val="16"/>
                <w:szCs w:val="16"/>
              </w:rPr>
            </w:pPr>
          </w:p>
        </w:tc>
        <w:tc>
          <w:tcPr>
            <w:tcW w:w="4678" w:type="dxa"/>
            <w:shd w:val="solid" w:color="FFFFFF" w:fill="auto"/>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708" w:type="dxa"/>
            <w:shd w:val="solid" w:color="FFFFFF" w:fill="auto"/>
          </w:tcPr>
          <w:p w14:paraId="5DA8299A" w14:textId="56578B61" w:rsidR="00C961E5" w:rsidRDefault="00C961E5" w:rsidP="00C961E5">
            <w:pPr>
              <w:pStyle w:val="TAC"/>
              <w:rPr>
                <w:sz w:val="16"/>
                <w:szCs w:val="16"/>
              </w:rPr>
            </w:pPr>
            <w:r>
              <w:rPr>
                <w:sz w:val="16"/>
                <w:szCs w:val="16"/>
              </w:rPr>
              <w:t>0.5.0</w:t>
            </w:r>
          </w:p>
        </w:tc>
      </w:tr>
      <w:tr w:rsidR="00F90424" w:rsidRPr="00315B85" w14:paraId="6DCCA0CE" w14:textId="77777777" w:rsidTr="00CC7516">
        <w:tc>
          <w:tcPr>
            <w:tcW w:w="800" w:type="dxa"/>
            <w:shd w:val="solid" w:color="FFFFFF" w:fill="auto"/>
          </w:tcPr>
          <w:p w14:paraId="0AA4113F" w14:textId="659C056D" w:rsidR="00F90424" w:rsidRDefault="00F90424" w:rsidP="00F90424">
            <w:pPr>
              <w:pStyle w:val="TAC"/>
              <w:rPr>
                <w:sz w:val="16"/>
                <w:szCs w:val="16"/>
              </w:rPr>
            </w:pPr>
            <w:r>
              <w:rPr>
                <w:sz w:val="16"/>
                <w:szCs w:val="16"/>
              </w:rPr>
              <w:t>02-2025</w:t>
            </w:r>
          </w:p>
        </w:tc>
        <w:tc>
          <w:tcPr>
            <w:tcW w:w="901" w:type="dxa"/>
            <w:shd w:val="solid" w:color="FFFFFF" w:fill="auto"/>
          </w:tcPr>
          <w:p w14:paraId="53365D5A" w14:textId="2D89010A" w:rsidR="00F90424" w:rsidRDefault="00F90424" w:rsidP="00F90424">
            <w:pPr>
              <w:pStyle w:val="TAC"/>
              <w:rPr>
                <w:sz w:val="16"/>
                <w:szCs w:val="16"/>
              </w:rPr>
            </w:pPr>
            <w:r>
              <w:rPr>
                <w:sz w:val="16"/>
                <w:szCs w:val="16"/>
              </w:rPr>
              <w:t>131</w:t>
            </w:r>
          </w:p>
        </w:tc>
        <w:tc>
          <w:tcPr>
            <w:tcW w:w="1134" w:type="dxa"/>
            <w:shd w:val="solid" w:color="FFFFFF" w:fill="auto"/>
          </w:tcPr>
          <w:p w14:paraId="67A819C3" w14:textId="36864CB9" w:rsidR="00F90424" w:rsidRPr="00B04CED" w:rsidRDefault="00F90424" w:rsidP="00F90424">
            <w:pPr>
              <w:pStyle w:val="TAC"/>
              <w:rPr>
                <w:sz w:val="16"/>
                <w:szCs w:val="16"/>
              </w:rPr>
            </w:pPr>
            <w:r w:rsidRPr="00F90424">
              <w:rPr>
                <w:sz w:val="16"/>
                <w:szCs w:val="16"/>
              </w:rPr>
              <w:t>S4-250404</w:t>
            </w:r>
          </w:p>
        </w:tc>
        <w:tc>
          <w:tcPr>
            <w:tcW w:w="567" w:type="dxa"/>
            <w:shd w:val="solid" w:color="FFFFFF" w:fill="auto"/>
          </w:tcPr>
          <w:p w14:paraId="36F14666" w14:textId="77777777" w:rsidR="00F90424" w:rsidRPr="00315B85" w:rsidRDefault="00F90424" w:rsidP="00F90424">
            <w:pPr>
              <w:pStyle w:val="TAC"/>
              <w:rPr>
                <w:sz w:val="16"/>
                <w:szCs w:val="16"/>
              </w:rPr>
            </w:pPr>
          </w:p>
        </w:tc>
        <w:tc>
          <w:tcPr>
            <w:tcW w:w="426" w:type="dxa"/>
            <w:shd w:val="solid" w:color="FFFFFF" w:fill="auto"/>
          </w:tcPr>
          <w:p w14:paraId="61269ADC" w14:textId="77777777" w:rsidR="00F90424" w:rsidRPr="00315B85" w:rsidRDefault="00F90424" w:rsidP="00F90424">
            <w:pPr>
              <w:pStyle w:val="TAC"/>
              <w:rPr>
                <w:sz w:val="16"/>
                <w:szCs w:val="16"/>
              </w:rPr>
            </w:pPr>
          </w:p>
        </w:tc>
        <w:tc>
          <w:tcPr>
            <w:tcW w:w="425" w:type="dxa"/>
            <w:shd w:val="solid" w:color="FFFFFF" w:fill="auto"/>
          </w:tcPr>
          <w:p w14:paraId="210FC1AA" w14:textId="77777777" w:rsidR="00F90424" w:rsidRPr="00315B85" w:rsidRDefault="00F90424" w:rsidP="00F90424">
            <w:pPr>
              <w:pStyle w:val="TAC"/>
              <w:rPr>
                <w:sz w:val="16"/>
                <w:szCs w:val="16"/>
              </w:rPr>
            </w:pPr>
          </w:p>
        </w:tc>
        <w:tc>
          <w:tcPr>
            <w:tcW w:w="4678" w:type="dxa"/>
            <w:shd w:val="solid" w:color="FFFFFF" w:fill="auto"/>
          </w:tcPr>
          <w:p w14:paraId="74856521" w14:textId="6BCCF354" w:rsidR="00F90424" w:rsidRDefault="00F90424" w:rsidP="00F90424">
            <w:pPr>
              <w:pStyle w:val="TAL"/>
              <w:rPr>
                <w:sz w:val="16"/>
                <w:szCs w:val="16"/>
              </w:rPr>
            </w:pPr>
            <w:r>
              <w:rPr>
                <w:sz w:val="16"/>
                <w:szCs w:val="16"/>
              </w:rPr>
              <w:t xml:space="preserve">[SR_IMS] editorial corrections </w:t>
            </w:r>
          </w:p>
        </w:tc>
        <w:tc>
          <w:tcPr>
            <w:tcW w:w="708" w:type="dxa"/>
            <w:shd w:val="solid" w:color="FFFFFF" w:fill="auto"/>
          </w:tcPr>
          <w:p w14:paraId="3C85A30B" w14:textId="0B44998D" w:rsidR="00F90424" w:rsidRDefault="00F90424" w:rsidP="00F90424">
            <w:pPr>
              <w:pStyle w:val="TAC"/>
              <w:rPr>
                <w:sz w:val="16"/>
                <w:szCs w:val="16"/>
              </w:rPr>
            </w:pPr>
            <w:r>
              <w:rPr>
                <w:sz w:val="16"/>
                <w:szCs w:val="16"/>
              </w:rPr>
              <w:t>0.5.1</w:t>
            </w:r>
          </w:p>
        </w:tc>
      </w:tr>
      <w:tr w:rsidR="00F56AFA" w:rsidRPr="00315B85" w14:paraId="74C7CC0D" w14:textId="77777777" w:rsidTr="00CC7516">
        <w:tc>
          <w:tcPr>
            <w:tcW w:w="800" w:type="dxa"/>
            <w:shd w:val="solid" w:color="FFFFFF" w:fill="auto"/>
          </w:tcPr>
          <w:p w14:paraId="4D400F51" w14:textId="6B981428" w:rsidR="00F56AFA" w:rsidRDefault="00F56AFA" w:rsidP="00F90424">
            <w:pPr>
              <w:pStyle w:val="TAC"/>
              <w:rPr>
                <w:sz w:val="16"/>
                <w:szCs w:val="16"/>
              </w:rPr>
            </w:pPr>
            <w:r>
              <w:rPr>
                <w:sz w:val="16"/>
                <w:szCs w:val="16"/>
              </w:rPr>
              <w:t>03-2025</w:t>
            </w:r>
          </w:p>
        </w:tc>
        <w:tc>
          <w:tcPr>
            <w:tcW w:w="901" w:type="dxa"/>
            <w:shd w:val="solid" w:color="FFFFFF" w:fill="auto"/>
          </w:tcPr>
          <w:p w14:paraId="2D98688C" w14:textId="109496CB" w:rsidR="00F56AFA" w:rsidRDefault="00F56AFA" w:rsidP="00F90424">
            <w:pPr>
              <w:pStyle w:val="TAC"/>
              <w:rPr>
                <w:sz w:val="16"/>
                <w:szCs w:val="16"/>
              </w:rPr>
            </w:pPr>
            <w:r>
              <w:rPr>
                <w:sz w:val="16"/>
                <w:szCs w:val="16"/>
              </w:rPr>
              <w:t>SA#107</w:t>
            </w:r>
          </w:p>
        </w:tc>
        <w:tc>
          <w:tcPr>
            <w:tcW w:w="1134" w:type="dxa"/>
            <w:shd w:val="solid" w:color="FFFFFF" w:fill="auto"/>
          </w:tcPr>
          <w:p w14:paraId="4AEF9FB2" w14:textId="77777777" w:rsidR="00F56AFA" w:rsidRPr="00F90424" w:rsidRDefault="00F56AFA" w:rsidP="00F90424">
            <w:pPr>
              <w:pStyle w:val="TAC"/>
              <w:rPr>
                <w:sz w:val="16"/>
                <w:szCs w:val="16"/>
              </w:rPr>
            </w:pPr>
          </w:p>
        </w:tc>
        <w:tc>
          <w:tcPr>
            <w:tcW w:w="567" w:type="dxa"/>
            <w:shd w:val="solid" w:color="FFFFFF" w:fill="auto"/>
          </w:tcPr>
          <w:p w14:paraId="65CE4B86" w14:textId="77777777" w:rsidR="00F56AFA" w:rsidRPr="00315B85" w:rsidRDefault="00F56AFA" w:rsidP="00F90424">
            <w:pPr>
              <w:pStyle w:val="TAC"/>
              <w:rPr>
                <w:sz w:val="16"/>
                <w:szCs w:val="16"/>
              </w:rPr>
            </w:pPr>
          </w:p>
        </w:tc>
        <w:tc>
          <w:tcPr>
            <w:tcW w:w="426" w:type="dxa"/>
            <w:shd w:val="solid" w:color="FFFFFF" w:fill="auto"/>
          </w:tcPr>
          <w:p w14:paraId="3634480B" w14:textId="77777777" w:rsidR="00F56AFA" w:rsidRPr="00315B85" w:rsidRDefault="00F56AFA" w:rsidP="00F90424">
            <w:pPr>
              <w:pStyle w:val="TAC"/>
              <w:rPr>
                <w:sz w:val="16"/>
                <w:szCs w:val="16"/>
              </w:rPr>
            </w:pPr>
          </w:p>
        </w:tc>
        <w:tc>
          <w:tcPr>
            <w:tcW w:w="425" w:type="dxa"/>
            <w:shd w:val="solid" w:color="FFFFFF" w:fill="auto"/>
          </w:tcPr>
          <w:p w14:paraId="0EBCAB36" w14:textId="77777777" w:rsidR="00F56AFA" w:rsidRPr="00315B85" w:rsidRDefault="00F56AFA" w:rsidP="00F90424">
            <w:pPr>
              <w:pStyle w:val="TAC"/>
              <w:rPr>
                <w:sz w:val="16"/>
                <w:szCs w:val="16"/>
              </w:rPr>
            </w:pPr>
          </w:p>
        </w:tc>
        <w:tc>
          <w:tcPr>
            <w:tcW w:w="4678" w:type="dxa"/>
            <w:shd w:val="solid" w:color="FFFFFF" w:fill="auto"/>
          </w:tcPr>
          <w:p w14:paraId="7700E897" w14:textId="0653FED7" w:rsidR="00F56AFA" w:rsidRDefault="00F56AFA" w:rsidP="00F56AFA">
            <w:pPr>
              <w:pStyle w:val="TAL"/>
              <w:rPr>
                <w:sz w:val="16"/>
                <w:szCs w:val="16"/>
              </w:rPr>
            </w:pPr>
            <w:r>
              <w:rPr>
                <w:sz w:val="16"/>
                <w:szCs w:val="16"/>
              </w:rPr>
              <w:t>Version 1.0.0 created by MCC for presentation to TSG SA</w:t>
            </w:r>
          </w:p>
        </w:tc>
        <w:tc>
          <w:tcPr>
            <w:tcW w:w="708" w:type="dxa"/>
            <w:shd w:val="solid" w:color="FFFFFF" w:fill="auto"/>
          </w:tcPr>
          <w:p w14:paraId="78E7EEF9" w14:textId="7F0D5644" w:rsidR="00F56AFA" w:rsidRDefault="00F56AFA" w:rsidP="00F90424">
            <w:pPr>
              <w:pStyle w:val="TAC"/>
              <w:rPr>
                <w:sz w:val="16"/>
                <w:szCs w:val="16"/>
              </w:rPr>
            </w:pPr>
            <w:r>
              <w:rPr>
                <w:sz w:val="16"/>
                <w:szCs w:val="16"/>
              </w:rPr>
              <w:t>1.0.0</w:t>
            </w:r>
          </w:p>
        </w:tc>
      </w:tr>
      <w:tr w:rsidR="0049302F" w:rsidRPr="00315B85" w14:paraId="675398C0" w14:textId="77777777" w:rsidTr="00CC7516">
        <w:tc>
          <w:tcPr>
            <w:tcW w:w="800" w:type="dxa"/>
            <w:shd w:val="solid" w:color="FFFFFF" w:fill="auto"/>
          </w:tcPr>
          <w:p w14:paraId="31934616" w14:textId="76E40DA4" w:rsidR="0049302F" w:rsidRDefault="0049302F" w:rsidP="0049302F">
            <w:pPr>
              <w:pStyle w:val="TAC"/>
              <w:rPr>
                <w:sz w:val="16"/>
                <w:szCs w:val="16"/>
              </w:rPr>
            </w:pPr>
            <w:r>
              <w:rPr>
                <w:sz w:val="16"/>
                <w:szCs w:val="16"/>
              </w:rPr>
              <w:t>04-2025</w:t>
            </w:r>
          </w:p>
        </w:tc>
        <w:tc>
          <w:tcPr>
            <w:tcW w:w="901" w:type="dxa"/>
            <w:shd w:val="solid" w:color="FFFFFF" w:fill="auto"/>
          </w:tcPr>
          <w:p w14:paraId="79F495B4" w14:textId="4A647224" w:rsidR="0049302F" w:rsidRDefault="0049302F" w:rsidP="0049302F">
            <w:pPr>
              <w:pStyle w:val="TAC"/>
              <w:rPr>
                <w:sz w:val="16"/>
                <w:szCs w:val="16"/>
              </w:rPr>
            </w:pPr>
            <w:r>
              <w:rPr>
                <w:sz w:val="16"/>
                <w:szCs w:val="16"/>
              </w:rPr>
              <w:t>131b-e</w:t>
            </w:r>
          </w:p>
        </w:tc>
        <w:tc>
          <w:tcPr>
            <w:tcW w:w="1134" w:type="dxa"/>
            <w:shd w:val="solid" w:color="FFFFFF" w:fill="auto"/>
          </w:tcPr>
          <w:p w14:paraId="372000D2" w14:textId="7875848E" w:rsidR="0049302F" w:rsidRPr="00F90424" w:rsidRDefault="0049302F" w:rsidP="0049302F">
            <w:pPr>
              <w:pStyle w:val="TAC"/>
              <w:rPr>
                <w:sz w:val="16"/>
                <w:szCs w:val="16"/>
              </w:rPr>
            </w:pPr>
            <w:r>
              <w:rPr>
                <w:sz w:val="16"/>
                <w:szCs w:val="16"/>
              </w:rPr>
              <w:t>S4-250455</w:t>
            </w:r>
          </w:p>
        </w:tc>
        <w:tc>
          <w:tcPr>
            <w:tcW w:w="567" w:type="dxa"/>
            <w:shd w:val="solid" w:color="FFFFFF" w:fill="auto"/>
          </w:tcPr>
          <w:p w14:paraId="61CC3774" w14:textId="77777777" w:rsidR="0049302F" w:rsidRPr="00315B85" w:rsidRDefault="0049302F" w:rsidP="0049302F">
            <w:pPr>
              <w:pStyle w:val="TAC"/>
              <w:rPr>
                <w:sz w:val="16"/>
                <w:szCs w:val="16"/>
              </w:rPr>
            </w:pPr>
          </w:p>
        </w:tc>
        <w:tc>
          <w:tcPr>
            <w:tcW w:w="426" w:type="dxa"/>
            <w:shd w:val="solid" w:color="FFFFFF" w:fill="auto"/>
          </w:tcPr>
          <w:p w14:paraId="72783BB3" w14:textId="77777777" w:rsidR="0049302F" w:rsidRPr="00315B85" w:rsidRDefault="0049302F" w:rsidP="0049302F">
            <w:pPr>
              <w:pStyle w:val="TAC"/>
              <w:rPr>
                <w:sz w:val="16"/>
                <w:szCs w:val="16"/>
              </w:rPr>
            </w:pPr>
          </w:p>
        </w:tc>
        <w:tc>
          <w:tcPr>
            <w:tcW w:w="425" w:type="dxa"/>
            <w:shd w:val="solid" w:color="FFFFFF" w:fill="auto"/>
          </w:tcPr>
          <w:p w14:paraId="099724B6" w14:textId="77777777" w:rsidR="0049302F" w:rsidRPr="00315B85" w:rsidRDefault="0049302F" w:rsidP="0049302F">
            <w:pPr>
              <w:pStyle w:val="TAC"/>
              <w:rPr>
                <w:sz w:val="16"/>
                <w:szCs w:val="16"/>
              </w:rPr>
            </w:pPr>
          </w:p>
        </w:tc>
        <w:tc>
          <w:tcPr>
            <w:tcW w:w="4678" w:type="dxa"/>
            <w:shd w:val="solid" w:color="FFFFFF" w:fill="auto"/>
          </w:tcPr>
          <w:p w14:paraId="06681623" w14:textId="771C06D9" w:rsidR="0049302F" w:rsidRDefault="0049302F" w:rsidP="0049302F">
            <w:pPr>
              <w:pStyle w:val="TAL"/>
              <w:rPr>
                <w:sz w:val="16"/>
                <w:szCs w:val="16"/>
              </w:rPr>
            </w:pPr>
            <w:r>
              <w:rPr>
                <w:sz w:val="16"/>
                <w:szCs w:val="16"/>
              </w:rPr>
              <w:t xml:space="preserve">[SR_IMS] version included agreement during </w:t>
            </w:r>
            <w:r w:rsidRPr="00B04CED">
              <w:rPr>
                <w:sz w:val="16"/>
                <w:szCs w:val="16"/>
              </w:rPr>
              <w:t>Post SA4#1</w:t>
            </w:r>
            <w:r>
              <w:rPr>
                <w:sz w:val="16"/>
                <w:szCs w:val="16"/>
              </w:rPr>
              <w:t>31</w:t>
            </w:r>
            <w:r w:rsidRPr="00B04CED">
              <w:rPr>
                <w:sz w:val="16"/>
                <w:szCs w:val="16"/>
              </w:rPr>
              <w:t xml:space="preserve"> RTC SWG Telc</w:t>
            </w:r>
            <w:r>
              <w:rPr>
                <w:sz w:val="16"/>
                <w:szCs w:val="16"/>
              </w:rPr>
              <w:t>o (</w:t>
            </w:r>
            <w:r w:rsidRPr="009F59B5">
              <w:rPr>
                <w:sz w:val="16"/>
                <w:szCs w:val="16"/>
              </w:rPr>
              <w:t>S4aR2</w:t>
            </w:r>
            <w:r>
              <w:rPr>
                <w:sz w:val="16"/>
                <w:szCs w:val="16"/>
              </w:rPr>
              <w:t xml:space="preserve">50082). </w:t>
            </w:r>
          </w:p>
        </w:tc>
        <w:tc>
          <w:tcPr>
            <w:tcW w:w="708" w:type="dxa"/>
            <w:shd w:val="solid" w:color="FFFFFF" w:fill="auto"/>
          </w:tcPr>
          <w:p w14:paraId="62260325" w14:textId="0B27F17D" w:rsidR="0049302F" w:rsidRDefault="0049302F" w:rsidP="0049302F">
            <w:pPr>
              <w:pStyle w:val="TAC"/>
              <w:rPr>
                <w:sz w:val="16"/>
                <w:szCs w:val="16"/>
              </w:rPr>
            </w:pPr>
            <w:r>
              <w:rPr>
                <w:sz w:val="16"/>
                <w:szCs w:val="16"/>
              </w:rPr>
              <w:t>1.0.1</w:t>
            </w:r>
          </w:p>
        </w:tc>
      </w:tr>
      <w:tr w:rsidR="00BA03C4" w:rsidRPr="00315B85" w14:paraId="73751361" w14:textId="77777777" w:rsidTr="00CC7516">
        <w:tc>
          <w:tcPr>
            <w:tcW w:w="800" w:type="dxa"/>
            <w:shd w:val="solid" w:color="FFFFFF" w:fill="auto"/>
          </w:tcPr>
          <w:p w14:paraId="4D4EF94C" w14:textId="41FB4F1F" w:rsidR="00BA03C4" w:rsidRDefault="00BA03C4" w:rsidP="00BA03C4">
            <w:pPr>
              <w:pStyle w:val="TAC"/>
              <w:rPr>
                <w:sz w:val="16"/>
                <w:szCs w:val="16"/>
              </w:rPr>
            </w:pPr>
            <w:r>
              <w:rPr>
                <w:sz w:val="16"/>
                <w:szCs w:val="16"/>
              </w:rPr>
              <w:t>04-2025</w:t>
            </w:r>
          </w:p>
        </w:tc>
        <w:tc>
          <w:tcPr>
            <w:tcW w:w="901" w:type="dxa"/>
            <w:shd w:val="solid" w:color="FFFFFF" w:fill="auto"/>
          </w:tcPr>
          <w:p w14:paraId="69BEC182" w14:textId="61171FF7" w:rsidR="00BA03C4" w:rsidRDefault="00BA03C4" w:rsidP="00BA03C4">
            <w:pPr>
              <w:pStyle w:val="TAC"/>
              <w:rPr>
                <w:sz w:val="16"/>
                <w:szCs w:val="16"/>
              </w:rPr>
            </w:pPr>
            <w:r>
              <w:rPr>
                <w:sz w:val="16"/>
                <w:szCs w:val="16"/>
              </w:rPr>
              <w:t>131b-e</w:t>
            </w:r>
          </w:p>
        </w:tc>
        <w:tc>
          <w:tcPr>
            <w:tcW w:w="1134" w:type="dxa"/>
            <w:shd w:val="solid" w:color="FFFFFF" w:fill="auto"/>
          </w:tcPr>
          <w:p w14:paraId="56127D74" w14:textId="49F2F673" w:rsidR="00BA03C4" w:rsidRDefault="00BA03C4" w:rsidP="00BA03C4">
            <w:pPr>
              <w:pStyle w:val="TAC"/>
              <w:rPr>
                <w:sz w:val="16"/>
                <w:szCs w:val="16"/>
              </w:rPr>
            </w:pPr>
            <w:r>
              <w:rPr>
                <w:sz w:val="16"/>
                <w:szCs w:val="16"/>
              </w:rPr>
              <w:t>S4-250674</w:t>
            </w:r>
          </w:p>
        </w:tc>
        <w:tc>
          <w:tcPr>
            <w:tcW w:w="567" w:type="dxa"/>
            <w:shd w:val="solid" w:color="FFFFFF" w:fill="auto"/>
          </w:tcPr>
          <w:p w14:paraId="1E63B431" w14:textId="77777777" w:rsidR="00BA03C4" w:rsidRPr="00315B85" w:rsidRDefault="00BA03C4" w:rsidP="00BA03C4">
            <w:pPr>
              <w:pStyle w:val="TAC"/>
              <w:rPr>
                <w:sz w:val="16"/>
                <w:szCs w:val="16"/>
              </w:rPr>
            </w:pPr>
          </w:p>
        </w:tc>
        <w:tc>
          <w:tcPr>
            <w:tcW w:w="426" w:type="dxa"/>
            <w:shd w:val="solid" w:color="FFFFFF" w:fill="auto"/>
          </w:tcPr>
          <w:p w14:paraId="72048899" w14:textId="77777777" w:rsidR="00BA03C4" w:rsidRPr="00315B85" w:rsidRDefault="00BA03C4" w:rsidP="00BA03C4">
            <w:pPr>
              <w:pStyle w:val="TAC"/>
              <w:rPr>
                <w:sz w:val="16"/>
                <w:szCs w:val="16"/>
              </w:rPr>
            </w:pPr>
          </w:p>
        </w:tc>
        <w:tc>
          <w:tcPr>
            <w:tcW w:w="425" w:type="dxa"/>
            <w:shd w:val="solid" w:color="FFFFFF" w:fill="auto"/>
          </w:tcPr>
          <w:p w14:paraId="32F95CC1" w14:textId="77777777" w:rsidR="00BA03C4" w:rsidRPr="00315B85" w:rsidRDefault="00BA03C4" w:rsidP="00BA03C4">
            <w:pPr>
              <w:pStyle w:val="TAC"/>
              <w:rPr>
                <w:sz w:val="16"/>
                <w:szCs w:val="16"/>
              </w:rPr>
            </w:pPr>
          </w:p>
        </w:tc>
        <w:tc>
          <w:tcPr>
            <w:tcW w:w="4678" w:type="dxa"/>
            <w:shd w:val="solid" w:color="FFFFFF" w:fill="auto"/>
          </w:tcPr>
          <w:p w14:paraId="236825AB" w14:textId="586F1C6A" w:rsidR="00BA03C4" w:rsidRDefault="00BA03C4" w:rsidP="00BA03C4">
            <w:pPr>
              <w:pStyle w:val="TAL"/>
              <w:rPr>
                <w:sz w:val="16"/>
                <w:szCs w:val="16"/>
              </w:rPr>
            </w:pPr>
            <w:r>
              <w:rPr>
                <w:sz w:val="16"/>
                <w:szCs w:val="16"/>
              </w:rPr>
              <w:t>[SR_IMS] version agreed during SA4#131b-e (including S4-250499, S4-250520, S4-250641, S4-250666, S4-250733) with editorial corrections.</w:t>
            </w:r>
          </w:p>
        </w:tc>
        <w:tc>
          <w:tcPr>
            <w:tcW w:w="708" w:type="dxa"/>
            <w:shd w:val="solid" w:color="FFFFFF" w:fill="auto"/>
          </w:tcPr>
          <w:p w14:paraId="6D79C485" w14:textId="629097D3" w:rsidR="00BA03C4" w:rsidRDefault="00BA03C4" w:rsidP="00BA03C4">
            <w:pPr>
              <w:pStyle w:val="TAC"/>
              <w:rPr>
                <w:sz w:val="16"/>
                <w:szCs w:val="16"/>
              </w:rPr>
            </w:pPr>
            <w:r>
              <w:rPr>
                <w:sz w:val="16"/>
                <w:szCs w:val="16"/>
              </w:rPr>
              <w:t>1.1.0</w:t>
            </w:r>
          </w:p>
        </w:tc>
      </w:tr>
      <w:tr w:rsidR="005D781E" w:rsidRPr="00315B85" w14:paraId="382717C1" w14:textId="77777777" w:rsidTr="00CC7516">
        <w:tc>
          <w:tcPr>
            <w:tcW w:w="800" w:type="dxa"/>
            <w:shd w:val="solid" w:color="FFFFFF" w:fill="auto"/>
          </w:tcPr>
          <w:p w14:paraId="62731A7B" w14:textId="60788DD3" w:rsidR="005D781E" w:rsidRDefault="005D781E" w:rsidP="00BA03C4">
            <w:pPr>
              <w:pStyle w:val="TAC"/>
              <w:rPr>
                <w:sz w:val="16"/>
                <w:szCs w:val="16"/>
              </w:rPr>
            </w:pPr>
            <w:r>
              <w:rPr>
                <w:sz w:val="16"/>
                <w:szCs w:val="16"/>
              </w:rPr>
              <w:t>05-2025</w:t>
            </w:r>
          </w:p>
        </w:tc>
        <w:tc>
          <w:tcPr>
            <w:tcW w:w="901" w:type="dxa"/>
            <w:shd w:val="solid" w:color="FFFFFF" w:fill="auto"/>
          </w:tcPr>
          <w:p w14:paraId="74CBC0D0" w14:textId="4B204787" w:rsidR="005D781E" w:rsidRDefault="005D781E" w:rsidP="00BA03C4">
            <w:pPr>
              <w:pStyle w:val="TAC"/>
              <w:rPr>
                <w:sz w:val="16"/>
                <w:szCs w:val="16"/>
              </w:rPr>
            </w:pPr>
            <w:r>
              <w:rPr>
                <w:sz w:val="16"/>
                <w:szCs w:val="16"/>
              </w:rPr>
              <w:t>132</w:t>
            </w:r>
          </w:p>
        </w:tc>
        <w:tc>
          <w:tcPr>
            <w:tcW w:w="1134" w:type="dxa"/>
            <w:shd w:val="solid" w:color="FFFFFF" w:fill="auto"/>
          </w:tcPr>
          <w:p w14:paraId="47B0ED7D" w14:textId="62AFB99E" w:rsidR="005D781E" w:rsidRDefault="00C85553" w:rsidP="00BA03C4">
            <w:pPr>
              <w:pStyle w:val="TAC"/>
              <w:rPr>
                <w:sz w:val="16"/>
                <w:szCs w:val="16"/>
              </w:rPr>
            </w:pPr>
            <w:r w:rsidRPr="00C85553">
              <w:rPr>
                <w:sz w:val="16"/>
                <w:szCs w:val="16"/>
              </w:rPr>
              <w:t>S4-251091</w:t>
            </w:r>
          </w:p>
        </w:tc>
        <w:tc>
          <w:tcPr>
            <w:tcW w:w="567" w:type="dxa"/>
            <w:shd w:val="solid" w:color="FFFFFF" w:fill="auto"/>
          </w:tcPr>
          <w:p w14:paraId="6993AD0C" w14:textId="77777777" w:rsidR="005D781E" w:rsidRPr="00315B85" w:rsidRDefault="005D781E" w:rsidP="00BA03C4">
            <w:pPr>
              <w:pStyle w:val="TAC"/>
              <w:rPr>
                <w:sz w:val="16"/>
                <w:szCs w:val="16"/>
              </w:rPr>
            </w:pPr>
          </w:p>
        </w:tc>
        <w:tc>
          <w:tcPr>
            <w:tcW w:w="426" w:type="dxa"/>
            <w:shd w:val="solid" w:color="FFFFFF" w:fill="auto"/>
          </w:tcPr>
          <w:p w14:paraId="6162A0FD" w14:textId="77777777" w:rsidR="005D781E" w:rsidRPr="00315B85" w:rsidRDefault="005D781E" w:rsidP="00BA03C4">
            <w:pPr>
              <w:pStyle w:val="TAC"/>
              <w:rPr>
                <w:sz w:val="16"/>
                <w:szCs w:val="16"/>
              </w:rPr>
            </w:pPr>
          </w:p>
        </w:tc>
        <w:tc>
          <w:tcPr>
            <w:tcW w:w="425" w:type="dxa"/>
            <w:shd w:val="solid" w:color="FFFFFF" w:fill="auto"/>
          </w:tcPr>
          <w:p w14:paraId="1FC6FEE0" w14:textId="77777777" w:rsidR="005D781E" w:rsidRPr="00315B85" w:rsidRDefault="005D781E" w:rsidP="00BA03C4">
            <w:pPr>
              <w:pStyle w:val="TAC"/>
              <w:rPr>
                <w:sz w:val="16"/>
                <w:szCs w:val="16"/>
              </w:rPr>
            </w:pPr>
          </w:p>
        </w:tc>
        <w:tc>
          <w:tcPr>
            <w:tcW w:w="4678" w:type="dxa"/>
            <w:shd w:val="solid" w:color="FFFFFF" w:fill="auto"/>
          </w:tcPr>
          <w:p w14:paraId="302C9F9B" w14:textId="179B6737" w:rsidR="005D781E" w:rsidRDefault="00C85553" w:rsidP="00BA03C4">
            <w:pPr>
              <w:pStyle w:val="TAL"/>
              <w:rPr>
                <w:sz w:val="16"/>
                <w:szCs w:val="16"/>
              </w:rPr>
            </w:pPr>
            <w:r>
              <w:rPr>
                <w:sz w:val="16"/>
                <w:szCs w:val="16"/>
              </w:rPr>
              <w:t>[SR_IMS] version agreed during SA4#132 (including S4-250893, S4-251086, S4-251087</w:t>
            </w:r>
            <w:r w:rsidR="00D13CFD">
              <w:rPr>
                <w:sz w:val="16"/>
                <w:szCs w:val="16"/>
              </w:rPr>
              <w:t>, S4-251110, S4-251140</w:t>
            </w:r>
            <w:r>
              <w:rPr>
                <w:sz w:val="16"/>
                <w:szCs w:val="16"/>
              </w:rPr>
              <w:t>) with editorial corrections.</w:t>
            </w:r>
          </w:p>
        </w:tc>
        <w:tc>
          <w:tcPr>
            <w:tcW w:w="708" w:type="dxa"/>
            <w:shd w:val="solid" w:color="FFFFFF" w:fill="auto"/>
          </w:tcPr>
          <w:p w14:paraId="3AF3DB0B" w14:textId="796517B5" w:rsidR="005D781E" w:rsidRDefault="00C85553" w:rsidP="00BA03C4">
            <w:pPr>
              <w:pStyle w:val="TAC"/>
              <w:rPr>
                <w:sz w:val="16"/>
                <w:szCs w:val="16"/>
              </w:rPr>
            </w:pPr>
            <w:r>
              <w:rPr>
                <w:sz w:val="16"/>
                <w:szCs w:val="16"/>
              </w:rPr>
              <w:t>1.2.0</w:t>
            </w:r>
          </w:p>
        </w:tc>
      </w:tr>
      <w:tr w:rsidR="00BD25AB" w:rsidRPr="00315B85" w14:paraId="160DDE11" w14:textId="77777777" w:rsidTr="00CC7516">
        <w:tc>
          <w:tcPr>
            <w:tcW w:w="800" w:type="dxa"/>
            <w:shd w:val="solid" w:color="FFFFFF" w:fill="auto"/>
          </w:tcPr>
          <w:p w14:paraId="3A1DFF0D" w14:textId="371AF1C1" w:rsidR="00BD25AB" w:rsidRDefault="00BD25AB" w:rsidP="00BD25AB">
            <w:pPr>
              <w:pStyle w:val="TAC"/>
              <w:rPr>
                <w:sz w:val="16"/>
                <w:szCs w:val="16"/>
              </w:rPr>
            </w:pPr>
            <w:r>
              <w:rPr>
                <w:sz w:val="16"/>
                <w:szCs w:val="16"/>
              </w:rPr>
              <w:t>06-2025</w:t>
            </w:r>
          </w:p>
        </w:tc>
        <w:tc>
          <w:tcPr>
            <w:tcW w:w="901" w:type="dxa"/>
            <w:shd w:val="solid" w:color="FFFFFF" w:fill="auto"/>
          </w:tcPr>
          <w:p w14:paraId="2BCE67EC" w14:textId="1BF906FA" w:rsidR="00BD25AB" w:rsidRDefault="00BD25AB" w:rsidP="00BD25AB">
            <w:pPr>
              <w:pStyle w:val="TAC"/>
              <w:rPr>
                <w:sz w:val="16"/>
                <w:szCs w:val="16"/>
              </w:rPr>
            </w:pPr>
            <w:r w:rsidRPr="00BD25AB">
              <w:rPr>
                <w:sz w:val="16"/>
                <w:szCs w:val="16"/>
              </w:rPr>
              <w:t>RTC SWG post 132</w:t>
            </w:r>
          </w:p>
        </w:tc>
        <w:tc>
          <w:tcPr>
            <w:tcW w:w="1134" w:type="dxa"/>
            <w:shd w:val="solid" w:color="FFFFFF" w:fill="auto"/>
          </w:tcPr>
          <w:p w14:paraId="2875862D" w14:textId="10DC5BBA" w:rsidR="00BD25AB" w:rsidRPr="00BD25AB" w:rsidRDefault="00BD25AB" w:rsidP="00BD25AB">
            <w:pPr>
              <w:pStyle w:val="TAC"/>
              <w:rPr>
                <w:sz w:val="16"/>
                <w:szCs w:val="16"/>
              </w:rPr>
            </w:pPr>
            <w:r w:rsidRPr="00BD25AB">
              <w:rPr>
                <w:sz w:val="16"/>
                <w:szCs w:val="16"/>
              </w:rPr>
              <w:t>S4aR250115</w:t>
            </w:r>
          </w:p>
        </w:tc>
        <w:tc>
          <w:tcPr>
            <w:tcW w:w="567" w:type="dxa"/>
            <w:shd w:val="solid" w:color="FFFFFF" w:fill="auto"/>
          </w:tcPr>
          <w:p w14:paraId="3FA94417" w14:textId="77777777" w:rsidR="00BD25AB" w:rsidRPr="00315B85" w:rsidRDefault="00BD25AB" w:rsidP="00BD25AB">
            <w:pPr>
              <w:pStyle w:val="TAC"/>
              <w:rPr>
                <w:sz w:val="16"/>
                <w:szCs w:val="16"/>
              </w:rPr>
            </w:pPr>
          </w:p>
        </w:tc>
        <w:tc>
          <w:tcPr>
            <w:tcW w:w="426" w:type="dxa"/>
            <w:shd w:val="solid" w:color="FFFFFF" w:fill="auto"/>
          </w:tcPr>
          <w:p w14:paraId="5BA5F4BB" w14:textId="77777777" w:rsidR="00BD25AB" w:rsidRPr="00315B85" w:rsidRDefault="00BD25AB" w:rsidP="00BD25AB">
            <w:pPr>
              <w:pStyle w:val="TAC"/>
              <w:rPr>
                <w:sz w:val="16"/>
                <w:szCs w:val="16"/>
              </w:rPr>
            </w:pPr>
          </w:p>
        </w:tc>
        <w:tc>
          <w:tcPr>
            <w:tcW w:w="425" w:type="dxa"/>
            <w:shd w:val="solid" w:color="FFFFFF" w:fill="auto"/>
          </w:tcPr>
          <w:p w14:paraId="08AA83A0" w14:textId="77777777" w:rsidR="00BD25AB" w:rsidRPr="00315B85" w:rsidRDefault="00BD25AB" w:rsidP="00BD25AB">
            <w:pPr>
              <w:pStyle w:val="TAC"/>
              <w:rPr>
                <w:sz w:val="16"/>
                <w:szCs w:val="16"/>
              </w:rPr>
            </w:pPr>
          </w:p>
        </w:tc>
        <w:tc>
          <w:tcPr>
            <w:tcW w:w="4678" w:type="dxa"/>
            <w:shd w:val="solid" w:color="FFFFFF" w:fill="auto"/>
          </w:tcPr>
          <w:p w14:paraId="108854DD" w14:textId="0D8BE7BC" w:rsidR="00BD25AB" w:rsidRDefault="00BD25AB" w:rsidP="00BD25AB">
            <w:pPr>
              <w:pStyle w:val="TAL"/>
              <w:rPr>
                <w:sz w:val="16"/>
                <w:szCs w:val="16"/>
              </w:rPr>
            </w:pPr>
            <w:r>
              <w:rPr>
                <w:sz w:val="16"/>
                <w:szCs w:val="16"/>
              </w:rPr>
              <w:t>[SR_IMS] updated version with editorial corrections.</w:t>
            </w:r>
          </w:p>
        </w:tc>
        <w:tc>
          <w:tcPr>
            <w:tcW w:w="708" w:type="dxa"/>
            <w:shd w:val="solid" w:color="FFFFFF" w:fill="auto"/>
          </w:tcPr>
          <w:p w14:paraId="592C5D8D" w14:textId="66997999" w:rsidR="00BD25AB" w:rsidRDefault="00BD25AB" w:rsidP="00BD25AB">
            <w:pPr>
              <w:pStyle w:val="TAC"/>
              <w:rPr>
                <w:sz w:val="16"/>
                <w:szCs w:val="16"/>
              </w:rPr>
            </w:pPr>
            <w:r>
              <w:rPr>
                <w:sz w:val="16"/>
                <w:szCs w:val="16"/>
              </w:rPr>
              <w:t>1.2.1</w:t>
            </w:r>
          </w:p>
        </w:tc>
      </w:tr>
      <w:tr w:rsidR="00D63CD7" w:rsidRPr="00315B85" w14:paraId="367F5FFE" w14:textId="77777777" w:rsidTr="00CC7516">
        <w:trPr>
          <w:ins w:id="1304" w:author="Shane He (Nokia)" w:date="2025-07-22T10:25:00Z" w16du:dateUtc="2025-07-22T08:25:00Z"/>
        </w:trPr>
        <w:tc>
          <w:tcPr>
            <w:tcW w:w="800" w:type="dxa"/>
            <w:shd w:val="solid" w:color="FFFFFF" w:fill="auto"/>
          </w:tcPr>
          <w:p w14:paraId="019E69BE" w14:textId="538F0132" w:rsidR="00D63CD7" w:rsidRDefault="00D63CD7" w:rsidP="00D63CD7">
            <w:pPr>
              <w:pStyle w:val="TAC"/>
              <w:rPr>
                <w:ins w:id="1305" w:author="Shane He (Nokia)" w:date="2025-07-22T10:25:00Z" w16du:dateUtc="2025-07-22T08:25:00Z"/>
                <w:sz w:val="16"/>
                <w:szCs w:val="16"/>
              </w:rPr>
            </w:pPr>
            <w:ins w:id="1306" w:author="Shane He (Nokia)" w:date="2025-07-22T10:25:00Z" w16du:dateUtc="2025-07-22T08:25:00Z">
              <w:r>
                <w:rPr>
                  <w:sz w:val="16"/>
                  <w:szCs w:val="16"/>
                </w:rPr>
                <w:t>07-2025</w:t>
              </w:r>
            </w:ins>
          </w:p>
        </w:tc>
        <w:tc>
          <w:tcPr>
            <w:tcW w:w="901" w:type="dxa"/>
            <w:shd w:val="solid" w:color="FFFFFF" w:fill="auto"/>
          </w:tcPr>
          <w:p w14:paraId="354B5758" w14:textId="2E0974CD" w:rsidR="00D63CD7" w:rsidRPr="00BD25AB" w:rsidRDefault="00D63CD7" w:rsidP="00D63CD7">
            <w:pPr>
              <w:pStyle w:val="TAC"/>
              <w:rPr>
                <w:ins w:id="1307" w:author="Shane He (Nokia)" w:date="2025-07-22T10:25:00Z" w16du:dateUtc="2025-07-22T08:25:00Z"/>
                <w:sz w:val="16"/>
                <w:szCs w:val="16"/>
              </w:rPr>
            </w:pPr>
            <w:ins w:id="1308" w:author="Shane He (Nokia)" w:date="2025-07-22T10:25:00Z" w16du:dateUtc="2025-07-22T08:25:00Z">
              <w:r>
                <w:rPr>
                  <w:sz w:val="16"/>
                  <w:szCs w:val="16"/>
                </w:rPr>
                <w:t>133</w:t>
              </w:r>
            </w:ins>
          </w:p>
        </w:tc>
        <w:tc>
          <w:tcPr>
            <w:tcW w:w="1134" w:type="dxa"/>
            <w:shd w:val="solid" w:color="FFFFFF" w:fill="auto"/>
          </w:tcPr>
          <w:p w14:paraId="2662A316" w14:textId="6CE4B92A" w:rsidR="00D63CD7" w:rsidRPr="00BD25AB" w:rsidRDefault="00D63CD7" w:rsidP="00D63CD7">
            <w:pPr>
              <w:pStyle w:val="TAC"/>
              <w:rPr>
                <w:ins w:id="1309" w:author="Shane He (Nokia)" w:date="2025-07-22T10:25:00Z" w16du:dateUtc="2025-07-22T08:25:00Z"/>
                <w:sz w:val="16"/>
                <w:szCs w:val="16"/>
              </w:rPr>
            </w:pPr>
            <w:ins w:id="1310" w:author="Shane He (Nokia)" w:date="2025-07-22T10:25:00Z" w16du:dateUtc="2025-07-22T08:25:00Z">
              <w:r>
                <w:rPr>
                  <w:sz w:val="16"/>
                  <w:szCs w:val="16"/>
                </w:rPr>
                <w:t>S4-251469</w:t>
              </w:r>
            </w:ins>
          </w:p>
        </w:tc>
        <w:tc>
          <w:tcPr>
            <w:tcW w:w="567" w:type="dxa"/>
            <w:shd w:val="solid" w:color="FFFFFF" w:fill="auto"/>
          </w:tcPr>
          <w:p w14:paraId="31175959" w14:textId="77777777" w:rsidR="00D63CD7" w:rsidRPr="00315B85" w:rsidRDefault="00D63CD7" w:rsidP="00D63CD7">
            <w:pPr>
              <w:pStyle w:val="TAC"/>
              <w:rPr>
                <w:ins w:id="1311" w:author="Shane He (Nokia)" w:date="2025-07-22T10:25:00Z" w16du:dateUtc="2025-07-22T08:25:00Z"/>
                <w:sz w:val="16"/>
                <w:szCs w:val="16"/>
              </w:rPr>
            </w:pPr>
          </w:p>
        </w:tc>
        <w:tc>
          <w:tcPr>
            <w:tcW w:w="426" w:type="dxa"/>
            <w:shd w:val="solid" w:color="FFFFFF" w:fill="auto"/>
          </w:tcPr>
          <w:p w14:paraId="67CB7F10" w14:textId="77777777" w:rsidR="00D63CD7" w:rsidRPr="00315B85" w:rsidRDefault="00D63CD7" w:rsidP="00D63CD7">
            <w:pPr>
              <w:pStyle w:val="TAC"/>
              <w:rPr>
                <w:ins w:id="1312" w:author="Shane He (Nokia)" w:date="2025-07-22T10:25:00Z" w16du:dateUtc="2025-07-22T08:25:00Z"/>
                <w:sz w:val="16"/>
                <w:szCs w:val="16"/>
              </w:rPr>
            </w:pPr>
          </w:p>
        </w:tc>
        <w:tc>
          <w:tcPr>
            <w:tcW w:w="425" w:type="dxa"/>
            <w:shd w:val="solid" w:color="FFFFFF" w:fill="auto"/>
          </w:tcPr>
          <w:p w14:paraId="04D67533" w14:textId="77777777" w:rsidR="00D63CD7" w:rsidRPr="00315B85" w:rsidRDefault="00D63CD7" w:rsidP="00D63CD7">
            <w:pPr>
              <w:pStyle w:val="TAC"/>
              <w:rPr>
                <w:ins w:id="1313" w:author="Shane He (Nokia)" w:date="2025-07-22T10:25:00Z" w16du:dateUtc="2025-07-22T08:25:00Z"/>
                <w:sz w:val="16"/>
                <w:szCs w:val="16"/>
              </w:rPr>
            </w:pPr>
          </w:p>
        </w:tc>
        <w:tc>
          <w:tcPr>
            <w:tcW w:w="4678" w:type="dxa"/>
            <w:shd w:val="solid" w:color="FFFFFF" w:fill="auto"/>
          </w:tcPr>
          <w:p w14:paraId="325AE25F" w14:textId="0C5D2D2B" w:rsidR="00D63CD7" w:rsidRDefault="00D63CD7" w:rsidP="00D63CD7">
            <w:pPr>
              <w:pStyle w:val="TAL"/>
              <w:rPr>
                <w:ins w:id="1314" w:author="Shane He (Nokia)" w:date="2025-07-22T10:25:00Z" w16du:dateUtc="2025-07-22T08:25:00Z"/>
                <w:sz w:val="16"/>
                <w:szCs w:val="16"/>
              </w:rPr>
            </w:pPr>
            <w:ins w:id="1315" w:author="Shane He (Nokia)" w:date="2025-07-22T10:26:00Z" w16du:dateUtc="2025-07-22T08:26:00Z">
              <w:r>
                <w:rPr>
                  <w:sz w:val="16"/>
                  <w:szCs w:val="16"/>
                </w:rPr>
                <w:t xml:space="preserve">[SR_IMS] updated version </w:t>
              </w:r>
              <w:r>
                <w:rPr>
                  <w:sz w:val="16"/>
                  <w:szCs w:val="16"/>
                </w:rPr>
                <w:t>(including S4-251359) with</w:t>
              </w:r>
              <w:r>
                <w:rPr>
                  <w:sz w:val="16"/>
                  <w:szCs w:val="16"/>
                </w:rPr>
                <w:t xml:space="preserve"> editorial corrections.</w:t>
              </w:r>
            </w:ins>
          </w:p>
        </w:tc>
        <w:tc>
          <w:tcPr>
            <w:tcW w:w="708" w:type="dxa"/>
            <w:shd w:val="solid" w:color="FFFFFF" w:fill="auto"/>
          </w:tcPr>
          <w:p w14:paraId="63AB1CDE" w14:textId="44FBADF6" w:rsidR="00D63CD7" w:rsidRDefault="00D63CD7" w:rsidP="00D63CD7">
            <w:pPr>
              <w:pStyle w:val="TAC"/>
              <w:rPr>
                <w:ins w:id="1316" w:author="Shane He (Nokia)" w:date="2025-07-22T10:25:00Z" w16du:dateUtc="2025-07-22T08:25:00Z"/>
                <w:sz w:val="16"/>
                <w:szCs w:val="16"/>
              </w:rPr>
            </w:pPr>
            <w:ins w:id="1317" w:author="Shane He (Nokia)" w:date="2025-07-22T10:26:00Z" w16du:dateUtc="2025-07-22T08:26:00Z">
              <w:r>
                <w:rPr>
                  <w:sz w:val="16"/>
                  <w:szCs w:val="16"/>
                </w:rPr>
                <w:t>1.</w:t>
              </w:r>
              <w:r>
                <w:rPr>
                  <w:sz w:val="16"/>
                  <w:szCs w:val="16"/>
                </w:rPr>
                <w:t>3</w:t>
              </w:r>
              <w:r>
                <w:rPr>
                  <w:sz w:val="16"/>
                  <w:szCs w:val="16"/>
                </w:rPr>
                <w:t>.</w:t>
              </w:r>
              <w:r>
                <w:rPr>
                  <w:sz w:val="16"/>
                  <w:szCs w:val="16"/>
                </w:rPr>
                <w:t>0</w:t>
              </w:r>
            </w:ins>
          </w:p>
        </w:tc>
      </w:tr>
    </w:tbl>
    <w:p w14:paraId="6BA8C2E7" w14:textId="77777777" w:rsidR="003C3971" w:rsidRPr="00235394" w:rsidRDefault="003C3971" w:rsidP="003C3971"/>
    <w:p w14:paraId="6AE5F0B0" w14:textId="77777777" w:rsidR="00080512" w:rsidRDefault="00080512" w:rsidP="00DB7481"/>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56DCF" w14:textId="77777777" w:rsidR="009248AE" w:rsidRDefault="009248AE">
      <w:r>
        <w:separator/>
      </w:r>
    </w:p>
  </w:endnote>
  <w:endnote w:type="continuationSeparator" w:id="0">
    <w:p w14:paraId="293AB69C" w14:textId="77777777" w:rsidR="009248AE" w:rsidRDefault="009248AE">
      <w:r>
        <w:continuationSeparator/>
      </w:r>
    </w:p>
  </w:endnote>
  <w:endnote w:type="continuationNotice" w:id="1">
    <w:p w14:paraId="58AA3347" w14:textId="77777777" w:rsidR="009248AE" w:rsidRDefault="00924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070D0" w14:textId="77777777" w:rsidR="009248AE" w:rsidRDefault="009248AE">
      <w:r>
        <w:separator/>
      </w:r>
    </w:p>
  </w:footnote>
  <w:footnote w:type="continuationSeparator" w:id="0">
    <w:p w14:paraId="09B70D5C" w14:textId="77777777" w:rsidR="009248AE" w:rsidRDefault="009248AE">
      <w:r>
        <w:continuationSeparator/>
      </w:r>
    </w:p>
  </w:footnote>
  <w:footnote w:type="continuationNotice" w:id="1">
    <w:p w14:paraId="5D73E89A" w14:textId="77777777" w:rsidR="009248AE" w:rsidRDefault="009248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36F504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3CD7">
      <w:rPr>
        <w:rFonts w:ascii="Arial" w:hAnsi="Arial" w:cs="Arial"/>
        <w:b/>
        <w:noProof/>
        <w:sz w:val="18"/>
        <w:szCs w:val="18"/>
      </w:rPr>
      <w:t>3GPP TS 26.567 V1.3.0 (2025-07)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3611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3CD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BF"/>
    <w:rsid w:val="00006459"/>
    <w:rsid w:val="0001065F"/>
    <w:rsid w:val="00022749"/>
    <w:rsid w:val="0002532B"/>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28A"/>
    <w:rsid w:val="0009464A"/>
    <w:rsid w:val="000A639B"/>
    <w:rsid w:val="000C326A"/>
    <w:rsid w:val="000C47C3"/>
    <w:rsid w:val="000C6477"/>
    <w:rsid w:val="000D27F5"/>
    <w:rsid w:val="000D58AB"/>
    <w:rsid w:val="000E4D0B"/>
    <w:rsid w:val="001020B5"/>
    <w:rsid w:val="00113C68"/>
    <w:rsid w:val="001242F1"/>
    <w:rsid w:val="00133382"/>
    <w:rsid w:val="00133525"/>
    <w:rsid w:val="00147857"/>
    <w:rsid w:val="001558BE"/>
    <w:rsid w:val="00173E3B"/>
    <w:rsid w:val="00174E78"/>
    <w:rsid w:val="0018114B"/>
    <w:rsid w:val="001905C7"/>
    <w:rsid w:val="00191BEC"/>
    <w:rsid w:val="00192CE8"/>
    <w:rsid w:val="00192EB1"/>
    <w:rsid w:val="0019715C"/>
    <w:rsid w:val="001A00DA"/>
    <w:rsid w:val="001A4C42"/>
    <w:rsid w:val="001A7420"/>
    <w:rsid w:val="001B1782"/>
    <w:rsid w:val="001B44EE"/>
    <w:rsid w:val="001B6637"/>
    <w:rsid w:val="001C13EE"/>
    <w:rsid w:val="001C21C3"/>
    <w:rsid w:val="001D02C2"/>
    <w:rsid w:val="001D3538"/>
    <w:rsid w:val="001D4070"/>
    <w:rsid w:val="001F0C1D"/>
    <w:rsid w:val="001F1132"/>
    <w:rsid w:val="001F168B"/>
    <w:rsid w:val="001F25CB"/>
    <w:rsid w:val="002010AC"/>
    <w:rsid w:val="0020685E"/>
    <w:rsid w:val="002133CE"/>
    <w:rsid w:val="00233415"/>
    <w:rsid w:val="002347A2"/>
    <w:rsid w:val="002411DC"/>
    <w:rsid w:val="00245167"/>
    <w:rsid w:val="00246411"/>
    <w:rsid w:val="00266F9D"/>
    <w:rsid w:val="002675F0"/>
    <w:rsid w:val="00275CD2"/>
    <w:rsid w:val="002760EE"/>
    <w:rsid w:val="002854C9"/>
    <w:rsid w:val="002912E8"/>
    <w:rsid w:val="002950D7"/>
    <w:rsid w:val="002A31CC"/>
    <w:rsid w:val="002B351A"/>
    <w:rsid w:val="002B3857"/>
    <w:rsid w:val="002B6339"/>
    <w:rsid w:val="002B7DA3"/>
    <w:rsid w:val="002C5C30"/>
    <w:rsid w:val="002E00EE"/>
    <w:rsid w:val="002E3673"/>
    <w:rsid w:val="002F0579"/>
    <w:rsid w:val="002F521F"/>
    <w:rsid w:val="0030025B"/>
    <w:rsid w:val="00301160"/>
    <w:rsid w:val="0030271D"/>
    <w:rsid w:val="00304A8C"/>
    <w:rsid w:val="0031007E"/>
    <w:rsid w:val="00311CB1"/>
    <w:rsid w:val="00314607"/>
    <w:rsid w:val="00315B85"/>
    <w:rsid w:val="00316D2E"/>
    <w:rsid w:val="003172DC"/>
    <w:rsid w:val="0032265B"/>
    <w:rsid w:val="00326263"/>
    <w:rsid w:val="00326771"/>
    <w:rsid w:val="00327887"/>
    <w:rsid w:val="00336CA1"/>
    <w:rsid w:val="00342082"/>
    <w:rsid w:val="00345D7F"/>
    <w:rsid w:val="0035462D"/>
    <w:rsid w:val="00356555"/>
    <w:rsid w:val="00356BE7"/>
    <w:rsid w:val="00356E78"/>
    <w:rsid w:val="00357AD9"/>
    <w:rsid w:val="00361418"/>
    <w:rsid w:val="003765B8"/>
    <w:rsid w:val="00384956"/>
    <w:rsid w:val="00387E5E"/>
    <w:rsid w:val="00390282"/>
    <w:rsid w:val="00392CF9"/>
    <w:rsid w:val="003B4891"/>
    <w:rsid w:val="003B6BD1"/>
    <w:rsid w:val="003B6F62"/>
    <w:rsid w:val="003C3971"/>
    <w:rsid w:val="003D67DA"/>
    <w:rsid w:val="003D6AC6"/>
    <w:rsid w:val="003E01D1"/>
    <w:rsid w:val="003E2B65"/>
    <w:rsid w:val="003F56EF"/>
    <w:rsid w:val="003F5AC8"/>
    <w:rsid w:val="00413A72"/>
    <w:rsid w:val="00413ED5"/>
    <w:rsid w:val="00423334"/>
    <w:rsid w:val="004345EC"/>
    <w:rsid w:val="00451CD7"/>
    <w:rsid w:val="00453636"/>
    <w:rsid w:val="00461C13"/>
    <w:rsid w:val="00465515"/>
    <w:rsid w:val="00470A0E"/>
    <w:rsid w:val="00475F71"/>
    <w:rsid w:val="00492A66"/>
    <w:rsid w:val="0049302F"/>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65087"/>
    <w:rsid w:val="005653E9"/>
    <w:rsid w:val="0058523C"/>
    <w:rsid w:val="00597B11"/>
    <w:rsid w:val="005A1635"/>
    <w:rsid w:val="005A4E62"/>
    <w:rsid w:val="005C41FF"/>
    <w:rsid w:val="005D0A46"/>
    <w:rsid w:val="005D2E01"/>
    <w:rsid w:val="005D3894"/>
    <w:rsid w:val="005D5305"/>
    <w:rsid w:val="005D7526"/>
    <w:rsid w:val="005D781E"/>
    <w:rsid w:val="005E4BB2"/>
    <w:rsid w:val="005F788A"/>
    <w:rsid w:val="00602AEA"/>
    <w:rsid w:val="00614FDF"/>
    <w:rsid w:val="0062021D"/>
    <w:rsid w:val="00632E4C"/>
    <w:rsid w:val="0063543D"/>
    <w:rsid w:val="00647114"/>
    <w:rsid w:val="00650169"/>
    <w:rsid w:val="0066041E"/>
    <w:rsid w:val="0066448A"/>
    <w:rsid w:val="00667B50"/>
    <w:rsid w:val="00670CF4"/>
    <w:rsid w:val="006811C9"/>
    <w:rsid w:val="0068650A"/>
    <w:rsid w:val="006912E9"/>
    <w:rsid w:val="006923E4"/>
    <w:rsid w:val="0069716B"/>
    <w:rsid w:val="006A1820"/>
    <w:rsid w:val="006A323F"/>
    <w:rsid w:val="006A6A19"/>
    <w:rsid w:val="006B30D0"/>
    <w:rsid w:val="006C2147"/>
    <w:rsid w:val="006C3495"/>
    <w:rsid w:val="006C3D95"/>
    <w:rsid w:val="006C45FB"/>
    <w:rsid w:val="006C6F44"/>
    <w:rsid w:val="006C7B27"/>
    <w:rsid w:val="006C7C23"/>
    <w:rsid w:val="006D6B33"/>
    <w:rsid w:val="006E22DE"/>
    <w:rsid w:val="006E26EE"/>
    <w:rsid w:val="006E467C"/>
    <w:rsid w:val="006E5C86"/>
    <w:rsid w:val="006E770F"/>
    <w:rsid w:val="006F652E"/>
    <w:rsid w:val="007000D6"/>
    <w:rsid w:val="00701116"/>
    <w:rsid w:val="00701E31"/>
    <w:rsid w:val="00704E67"/>
    <w:rsid w:val="0070563B"/>
    <w:rsid w:val="007058EB"/>
    <w:rsid w:val="0071174C"/>
    <w:rsid w:val="00711BFB"/>
    <w:rsid w:val="00711F90"/>
    <w:rsid w:val="0071268D"/>
    <w:rsid w:val="00713C44"/>
    <w:rsid w:val="00734A5B"/>
    <w:rsid w:val="0074026F"/>
    <w:rsid w:val="007429F6"/>
    <w:rsid w:val="00743FC1"/>
    <w:rsid w:val="00744E76"/>
    <w:rsid w:val="0074767D"/>
    <w:rsid w:val="007503C2"/>
    <w:rsid w:val="00751ACB"/>
    <w:rsid w:val="00751CED"/>
    <w:rsid w:val="0075287F"/>
    <w:rsid w:val="0075334D"/>
    <w:rsid w:val="00754B5C"/>
    <w:rsid w:val="0076384D"/>
    <w:rsid w:val="00765EA3"/>
    <w:rsid w:val="00774981"/>
    <w:rsid w:val="00774DA4"/>
    <w:rsid w:val="00781F0F"/>
    <w:rsid w:val="00787D1E"/>
    <w:rsid w:val="007A21FE"/>
    <w:rsid w:val="007B600E"/>
    <w:rsid w:val="007C3502"/>
    <w:rsid w:val="007C4925"/>
    <w:rsid w:val="007D1CBB"/>
    <w:rsid w:val="007D7F29"/>
    <w:rsid w:val="007F0F4A"/>
    <w:rsid w:val="00800799"/>
    <w:rsid w:val="008028A4"/>
    <w:rsid w:val="00812803"/>
    <w:rsid w:val="00830747"/>
    <w:rsid w:val="00830904"/>
    <w:rsid w:val="00834004"/>
    <w:rsid w:val="008432C6"/>
    <w:rsid w:val="00850051"/>
    <w:rsid w:val="008522B9"/>
    <w:rsid w:val="0085369F"/>
    <w:rsid w:val="00854F20"/>
    <w:rsid w:val="008563D6"/>
    <w:rsid w:val="0086054B"/>
    <w:rsid w:val="00872B3E"/>
    <w:rsid w:val="008749D0"/>
    <w:rsid w:val="008768CA"/>
    <w:rsid w:val="0088752D"/>
    <w:rsid w:val="00895027"/>
    <w:rsid w:val="008A3287"/>
    <w:rsid w:val="008B2023"/>
    <w:rsid w:val="008B6678"/>
    <w:rsid w:val="008C384C"/>
    <w:rsid w:val="008C425F"/>
    <w:rsid w:val="008C6E03"/>
    <w:rsid w:val="008C7B64"/>
    <w:rsid w:val="008D06C2"/>
    <w:rsid w:val="008D1966"/>
    <w:rsid w:val="008D2E2B"/>
    <w:rsid w:val="008E2D68"/>
    <w:rsid w:val="008E6756"/>
    <w:rsid w:val="008E6D36"/>
    <w:rsid w:val="008E7405"/>
    <w:rsid w:val="00901BEB"/>
    <w:rsid w:val="0090271F"/>
    <w:rsid w:val="00902E23"/>
    <w:rsid w:val="009114D7"/>
    <w:rsid w:val="0091177A"/>
    <w:rsid w:val="00912DA4"/>
    <w:rsid w:val="0091348E"/>
    <w:rsid w:val="00917CCB"/>
    <w:rsid w:val="00920505"/>
    <w:rsid w:val="00924253"/>
    <w:rsid w:val="009248AE"/>
    <w:rsid w:val="0092779E"/>
    <w:rsid w:val="00927B65"/>
    <w:rsid w:val="00933FB0"/>
    <w:rsid w:val="00934734"/>
    <w:rsid w:val="00937C0F"/>
    <w:rsid w:val="00941C9A"/>
    <w:rsid w:val="00942EC2"/>
    <w:rsid w:val="009441F3"/>
    <w:rsid w:val="00975DAE"/>
    <w:rsid w:val="009824BD"/>
    <w:rsid w:val="0099519D"/>
    <w:rsid w:val="0099721A"/>
    <w:rsid w:val="009A3DFD"/>
    <w:rsid w:val="009B237F"/>
    <w:rsid w:val="009B5388"/>
    <w:rsid w:val="009C43DD"/>
    <w:rsid w:val="009D0C10"/>
    <w:rsid w:val="009E2532"/>
    <w:rsid w:val="009F37B7"/>
    <w:rsid w:val="009F59B5"/>
    <w:rsid w:val="00A10F02"/>
    <w:rsid w:val="00A11811"/>
    <w:rsid w:val="00A164B4"/>
    <w:rsid w:val="00A17C2D"/>
    <w:rsid w:val="00A21EF3"/>
    <w:rsid w:val="00A26956"/>
    <w:rsid w:val="00A26FE3"/>
    <w:rsid w:val="00A27486"/>
    <w:rsid w:val="00A33AF3"/>
    <w:rsid w:val="00A3450A"/>
    <w:rsid w:val="00A417A1"/>
    <w:rsid w:val="00A5016C"/>
    <w:rsid w:val="00A53724"/>
    <w:rsid w:val="00A55288"/>
    <w:rsid w:val="00A55A94"/>
    <w:rsid w:val="00A56066"/>
    <w:rsid w:val="00A64F57"/>
    <w:rsid w:val="00A73129"/>
    <w:rsid w:val="00A77436"/>
    <w:rsid w:val="00A82346"/>
    <w:rsid w:val="00A8286D"/>
    <w:rsid w:val="00A866DA"/>
    <w:rsid w:val="00A92BA1"/>
    <w:rsid w:val="00A95A32"/>
    <w:rsid w:val="00A978E8"/>
    <w:rsid w:val="00AB272F"/>
    <w:rsid w:val="00AB4A5D"/>
    <w:rsid w:val="00AC6BC6"/>
    <w:rsid w:val="00AD0B95"/>
    <w:rsid w:val="00AD2FA6"/>
    <w:rsid w:val="00AD45A1"/>
    <w:rsid w:val="00AE6164"/>
    <w:rsid w:val="00AE65E2"/>
    <w:rsid w:val="00AF1460"/>
    <w:rsid w:val="00AF6F9E"/>
    <w:rsid w:val="00B04BEB"/>
    <w:rsid w:val="00B04CED"/>
    <w:rsid w:val="00B04F71"/>
    <w:rsid w:val="00B050DF"/>
    <w:rsid w:val="00B05AC2"/>
    <w:rsid w:val="00B10479"/>
    <w:rsid w:val="00B11544"/>
    <w:rsid w:val="00B118DA"/>
    <w:rsid w:val="00B15449"/>
    <w:rsid w:val="00B27105"/>
    <w:rsid w:val="00B40281"/>
    <w:rsid w:val="00B47B62"/>
    <w:rsid w:val="00B61F36"/>
    <w:rsid w:val="00B67F48"/>
    <w:rsid w:val="00B93086"/>
    <w:rsid w:val="00BA03C4"/>
    <w:rsid w:val="00BA0B83"/>
    <w:rsid w:val="00BA19ED"/>
    <w:rsid w:val="00BA23EA"/>
    <w:rsid w:val="00BA4B8D"/>
    <w:rsid w:val="00BB03FD"/>
    <w:rsid w:val="00BB2F33"/>
    <w:rsid w:val="00BB6C19"/>
    <w:rsid w:val="00BC0858"/>
    <w:rsid w:val="00BC0F7D"/>
    <w:rsid w:val="00BC1C4B"/>
    <w:rsid w:val="00BC2A2D"/>
    <w:rsid w:val="00BD25AB"/>
    <w:rsid w:val="00BD7D31"/>
    <w:rsid w:val="00BE12C3"/>
    <w:rsid w:val="00BE3255"/>
    <w:rsid w:val="00BF128E"/>
    <w:rsid w:val="00BF271C"/>
    <w:rsid w:val="00BF28E9"/>
    <w:rsid w:val="00C0360F"/>
    <w:rsid w:val="00C067CC"/>
    <w:rsid w:val="00C074DD"/>
    <w:rsid w:val="00C0782A"/>
    <w:rsid w:val="00C1496A"/>
    <w:rsid w:val="00C173E6"/>
    <w:rsid w:val="00C174C2"/>
    <w:rsid w:val="00C22A5D"/>
    <w:rsid w:val="00C27415"/>
    <w:rsid w:val="00C33079"/>
    <w:rsid w:val="00C354F6"/>
    <w:rsid w:val="00C45231"/>
    <w:rsid w:val="00C551FF"/>
    <w:rsid w:val="00C6688B"/>
    <w:rsid w:val="00C72833"/>
    <w:rsid w:val="00C77EFC"/>
    <w:rsid w:val="00C8037B"/>
    <w:rsid w:val="00C80F1D"/>
    <w:rsid w:val="00C85553"/>
    <w:rsid w:val="00C86C50"/>
    <w:rsid w:val="00C91962"/>
    <w:rsid w:val="00C91F6E"/>
    <w:rsid w:val="00C93F40"/>
    <w:rsid w:val="00C961E5"/>
    <w:rsid w:val="00CA3D0C"/>
    <w:rsid w:val="00CB05EB"/>
    <w:rsid w:val="00CB13E8"/>
    <w:rsid w:val="00CB1BA0"/>
    <w:rsid w:val="00CB775D"/>
    <w:rsid w:val="00CC7516"/>
    <w:rsid w:val="00CD25B7"/>
    <w:rsid w:val="00CF01FE"/>
    <w:rsid w:val="00CF3142"/>
    <w:rsid w:val="00CF3B06"/>
    <w:rsid w:val="00D04E9F"/>
    <w:rsid w:val="00D07AA0"/>
    <w:rsid w:val="00D07FB8"/>
    <w:rsid w:val="00D113A1"/>
    <w:rsid w:val="00D11480"/>
    <w:rsid w:val="00D13CFD"/>
    <w:rsid w:val="00D15585"/>
    <w:rsid w:val="00D2027B"/>
    <w:rsid w:val="00D27A47"/>
    <w:rsid w:val="00D3011F"/>
    <w:rsid w:val="00D451BA"/>
    <w:rsid w:val="00D47E29"/>
    <w:rsid w:val="00D51082"/>
    <w:rsid w:val="00D57972"/>
    <w:rsid w:val="00D63CD7"/>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C675D"/>
    <w:rsid w:val="00DD35E5"/>
    <w:rsid w:val="00DD4C17"/>
    <w:rsid w:val="00DD74A5"/>
    <w:rsid w:val="00DE03E5"/>
    <w:rsid w:val="00DE24E0"/>
    <w:rsid w:val="00DE344A"/>
    <w:rsid w:val="00DE72AA"/>
    <w:rsid w:val="00DE7E78"/>
    <w:rsid w:val="00DF2B1F"/>
    <w:rsid w:val="00DF32B7"/>
    <w:rsid w:val="00DF62CD"/>
    <w:rsid w:val="00E06D0D"/>
    <w:rsid w:val="00E16509"/>
    <w:rsid w:val="00E26DDF"/>
    <w:rsid w:val="00E31385"/>
    <w:rsid w:val="00E335CB"/>
    <w:rsid w:val="00E420FD"/>
    <w:rsid w:val="00E430AF"/>
    <w:rsid w:val="00E44582"/>
    <w:rsid w:val="00E44FFC"/>
    <w:rsid w:val="00E467C7"/>
    <w:rsid w:val="00E562AE"/>
    <w:rsid w:val="00E773CF"/>
    <w:rsid w:val="00E77645"/>
    <w:rsid w:val="00E77B3C"/>
    <w:rsid w:val="00E83A76"/>
    <w:rsid w:val="00E940E1"/>
    <w:rsid w:val="00E94985"/>
    <w:rsid w:val="00E958B6"/>
    <w:rsid w:val="00E95A08"/>
    <w:rsid w:val="00EA15B0"/>
    <w:rsid w:val="00EA45C0"/>
    <w:rsid w:val="00EA5EA7"/>
    <w:rsid w:val="00EA66BD"/>
    <w:rsid w:val="00EB1D37"/>
    <w:rsid w:val="00EB632D"/>
    <w:rsid w:val="00EC3CAB"/>
    <w:rsid w:val="00EC4A25"/>
    <w:rsid w:val="00ED24E3"/>
    <w:rsid w:val="00ED52CF"/>
    <w:rsid w:val="00ED6318"/>
    <w:rsid w:val="00EE5072"/>
    <w:rsid w:val="00EE63DE"/>
    <w:rsid w:val="00EF608C"/>
    <w:rsid w:val="00F025A2"/>
    <w:rsid w:val="00F04712"/>
    <w:rsid w:val="00F073EC"/>
    <w:rsid w:val="00F079BE"/>
    <w:rsid w:val="00F12FD5"/>
    <w:rsid w:val="00F13360"/>
    <w:rsid w:val="00F22EC7"/>
    <w:rsid w:val="00F237DD"/>
    <w:rsid w:val="00F24800"/>
    <w:rsid w:val="00F325C8"/>
    <w:rsid w:val="00F34834"/>
    <w:rsid w:val="00F3484D"/>
    <w:rsid w:val="00F36D64"/>
    <w:rsid w:val="00F43F8A"/>
    <w:rsid w:val="00F5260A"/>
    <w:rsid w:val="00F52AF9"/>
    <w:rsid w:val="00F56AFA"/>
    <w:rsid w:val="00F653B8"/>
    <w:rsid w:val="00F70046"/>
    <w:rsid w:val="00F71698"/>
    <w:rsid w:val="00F73748"/>
    <w:rsid w:val="00F749DB"/>
    <w:rsid w:val="00F77CAA"/>
    <w:rsid w:val="00F83694"/>
    <w:rsid w:val="00F83F82"/>
    <w:rsid w:val="00F841B9"/>
    <w:rsid w:val="00F9008D"/>
    <w:rsid w:val="00F90424"/>
    <w:rsid w:val="00F90958"/>
    <w:rsid w:val="00F94162"/>
    <w:rsid w:val="00FA1266"/>
    <w:rsid w:val="00FA2BCD"/>
    <w:rsid w:val="00FA40DD"/>
    <w:rsid w:val="00FB3837"/>
    <w:rsid w:val="00FC1192"/>
    <w:rsid w:val="00FD46C3"/>
    <w:rsid w:val="00FE296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 w:type="character" w:customStyle="1" w:styleId="TALChar">
    <w:name w:val="TAL Char"/>
    <w:link w:val="TAL"/>
    <w:rsid w:val="004536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46997982">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387265970">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557977465">
      <w:bodyDiv w:val="1"/>
      <w:marLeft w:val="0"/>
      <w:marRight w:val="0"/>
      <w:marTop w:val="0"/>
      <w:marBottom w:val="0"/>
      <w:divBdr>
        <w:top w:val="none" w:sz="0" w:space="0" w:color="auto"/>
        <w:left w:val="none" w:sz="0" w:space="0" w:color="auto"/>
        <w:bottom w:val="none" w:sz="0" w:space="0" w:color="auto"/>
        <w:right w:val="none" w:sz="0" w:space="0" w:color="auto"/>
      </w:divBdr>
    </w:div>
    <w:div w:id="691221534">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1954747061">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web3d.org/documents/specifications/19775-1/V3.3/Part01/components/navigation.html" TargetMode="External"/><Relationship Id="rId26" Type="http://schemas.openxmlformats.org/officeDocument/2006/relationships/image" Target="media/image7.wmf"/><Relationship Id="rId39" Type="http://schemas.openxmlformats.org/officeDocument/2006/relationships/header" Target="header1.xml"/><Relationship Id="rId21" Type="http://schemas.openxmlformats.org/officeDocument/2006/relationships/oleObject" Target="embeddings/Microsoft_Visio_2003-2010_Drawing.vsd"/><Relationship Id="rId34" Type="http://schemas.openxmlformats.org/officeDocument/2006/relationships/image" Target="media/image11.wmf"/><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oleObject" Target="embeddings/oleObject5.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png"/><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webSettings" Target="webSettings.xml"/><Relationship Id="rId19" Type="http://schemas.openxmlformats.org/officeDocument/2006/relationships/hyperlink" Target="https://github.com/KhronosGroup/glTF/tree/main/extensions/2.0/Vendor/MSFT_lod" TargetMode="Externa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png"/><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8.bin"/><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github.com/KhronosGroup/glTF/tree/main/extensions/2.0/Vendor/MSFT_lod"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BQIBPLLIMM24-1585705811-385</_dlc_DocId>
    <_dlc_DocIdUrl xmlns="71c5aaf6-e6ce-465b-b873-5148d2a4c105">
      <Url>https://nokia.sharepoint.com/sites/3gpp-sa4/_layouts/15/DocIdRedir.aspx?ID=BQIBPLLIMM24-1585705811-385</Url>
      <Description>BQIBPLLIMM24-1585705811-385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3.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4.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3FD4075D-0314-4CFD-A6A0-371581F835F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45</Pages>
  <Words>14497</Words>
  <Characters>82633</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5</cp:revision>
  <cp:lastPrinted>2019-02-25T14:05:00Z</cp:lastPrinted>
  <dcterms:created xsi:type="dcterms:W3CDTF">2025-06-23T16:19:00Z</dcterms:created>
  <dcterms:modified xsi:type="dcterms:W3CDTF">2025-07-22T08:55:00Z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ecc026bd-b458-4d6f-a478-ebeadf2000b1</vt:lpwstr>
  </property>
</Properties>
</file>